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89EDCC" w14:textId="77777777" w:rsidR="00884515" w:rsidRPr="00B13CCC" w:rsidRDefault="00884515" w:rsidP="0040336F">
      <w:pPr>
        <w:jc w:val="center"/>
        <w:rPr>
          <w:b/>
          <w:lang w:val="en-US"/>
          <w:rPrChange w:id="0" w:author="Юрдепартамент JP" w:date="2021-06-09T12:41:00Z">
            <w:rPr>
              <w:b/>
            </w:rPr>
          </w:rPrChange>
        </w:rPr>
      </w:pPr>
    </w:p>
    <w:p w14:paraId="6B748851" w14:textId="77777777" w:rsidR="0040336F" w:rsidRPr="009375E0" w:rsidRDefault="0040336F" w:rsidP="0040336F">
      <w:pPr>
        <w:jc w:val="center"/>
        <w:rPr>
          <w:b/>
        </w:rPr>
      </w:pPr>
      <w:r w:rsidRPr="009375E0">
        <w:rPr>
          <w:b/>
        </w:rPr>
        <w:t>Договор</w:t>
      </w:r>
      <w:r w:rsidR="008E62FF" w:rsidRPr="009375E0">
        <w:rPr>
          <w:b/>
        </w:rPr>
        <w:t xml:space="preserve"> №</w:t>
      </w:r>
      <w:r w:rsidR="002B7AAD">
        <w:rPr>
          <w:b/>
        </w:rPr>
        <w:t xml:space="preserve"> </w:t>
      </w:r>
    </w:p>
    <w:p w14:paraId="67D685AF" w14:textId="22417A13" w:rsidR="00F60C04" w:rsidRDefault="00F60C04" w:rsidP="00F60C04">
      <w:pPr>
        <w:jc w:val="center"/>
        <w:rPr>
          <w:b/>
        </w:rPr>
      </w:pPr>
      <w:r>
        <w:rPr>
          <w:b/>
        </w:rPr>
        <w:t>на выполнение Работ по изготовлению и реконструкции кабельных линий,</w:t>
      </w:r>
    </w:p>
    <w:p w14:paraId="16DBFBCD" w14:textId="77777777" w:rsidR="00F60C04" w:rsidRDefault="00F60C04" w:rsidP="00E01AE3">
      <w:pPr>
        <w:jc w:val="center"/>
        <w:rPr>
          <w:b/>
        </w:rPr>
      </w:pPr>
      <w:r>
        <w:rPr>
          <w:b/>
        </w:rPr>
        <w:t>изготовлению кабельных удлинителей ЭПУ</w:t>
      </w:r>
      <w:r w:rsidRPr="00E01AE3" w:rsidDel="00F60C04">
        <w:rPr>
          <w:b/>
        </w:rPr>
        <w:t xml:space="preserve"> </w:t>
      </w:r>
    </w:p>
    <w:p w14:paraId="4F9206F4" w14:textId="77777777" w:rsidR="00C46CBB" w:rsidRPr="009375E0" w:rsidRDefault="00C46CBB" w:rsidP="00E01AE3">
      <w:pPr>
        <w:jc w:val="center"/>
      </w:pPr>
    </w:p>
    <w:p w14:paraId="0407A56C" w14:textId="54C48355" w:rsidR="001D1D74" w:rsidRPr="009375E0" w:rsidRDefault="001950D2" w:rsidP="001D1D74">
      <w:r>
        <w:t>г. Ташкент</w:t>
      </w:r>
      <w:r w:rsidR="001D1D74" w:rsidRPr="009375E0">
        <w:t xml:space="preserve">                  </w:t>
      </w:r>
      <w:r w:rsidR="006218D5" w:rsidRPr="009375E0">
        <w:t xml:space="preserve">                     </w:t>
      </w:r>
      <w:r w:rsidR="00300438">
        <w:t xml:space="preserve">      </w:t>
      </w:r>
      <w:r w:rsidR="00B9522A">
        <w:t xml:space="preserve">  </w:t>
      </w:r>
      <w:r w:rsidR="00BF1375">
        <w:t xml:space="preserve">    </w:t>
      </w:r>
      <w:r w:rsidR="00B9522A">
        <w:t xml:space="preserve"> </w:t>
      </w:r>
      <w:r>
        <w:tab/>
      </w:r>
      <w:r>
        <w:tab/>
      </w:r>
      <w:r>
        <w:tab/>
      </w:r>
      <w:r>
        <w:tab/>
      </w:r>
      <w:r w:rsidR="00B9522A">
        <w:t xml:space="preserve"> </w:t>
      </w:r>
      <w:r w:rsidR="001D1D74" w:rsidRPr="009375E0">
        <w:t>«</w:t>
      </w:r>
      <w:r w:rsidR="00506348">
        <w:t>_</w:t>
      </w:r>
      <w:r w:rsidR="00495C55">
        <w:t>__</w:t>
      </w:r>
      <w:r w:rsidR="00C46CBB">
        <w:t>_</w:t>
      </w:r>
      <w:r w:rsidR="00C46CBB" w:rsidRPr="009375E0">
        <w:t>»</w:t>
      </w:r>
      <w:r w:rsidR="00C46CBB">
        <w:t xml:space="preserve"> _</w:t>
      </w:r>
      <w:r w:rsidR="006773A8">
        <w:t>____</w:t>
      </w:r>
      <w:r w:rsidR="00495C55">
        <w:t>___</w:t>
      </w:r>
      <w:r w:rsidR="006773A8">
        <w:t>_</w:t>
      </w:r>
      <w:r w:rsidR="00C46CBB">
        <w:t>_ 2021</w:t>
      </w:r>
      <w:r w:rsidR="001D1D74" w:rsidRPr="009375E0">
        <w:t xml:space="preserve"> г</w:t>
      </w:r>
      <w:r w:rsidR="006218D5" w:rsidRPr="009375E0">
        <w:t>ода</w:t>
      </w:r>
    </w:p>
    <w:p w14:paraId="3461C374" w14:textId="77777777" w:rsidR="001D1D74" w:rsidRPr="009375E0" w:rsidRDefault="001D1D74" w:rsidP="001D1D74"/>
    <w:p w14:paraId="2593FADB" w14:textId="77777777" w:rsidR="001950D2" w:rsidRDefault="001950D2" w:rsidP="001D1D74">
      <w:pPr>
        <w:ind w:firstLine="567"/>
        <w:jc w:val="both"/>
        <w:rPr>
          <w:b/>
        </w:rPr>
      </w:pPr>
    </w:p>
    <w:p w14:paraId="78640018" w14:textId="77777777" w:rsidR="006C70A9" w:rsidRDefault="001950D2" w:rsidP="00132221">
      <w:pPr>
        <w:ind w:firstLine="567"/>
        <w:jc w:val="both"/>
        <w:rPr>
          <w:ins w:id="1" w:author="Юрдепартамент JP" w:date="2021-06-07T12:04:00Z"/>
        </w:rPr>
      </w:pPr>
      <w:r w:rsidRPr="009775E2">
        <w:rPr>
          <w:b/>
        </w:rPr>
        <w:t>СП ООО "Jizzakh Petroleum"</w:t>
      </w:r>
      <w:r w:rsidRPr="009775E2">
        <w:t xml:space="preserve">, именуемое в дальнейшем </w:t>
      </w:r>
      <w:r w:rsidRPr="009775E2">
        <w:rPr>
          <w:b/>
        </w:rPr>
        <w:t>«Заказчик»</w:t>
      </w:r>
      <w:r w:rsidRPr="009775E2">
        <w:t xml:space="preserve">, в лице </w:t>
      </w:r>
      <w:del w:id="2" w:author="Юрдепартамент JP" w:date="2021-06-07T12:03:00Z">
        <w:r w:rsidR="00007E57" w:rsidDel="006C70A9">
          <w:delText>____________________________</w:delText>
        </w:r>
      </w:del>
      <w:ins w:id="3" w:author="Юрдепартамент JP" w:date="2021-06-07T12:03:00Z">
        <w:r w:rsidR="006C70A9">
          <w:t xml:space="preserve">заместителя Генерального директора </w:t>
        </w:r>
        <w:proofErr w:type="spellStart"/>
        <w:r w:rsidR="006C70A9">
          <w:rPr>
            <w:lang w:val="en-US"/>
          </w:rPr>
          <w:t>Rashmi</w:t>
        </w:r>
        <w:proofErr w:type="spellEnd"/>
        <w:r w:rsidR="006C70A9" w:rsidRPr="006C70A9">
          <w:rPr>
            <w:rPrChange w:id="4" w:author="Юрдепартамент JP" w:date="2021-06-07T12:03:00Z">
              <w:rPr>
                <w:lang w:val="en-US"/>
              </w:rPr>
            </w:rPrChange>
          </w:rPr>
          <w:t xml:space="preserve"> </w:t>
        </w:r>
        <w:r w:rsidR="006C70A9">
          <w:rPr>
            <w:lang w:val="en-US"/>
          </w:rPr>
          <w:t>D</w:t>
        </w:r>
        <w:r w:rsidR="006C70A9" w:rsidRPr="006C70A9">
          <w:rPr>
            <w:rPrChange w:id="5" w:author="Юрдепартамент JP" w:date="2021-06-07T12:03:00Z">
              <w:rPr>
                <w:lang w:val="en-US"/>
              </w:rPr>
            </w:rPrChange>
          </w:rPr>
          <w:t>’</w:t>
        </w:r>
        <w:proofErr w:type="spellStart"/>
        <w:r w:rsidR="006C70A9">
          <w:rPr>
            <w:lang w:val="en-US"/>
          </w:rPr>
          <w:t>souza</w:t>
        </w:r>
        <w:proofErr w:type="spellEnd"/>
        <w:r w:rsidR="006C70A9" w:rsidRPr="006C70A9">
          <w:rPr>
            <w:rPrChange w:id="6" w:author="Юрдепартамент JP" w:date="2021-06-07T12:03:00Z">
              <w:rPr>
                <w:lang w:val="en-US"/>
              </w:rPr>
            </w:rPrChange>
          </w:rPr>
          <w:t xml:space="preserve">, </w:t>
        </w:r>
        <w:r w:rsidR="006C70A9">
          <w:t xml:space="preserve">действующей на основании доверенности № </w:t>
        </w:r>
      </w:ins>
      <w:ins w:id="7" w:author="Юрдепартамент JP" w:date="2021-06-07T12:04:00Z">
        <w:r w:rsidR="006C70A9" w:rsidRPr="006C70A9">
          <w:t>JP-GD-001/947 от 15.03.2021</w:t>
        </w:r>
        <w:r w:rsidR="006C70A9">
          <w:t> </w:t>
        </w:r>
      </w:ins>
      <w:r w:rsidRPr="00A27A1D">
        <w:t>г.,</w:t>
      </w:r>
      <w:r w:rsidRPr="009775E2">
        <w:t xml:space="preserve"> с одной </w:t>
      </w:r>
      <w:r w:rsidR="005470FB" w:rsidRPr="009775E2">
        <w:t xml:space="preserve">стороны, </w:t>
      </w:r>
      <w:ins w:id="8" w:author="Юрдепартамент JP" w:date="2021-06-07T12:04:00Z">
        <w:r w:rsidR="006C70A9">
          <w:t>и</w:t>
        </w:r>
      </w:ins>
    </w:p>
    <w:p w14:paraId="03C9D137" w14:textId="08EA5DF9" w:rsidR="001950D2" w:rsidRPr="009775E2" w:rsidRDefault="00DC4C04" w:rsidP="00132221">
      <w:pPr>
        <w:ind w:firstLine="567"/>
        <w:jc w:val="both"/>
        <w:rPr>
          <w:b/>
        </w:rPr>
      </w:pPr>
      <w:r>
        <w:rPr>
          <w:b/>
          <w:lang w:val="uz-Cyrl-UZ"/>
        </w:rPr>
        <w:t>___________________________</w:t>
      </w:r>
      <w:ins w:id="9" w:author="Юрдепартамент JP" w:date="2021-06-07T12:04:00Z">
        <w:r w:rsidR="006C70A9">
          <w:rPr>
            <w:b/>
            <w:lang w:val="uz-Cyrl-UZ"/>
          </w:rPr>
          <w:t>,</w:t>
        </w:r>
      </w:ins>
      <w:r w:rsidR="005470FB">
        <w:rPr>
          <w:b/>
          <w:bCs/>
        </w:rPr>
        <w:t xml:space="preserve"> </w:t>
      </w:r>
      <w:r w:rsidR="001950D2" w:rsidRPr="009775E2">
        <w:t>именуемое в дальнейшем «</w:t>
      </w:r>
      <w:r w:rsidR="001950D2" w:rsidRPr="009775E2">
        <w:rPr>
          <w:b/>
        </w:rPr>
        <w:t>Подрядчик»</w:t>
      </w:r>
      <w:r w:rsidR="001950D2" w:rsidRPr="009775E2">
        <w:t xml:space="preserve">, в лице </w:t>
      </w:r>
      <w:r w:rsidR="00F60C04">
        <w:t>_______________________</w:t>
      </w:r>
      <w:r w:rsidR="005470FB">
        <w:t>____</w:t>
      </w:r>
      <w:ins w:id="10" w:author="Юрдепартамент JP" w:date="2021-06-07T12:04:00Z">
        <w:r w:rsidR="006C70A9">
          <w:t>,</w:t>
        </w:r>
      </w:ins>
      <w:del w:id="11" w:author="Юрдепартамент JP" w:date="2021-06-07T12:04:00Z">
        <w:r w:rsidR="001950D2" w:rsidRPr="009775E2" w:rsidDel="006C70A9">
          <w:delText xml:space="preserve"> -</w:delText>
        </w:r>
      </w:del>
      <w:r w:rsidR="001950D2" w:rsidRPr="009775E2">
        <w:t xml:space="preserve"> действующего на основании</w:t>
      </w:r>
      <w:r w:rsidR="00887F21" w:rsidRPr="00425190">
        <w:t xml:space="preserve"> </w:t>
      </w:r>
      <w:r w:rsidR="00F60C04">
        <w:t>_____________________________</w:t>
      </w:r>
      <w:ins w:id="12" w:author="Юрдепартамент JP" w:date="2021-06-07T12:04:00Z">
        <w:r w:rsidR="006C70A9">
          <w:t>,</w:t>
        </w:r>
      </w:ins>
      <w:r w:rsidR="00887F21" w:rsidRPr="00425190">
        <w:t xml:space="preserve"> </w:t>
      </w:r>
      <w:del w:id="13" w:author="Юрдепартамент JP" w:date="2021-06-07T12:04:00Z">
        <w:r w:rsidR="001950D2" w:rsidRPr="009775E2" w:rsidDel="006C70A9">
          <w:delText>в лице</w:delText>
        </w:r>
        <w:r w:rsidR="00F60C04" w:rsidDel="006C70A9">
          <w:delText>____________________________</w:delText>
        </w:r>
        <w:r w:rsidR="001950D2" w:rsidRPr="009775E2" w:rsidDel="006C70A9">
          <w:delText xml:space="preserve">, </w:delText>
        </w:r>
      </w:del>
      <w:r w:rsidR="001950D2" w:rsidRPr="009775E2">
        <w:t xml:space="preserve">с </w:t>
      </w:r>
      <w:del w:id="14" w:author="Юрдепартамент JP" w:date="2021-06-07T12:05:00Z">
        <w:r w:rsidR="001950D2" w:rsidRPr="009775E2" w:rsidDel="006C70A9">
          <w:delText xml:space="preserve">одной </w:delText>
        </w:r>
      </w:del>
      <w:ins w:id="15" w:author="Юрдепартамент JP" w:date="2021-06-07T12:05:00Z">
        <w:r w:rsidR="006C70A9">
          <w:t>другой</w:t>
        </w:r>
        <w:r w:rsidR="006C70A9" w:rsidRPr="009775E2">
          <w:t xml:space="preserve"> </w:t>
        </w:r>
      </w:ins>
      <w:r w:rsidR="001950D2" w:rsidRPr="009775E2">
        <w:t xml:space="preserve">стороны, совместно именуемые Стороны, а по отдельности – Сторона, заключили настоящий договор на выполнение </w:t>
      </w:r>
      <w:r w:rsidR="007B022F">
        <w:t>Р</w:t>
      </w:r>
      <w:r w:rsidR="001950D2" w:rsidRPr="009775E2">
        <w:t xml:space="preserve">абот </w:t>
      </w:r>
      <w:r w:rsidR="007B022F">
        <w:t>по изготовлению и реконструкции кабельных линий</w:t>
      </w:r>
      <w:r w:rsidR="005470FB">
        <w:t>, изготовлению кабельных удлинителей</w:t>
      </w:r>
      <w:r w:rsidR="00495C55">
        <w:t xml:space="preserve"> ЭПУ</w:t>
      </w:r>
      <w:r w:rsidR="007B022F">
        <w:t xml:space="preserve"> </w:t>
      </w:r>
      <w:r w:rsidR="001950D2" w:rsidRPr="009775E2">
        <w:t>(далее – Договор) о нижеследующем.</w:t>
      </w:r>
    </w:p>
    <w:p w14:paraId="706BE5CC" w14:textId="77777777" w:rsidR="0040336F" w:rsidRDefault="0040336F" w:rsidP="0040336F"/>
    <w:p w14:paraId="37022106" w14:textId="52E139D7" w:rsidR="001950D2" w:rsidRDefault="001950D2" w:rsidP="001950D2">
      <w:pPr>
        <w:numPr>
          <w:ilvl w:val="0"/>
          <w:numId w:val="1"/>
        </w:numPr>
        <w:jc w:val="center"/>
        <w:rPr>
          <w:b/>
        </w:rPr>
      </w:pPr>
      <w:r w:rsidRPr="00263163">
        <w:rPr>
          <w:b/>
        </w:rPr>
        <w:t xml:space="preserve">Предмет </w:t>
      </w:r>
      <w:r w:rsidR="006C70A9" w:rsidRPr="00263163">
        <w:rPr>
          <w:b/>
        </w:rPr>
        <w:t xml:space="preserve">Договора </w:t>
      </w:r>
    </w:p>
    <w:p w14:paraId="67B9AFD4" w14:textId="77777777" w:rsidR="001950D2" w:rsidRDefault="001950D2" w:rsidP="001950D2">
      <w:pPr>
        <w:ind w:left="720"/>
        <w:rPr>
          <w:b/>
        </w:rPr>
      </w:pPr>
    </w:p>
    <w:p w14:paraId="599B5140" w14:textId="7EB98EA4" w:rsidR="00A47540" w:rsidRDefault="00A47540" w:rsidP="00F60C04">
      <w:pPr>
        <w:pStyle w:val="af3"/>
        <w:numPr>
          <w:ilvl w:val="1"/>
          <w:numId w:val="32"/>
        </w:numPr>
        <w:ind w:left="0" w:firstLine="0"/>
        <w:jc w:val="both"/>
      </w:pPr>
      <w:r w:rsidRPr="00A47540">
        <w:t xml:space="preserve">Заказчик поручает, а Подрядчик принимает обязательство по выполнению </w:t>
      </w:r>
      <w:r w:rsidR="00954763">
        <w:t>Р</w:t>
      </w:r>
      <w:r w:rsidRPr="00A47540">
        <w:t>абот</w:t>
      </w:r>
      <w:r w:rsidR="00601007">
        <w:t xml:space="preserve"> по изготовлению </w:t>
      </w:r>
      <w:r w:rsidR="0033765C">
        <w:t>и реконструкции кабельных линий</w:t>
      </w:r>
      <w:r w:rsidR="00F60C04">
        <w:t>, изготовлению кабельных удлинителей ЭПУ</w:t>
      </w:r>
      <w:r w:rsidR="0033765C">
        <w:t xml:space="preserve"> на</w:t>
      </w:r>
      <w:r>
        <w:t xml:space="preserve"> лицензионных участках Заказчика и месторождениях, которые Заказчик обслуживает на условиях операторской деятельности</w:t>
      </w:r>
      <w:ins w:id="16" w:author="Юрдепартамент JP" w:date="2021-06-07T13:33:00Z">
        <w:r w:rsidR="007465D5" w:rsidRPr="007465D5">
          <w:rPr>
            <w:rPrChange w:id="17" w:author="Юрдепартамент JP" w:date="2021-06-07T13:33:00Z">
              <w:rPr>
                <w:lang w:val="en-US"/>
              </w:rPr>
            </w:rPrChange>
          </w:rPr>
          <w:t xml:space="preserve"> </w:t>
        </w:r>
        <w:r w:rsidR="007465D5">
          <w:t>(далее – Работы)</w:t>
        </w:r>
      </w:ins>
      <w:r>
        <w:t>.</w:t>
      </w:r>
      <w:r w:rsidRPr="00A47540">
        <w:t xml:space="preserve"> </w:t>
      </w:r>
    </w:p>
    <w:p w14:paraId="3688DA0B" w14:textId="77777777" w:rsidR="00A47540" w:rsidRPr="00A47540" w:rsidRDefault="00A47540" w:rsidP="00A47540">
      <w:pPr>
        <w:pStyle w:val="af3"/>
        <w:numPr>
          <w:ilvl w:val="1"/>
          <w:numId w:val="32"/>
        </w:numPr>
        <w:ind w:left="0" w:firstLine="0"/>
        <w:jc w:val="both"/>
        <w:rPr>
          <w:b/>
        </w:rPr>
      </w:pPr>
      <w:r w:rsidRPr="00D32AFD">
        <w:t>Права Подрядчика по Договору не могут быть переданы третьим лицам, отданы в залог,</w:t>
      </w:r>
      <w:r w:rsidRPr="0044575F">
        <w:t xml:space="preserve"> внесены в качестве вклада в уставный капитал юридического лица без письменного согласия на то Заказчика. </w:t>
      </w:r>
    </w:p>
    <w:p w14:paraId="74E50471" w14:textId="77777777" w:rsidR="001950D2" w:rsidRPr="009375E0" w:rsidRDefault="001950D2" w:rsidP="0040336F"/>
    <w:p w14:paraId="10E85FF6" w14:textId="77777777" w:rsidR="0040336F" w:rsidRDefault="00263163" w:rsidP="002F7935">
      <w:pPr>
        <w:numPr>
          <w:ilvl w:val="0"/>
          <w:numId w:val="1"/>
        </w:numPr>
        <w:jc w:val="center"/>
        <w:rPr>
          <w:b/>
        </w:rPr>
      </w:pPr>
      <w:r>
        <w:rPr>
          <w:b/>
        </w:rPr>
        <w:t>Термины и определения</w:t>
      </w:r>
    </w:p>
    <w:p w14:paraId="3DB60C0D" w14:textId="77777777" w:rsidR="00263163" w:rsidRDefault="00263163">
      <w:pPr>
        <w:ind w:left="720"/>
        <w:rPr>
          <w:b/>
        </w:rPr>
      </w:pPr>
    </w:p>
    <w:p w14:paraId="0BF92498" w14:textId="43900744" w:rsidR="0033765C" w:rsidRDefault="00A47540">
      <w:pPr>
        <w:pStyle w:val="af3"/>
        <w:numPr>
          <w:ilvl w:val="1"/>
          <w:numId w:val="33"/>
        </w:numPr>
        <w:tabs>
          <w:tab w:val="left" w:pos="709"/>
        </w:tabs>
        <w:ind w:left="709" w:hanging="709"/>
        <w:jc w:val="both"/>
      </w:pPr>
      <w:r w:rsidRPr="0044575F">
        <w:t xml:space="preserve">В настоящем Договоре </w:t>
      </w:r>
      <w:r>
        <w:t>используются следующие термины и определения:</w:t>
      </w:r>
    </w:p>
    <w:p w14:paraId="6FFD94D6" w14:textId="0773A2E2" w:rsidR="0033765C" w:rsidRPr="00464E14" w:rsidRDefault="009869EE">
      <w:pPr>
        <w:pStyle w:val="af3"/>
        <w:tabs>
          <w:tab w:val="left" w:pos="0"/>
        </w:tabs>
        <w:ind w:left="0"/>
        <w:jc w:val="both"/>
      </w:pPr>
      <w:r>
        <w:tab/>
      </w:r>
      <w:r w:rsidR="00A64D82" w:rsidRPr="009869EE">
        <w:rPr>
          <w:b/>
        </w:rPr>
        <w:t>ЭПУ</w:t>
      </w:r>
      <w:r w:rsidR="00A64D82">
        <w:t xml:space="preserve"> </w:t>
      </w:r>
      <w:r w:rsidR="00C31C30">
        <w:t>–</w:t>
      </w:r>
      <w:r w:rsidR="00A64D82">
        <w:t xml:space="preserve"> </w:t>
      </w:r>
      <w:r w:rsidR="00A64D82" w:rsidRPr="00473272">
        <w:t>электропогружная установка (УЭЦН, УЭВН), использующаяся для добычи нефти, сопутствующих ей продуктов или воды</w:t>
      </w:r>
      <w:r w:rsidR="00BF1D73">
        <w:t xml:space="preserve">, установка винтового насоса с </w:t>
      </w:r>
      <w:r w:rsidR="00C6098E">
        <w:t xml:space="preserve">погружным и </w:t>
      </w:r>
      <w:r w:rsidR="00BF1D73">
        <w:t>поверхностным приводом.</w:t>
      </w:r>
      <w:r w:rsidR="007B022F">
        <w:t xml:space="preserve"> </w:t>
      </w:r>
      <w:r w:rsidR="007B022F" w:rsidRPr="00473272">
        <w:t>В состав ЭПУ входит погружное и наземное электрооборудование.</w:t>
      </w:r>
      <w:r w:rsidR="00BF1D73">
        <w:t xml:space="preserve"> </w:t>
      </w:r>
    </w:p>
    <w:p w14:paraId="6E43C9BB" w14:textId="7A3C7025" w:rsidR="00A64D82" w:rsidRPr="00473272" w:rsidRDefault="0033765C" w:rsidP="00425190">
      <w:pPr>
        <w:ind w:right="28" w:firstLine="708"/>
        <w:jc w:val="both"/>
        <w:rPr>
          <w:szCs w:val="26"/>
        </w:rPr>
      </w:pPr>
      <w:r w:rsidRPr="00A64D82">
        <w:t xml:space="preserve"> </w:t>
      </w:r>
      <w:r w:rsidR="00A64D82" w:rsidRPr="009869EE">
        <w:rPr>
          <w:b/>
        </w:rPr>
        <w:t>Компонент</w:t>
      </w:r>
      <w:r w:rsidR="00BC0D09" w:rsidRPr="009869EE">
        <w:rPr>
          <w:b/>
        </w:rPr>
        <w:t xml:space="preserve"> ЭПУ</w:t>
      </w:r>
      <w:r w:rsidR="00A64D82" w:rsidRPr="00473272">
        <w:rPr>
          <w:b/>
        </w:rPr>
        <w:t xml:space="preserve"> </w:t>
      </w:r>
      <w:r w:rsidR="00C31C30">
        <w:t>–</w:t>
      </w:r>
      <w:r w:rsidR="00A64D82" w:rsidRPr="00473272">
        <w:t xml:space="preserve"> </w:t>
      </w:r>
      <w:r w:rsidR="00A64D82" w:rsidRPr="00473272">
        <w:rPr>
          <w:szCs w:val="26"/>
        </w:rPr>
        <w:t>насос погружной электроцентробежного насоса (</w:t>
      </w:r>
      <w:r w:rsidR="00A64D82">
        <w:rPr>
          <w:szCs w:val="26"/>
        </w:rPr>
        <w:t>У</w:t>
      </w:r>
      <w:r w:rsidR="00A64D82" w:rsidRPr="00473272">
        <w:rPr>
          <w:szCs w:val="26"/>
        </w:rPr>
        <w:t>ЭЦН)</w:t>
      </w:r>
      <w:r w:rsidR="00BC0D09">
        <w:rPr>
          <w:szCs w:val="26"/>
        </w:rPr>
        <w:t xml:space="preserve">, погружной </w:t>
      </w:r>
      <w:proofErr w:type="spellStart"/>
      <w:r w:rsidR="00BC0D09">
        <w:rPr>
          <w:szCs w:val="26"/>
        </w:rPr>
        <w:t>электровинтовой</w:t>
      </w:r>
      <w:proofErr w:type="spellEnd"/>
      <w:r w:rsidR="00BC0D09">
        <w:rPr>
          <w:szCs w:val="26"/>
        </w:rPr>
        <w:t xml:space="preserve"> насос (с погружным и поверхностным приводом)</w:t>
      </w:r>
      <w:r w:rsidR="00A64D82" w:rsidRPr="00473272">
        <w:rPr>
          <w:szCs w:val="26"/>
        </w:rPr>
        <w:t xml:space="preserve">, погружной электродвигатель (ПЭД), </w:t>
      </w:r>
      <w:proofErr w:type="spellStart"/>
      <w:r w:rsidR="00A64D82" w:rsidRPr="00473272">
        <w:rPr>
          <w:szCs w:val="26"/>
        </w:rPr>
        <w:t>гидрозащита</w:t>
      </w:r>
      <w:proofErr w:type="spellEnd"/>
      <w:r w:rsidR="00A64D82" w:rsidRPr="00473272">
        <w:rPr>
          <w:szCs w:val="26"/>
        </w:rPr>
        <w:t xml:space="preserve">, входной </w:t>
      </w:r>
      <w:r w:rsidR="00A64D82">
        <w:rPr>
          <w:szCs w:val="26"/>
        </w:rPr>
        <w:t xml:space="preserve">модуль и (или) </w:t>
      </w:r>
      <w:proofErr w:type="spellStart"/>
      <w:r w:rsidR="00A64D82">
        <w:rPr>
          <w:szCs w:val="26"/>
        </w:rPr>
        <w:t>газосепаратор</w:t>
      </w:r>
      <w:proofErr w:type="spellEnd"/>
      <w:r w:rsidR="00A64D82">
        <w:rPr>
          <w:szCs w:val="26"/>
        </w:rPr>
        <w:t xml:space="preserve">, </w:t>
      </w:r>
      <w:proofErr w:type="spellStart"/>
      <w:r w:rsidR="00A64D82">
        <w:rPr>
          <w:szCs w:val="26"/>
        </w:rPr>
        <w:t>ди</w:t>
      </w:r>
      <w:r w:rsidR="00A64D82" w:rsidRPr="00473272">
        <w:rPr>
          <w:szCs w:val="26"/>
        </w:rPr>
        <w:t>спергатор</w:t>
      </w:r>
      <w:proofErr w:type="spellEnd"/>
      <w:r w:rsidR="00A64D82" w:rsidRPr="00473272">
        <w:rPr>
          <w:szCs w:val="26"/>
        </w:rPr>
        <w:t>, протектор для защиты кабеля или пояса крепления ка</w:t>
      </w:r>
      <w:r w:rsidR="00A64D82">
        <w:rPr>
          <w:szCs w:val="26"/>
        </w:rPr>
        <w:t>беля, сливной и обратный клапаны</w:t>
      </w:r>
      <w:r w:rsidR="00A64D82" w:rsidRPr="00473272">
        <w:rPr>
          <w:szCs w:val="26"/>
        </w:rPr>
        <w:t xml:space="preserve">, станция управления, трансформатор и </w:t>
      </w:r>
      <w:proofErr w:type="spellStart"/>
      <w:r w:rsidR="00A64D82" w:rsidRPr="00473272">
        <w:rPr>
          <w:szCs w:val="26"/>
        </w:rPr>
        <w:t>теле</w:t>
      </w:r>
      <w:r w:rsidR="00A64D82">
        <w:rPr>
          <w:szCs w:val="26"/>
        </w:rPr>
        <w:t>мано</w:t>
      </w:r>
      <w:r w:rsidR="00A64D82" w:rsidRPr="00473272">
        <w:rPr>
          <w:szCs w:val="26"/>
        </w:rPr>
        <w:t>метрическая</w:t>
      </w:r>
      <w:proofErr w:type="spellEnd"/>
      <w:r w:rsidR="00A64D82" w:rsidRPr="00473272">
        <w:rPr>
          <w:szCs w:val="26"/>
        </w:rPr>
        <w:t xml:space="preserve"> система</w:t>
      </w:r>
      <w:r w:rsidR="00A64D82">
        <w:rPr>
          <w:szCs w:val="26"/>
        </w:rPr>
        <w:t xml:space="preserve"> (ТМС)</w:t>
      </w:r>
      <w:r w:rsidR="00A64D82" w:rsidRPr="00473272">
        <w:rPr>
          <w:szCs w:val="26"/>
        </w:rPr>
        <w:t xml:space="preserve">, кабельный удлинитель, </w:t>
      </w:r>
      <w:r w:rsidR="00F60C04">
        <w:rPr>
          <w:szCs w:val="26"/>
        </w:rPr>
        <w:t xml:space="preserve">кабельная муфта, </w:t>
      </w:r>
      <w:r w:rsidR="00A64D82" w:rsidRPr="00473272">
        <w:rPr>
          <w:szCs w:val="26"/>
        </w:rPr>
        <w:t>погружная кабельная линия.</w:t>
      </w:r>
    </w:p>
    <w:p w14:paraId="399EEBAB" w14:textId="7E238A27" w:rsidR="0040336F" w:rsidRPr="009375E0" w:rsidRDefault="0040336F">
      <w:pPr>
        <w:ind w:right="62" w:firstLine="708"/>
        <w:jc w:val="both"/>
      </w:pPr>
      <w:commentRangeStart w:id="18"/>
      <w:commentRangeStart w:id="19"/>
      <w:r w:rsidRPr="009375E0">
        <w:rPr>
          <w:b/>
          <w:bCs/>
        </w:rPr>
        <w:t xml:space="preserve">Акт </w:t>
      </w:r>
      <w:del w:id="20" w:author="Крупин Геннадий Григорьевич" w:date="2021-06-11T15:51:00Z">
        <w:r w:rsidR="004E45D0" w:rsidDel="003F4295">
          <w:rPr>
            <w:b/>
            <w:bCs/>
          </w:rPr>
          <w:delText xml:space="preserve">сдачи-приемки </w:delText>
        </w:r>
      </w:del>
      <w:r w:rsidRPr="009375E0">
        <w:rPr>
          <w:b/>
          <w:bCs/>
        </w:rPr>
        <w:t>выполненных работ</w:t>
      </w:r>
      <w:commentRangeEnd w:id="18"/>
      <w:r w:rsidR="001F1A1F">
        <w:rPr>
          <w:rStyle w:val="af6"/>
        </w:rPr>
        <w:commentReference w:id="18"/>
      </w:r>
      <w:commentRangeEnd w:id="19"/>
      <w:r w:rsidR="00024E8B">
        <w:rPr>
          <w:rStyle w:val="af6"/>
        </w:rPr>
        <w:commentReference w:id="19"/>
      </w:r>
      <w:r w:rsidRPr="009375E0">
        <w:t xml:space="preserve"> </w:t>
      </w:r>
      <w:r w:rsidR="00C31C30">
        <w:t>–</w:t>
      </w:r>
      <w:r w:rsidRPr="009375E0">
        <w:t xml:space="preserve"> означает документ по форме, согласованной Сторонами, подтверждающий выполнение объёмов </w:t>
      </w:r>
      <w:r w:rsidR="007B022F">
        <w:t>Р</w:t>
      </w:r>
      <w:r w:rsidR="007B022F" w:rsidRPr="009375E0">
        <w:t>абот</w:t>
      </w:r>
      <w:r w:rsidRPr="009375E0">
        <w:t xml:space="preserve">, подписанный уполномоченными представителями Заказчика и Подрядчика и являющийся основанием для выставления счета-фактуры Подрядчиком и оплаты Заказчиком соответствующего объёма </w:t>
      </w:r>
      <w:r w:rsidR="007B022F">
        <w:t>Р</w:t>
      </w:r>
      <w:r w:rsidR="007B022F" w:rsidRPr="009375E0">
        <w:t>абот</w:t>
      </w:r>
      <w:r w:rsidRPr="009375E0">
        <w:t xml:space="preserve">. </w:t>
      </w:r>
    </w:p>
    <w:p w14:paraId="20C3C5C8" w14:textId="586DDA10" w:rsidR="0040336F" w:rsidRPr="009375E0" w:rsidRDefault="0040336F">
      <w:pPr>
        <w:ind w:right="62" w:firstLine="708"/>
        <w:jc w:val="both"/>
      </w:pPr>
      <w:r w:rsidRPr="009375E0">
        <w:rPr>
          <w:b/>
          <w:bCs/>
        </w:rPr>
        <w:t xml:space="preserve">Акт сверки </w:t>
      </w:r>
      <w:del w:id="21" w:author="Юрдепартамент JP" w:date="2021-06-07T13:34:00Z">
        <w:r w:rsidRPr="009375E0" w:rsidDel="007465D5">
          <w:rPr>
            <w:b/>
            <w:bCs/>
          </w:rPr>
          <w:delText>исполнения обязательств и состояния взаиморасчётов</w:delText>
        </w:r>
      </w:del>
      <w:r w:rsidRPr="009375E0">
        <w:t xml:space="preserve"> </w:t>
      </w:r>
      <w:r w:rsidR="00C31C30">
        <w:t>–</w:t>
      </w:r>
      <w:r w:rsidRPr="009375E0">
        <w:t xml:space="preserve"> подписанный Сторонами документ о сверке состояния исполнения обязательства Сторонами, произведённых взаиморасчётах в каждом конкретном календарном месяце выполнения </w:t>
      </w:r>
      <w:r w:rsidR="007B022F">
        <w:t>Р</w:t>
      </w:r>
      <w:r w:rsidR="007B022F" w:rsidRPr="009375E0">
        <w:t>абот</w:t>
      </w:r>
      <w:r w:rsidRPr="009375E0">
        <w:t>, и исполнения обязательств за каждый конкретный календарный месяц.</w:t>
      </w:r>
    </w:p>
    <w:p w14:paraId="11874826" w14:textId="5194F1CE" w:rsidR="0040336F" w:rsidRPr="00142BA3" w:rsidRDefault="004F3FDF">
      <w:pPr>
        <w:ind w:right="62" w:firstLine="708"/>
        <w:jc w:val="both"/>
      </w:pPr>
      <w:r>
        <w:rPr>
          <w:b/>
          <w:bCs/>
        </w:rPr>
        <w:t>Д</w:t>
      </w:r>
      <w:r w:rsidR="0040336F" w:rsidRPr="009375E0">
        <w:rPr>
          <w:b/>
          <w:bCs/>
        </w:rPr>
        <w:t>ни</w:t>
      </w:r>
      <w:r w:rsidR="0040336F" w:rsidRPr="009375E0">
        <w:t xml:space="preserve"> </w:t>
      </w:r>
      <w:r w:rsidR="00C31C30">
        <w:t>–</w:t>
      </w:r>
      <w:r w:rsidR="0040336F" w:rsidRPr="009375E0">
        <w:t xml:space="preserve"> календарные дни.</w:t>
      </w:r>
    </w:p>
    <w:p w14:paraId="0DE7A004" w14:textId="5A0D49CB" w:rsidR="0040336F" w:rsidRPr="009375E0" w:rsidRDefault="0040336F" w:rsidP="00425190">
      <w:pPr>
        <w:ind w:right="60" w:firstLine="708"/>
        <w:jc w:val="both"/>
      </w:pPr>
      <w:r w:rsidRPr="009375E0">
        <w:rPr>
          <w:b/>
          <w:bCs/>
        </w:rPr>
        <w:t>Договор</w:t>
      </w:r>
      <w:r w:rsidRPr="009375E0">
        <w:t xml:space="preserve"> </w:t>
      </w:r>
      <w:r w:rsidR="00C31C30">
        <w:t>–</w:t>
      </w:r>
      <w:r w:rsidRPr="009375E0">
        <w:t xml:space="preserve"> означает настоящий Договор, подписанный Заказчиком и Подрядчиком, а также все изменения и дополнения к нему, которые заключаются Сторонами во исполнение настоящего Договора в период его действия и исполнения обязательств по нему. </w:t>
      </w:r>
    </w:p>
    <w:p w14:paraId="356C0B12" w14:textId="4AD4E868" w:rsidR="0040336F" w:rsidRPr="00425190" w:rsidRDefault="0040336F" w:rsidP="00425190">
      <w:pPr>
        <w:ind w:firstLine="708"/>
        <w:jc w:val="both"/>
        <w:rPr>
          <w:szCs w:val="26"/>
        </w:rPr>
      </w:pPr>
      <w:r w:rsidRPr="009375E0">
        <w:rPr>
          <w:b/>
          <w:bCs/>
        </w:rPr>
        <w:t>Заявка</w:t>
      </w:r>
      <w:r w:rsidRPr="009375E0">
        <w:t xml:space="preserve"> </w:t>
      </w:r>
      <w:r w:rsidR="00C31C30">
        <w:t>–</w:t>
      </w:r>
      <w:r w:rsidRPr="009375E0">
        <w:t xml:space="preserve"> информация Заказчика, предоставляемая Подрядчику, по форме и </w:t>
      </w:r>
      <w:r w:rsidR="00212206" w:rsidRPr="009375E0">
        <w:t>в сроки,</w:t>
      </w:r>
      <w:r w:rsidRPr="009375E0">
        <w:t xml:space="preserve"> </w:t>
      </w:r>
      <w:r w:rsidRPr="00425190">
        <w:rPr>
          <w:szCs w:val="26"/>
        </w:rPr>
        <w:t xml:space="preserve">оговоренные Сторонами, содержащая перечень видов </w:t>
      </w:r>
      <w:r w:rsidR="007B022F" w:rsidRPr="00425190">
        <w:rPr>
          <w:szCs w:val="26"/>
        </w:rPr>
        <w:t>Работ</w:t>
      </w:r>
      <w:r w:rsidRPr="00425190">
        <w:rPr>
          <w:szCs w:val="26"/>
        </w:rPr>
        <w:t>, начальные и конечные сроки выполнения, сроки сдачи Заказчику.</w:t>
      </w:r>
    </w:p>
    <w:p w14:paraId="28C9E0F7" w14:textId="77777777" w:rsidR="00007E57" w:rsidRPr="009375E0" w:rsidRDefault="00007E57" w:rsidP="009869EE">
      <w:pPr>
        <w:spacing w:line="230" w:lineRule="exact"/>
        <w:ind w:firstLine="708"/>
        <w:jc w:val="both"/>
      </w:pPr>
    </w:p>
    <w:p w14:paraId="0CF190B4" w14:textId="64E4BAB1" w:rsidR="0040336F" w:rsidRDefault="0040336F" w:rsidP="00425190">
      <w:pPr>
        <w:ind w:firstLine="708"/>
        <w:jc w:val="both"/>
      </w:pPr>
      <w:r w:rsidRPr="009375E0">
        <w:rPr>
          <w:b/>
          <w:bCs/>
        </w:rPr>
        <w:t>Месяцы</w:t>
      </w:r>
      <w:r w:rsidRPr="009375E0">
        <w:t xml:space="preserve"> </w:t>
      </w:r>
      <w:r w:rsidR="00C31C30">
        <w:t>–</w:t>
      </w:r>
      <w:r w:rsidRPr="009375E0">
        <w:t xml:space="preserve"> календарные месяцы.</w:t>
      </w:r>
    </w:p>
    <w:p w14:paraId="2A48F0BB" w14:textId="35DAFB22" w:rsidR="005A1AF1" w:rsidRPr="009375E0" w:rsidRDefault="005A1AF1" w:rsidP="00425190">
      <w:pPr>
        <w:ind w:firstLine="708"/>
        <w:jc w:val="both"/>
      </w:pPr>
      <w:r w:rsidRPr="00C31CEB">
        <w:rPr>
          <w:b/>
        </w:rPr>
        <w:t xml:space="preserve">НЭО - </w:t>
      </w:r>
      <w:r w:rsidRPr="00C31CEB">
        <w:t>наземное электрооборудование: трансформатор</w:t>
      </w:r>
      <w:r>
        <w:t xml:space="preserve"> (ТМПНГ)</w:t>
      </w:r>
      <w:r w:rsidRPr="00C31CEB">
        <w:t>, станция управления</w:t>
      </w:r>
      <w:r>
        <w:t xml:space="preserve"> (СУ)</w:t>
      </w:r>
      <w:r w:rsidRPr="00C31CEB">
        <w:t>, фильтр</w:t>
      </w:r>
      <w:r w:rsidR="007B022F">
        <w:t xml:space="preserve"> входного </w:t>
      </w:r>
      <w:r w:rsidR="00991956">
        <w:t>и выходного напряжения</w:t>
      </w:r>
      <w:r>
        <w:t>, ТМС</w:t>
      </w:r>
      <w:r w:rsidR="00F60C04">
        <w:t xml:space="preserve">, </w:t>
      </w:r>
      <w:r w:rsidR="00007E57">
        <w:t xml:space="preserve">силовой питающий кабель, </w:t>
      </w:r>
      <w:proofErr w:type="spellStart"/>
      <w:r w:rsidR="00F60C04">
        <w:t>клемная</w:t>
      </w:r>
      <w:proofErr w:type="spellEnd"/>
      <w:r w:rsidR="00F60C04">
        <w:t xml:space="preserve"> коробка.</w:t>
      </w:r>
    </w:p>
    <w:p w14:paraId="1E734B43" w14:textId="01656E5F" w:rsidR="00067171" w:rsidRDefault="0040336F" w:rsidP="00425190">
      <w:pPr>
        <w:ind w:right="60" w:firstLine="708"/>
        <w:jc w:val="both"/>
      </w:pPr>
      <w:r w:rsidRPr="009375E0">
        <w:rPr>
          <w:b/>
          <w:bCs/>
        </w:rPr>
        <w:t>Представитель Заказчика</w:t>
      </w:r>
      <w:r w:rsidRPr="009375E0">
        <w:t xml:space="preserve"> </w:t>
      </w:r>
      <w:r w:rsidR="00C31C30">
        <w:t>–</w:t>
      </w:r>
      <w:r w:rsidRPr="009375E0">
        <w:t xml:space="preserve"> </w:t>
      </w:r>
      <w:r w:rsidR="00AE1C93" w:rsidRPr="00AE1C93">
        <w:t xml:space="preserve">один или несколько представителей Заказчика, фамилии и полномочия которых будут письменно сообщены Заказчиком Подрядчику, назначенные Заказчиком для осуществления координации, </w:t>
      </w:r>
      <w:r w:rsidR="00991956">
        <w:t>контроля</w:t>
      </w:r>
      <w:r w:rsidR="00AE1C93" w:rsidRPr="00AE1C93">
        <w:t xml:space="preserve"> за качеством выполнения </w:t>
      </w:r>
      <w:r w:rsidR="00207958">
        <w:t>Р</w:t>
      </w:r>
      <w:r w:rsidR="00207958" w:rsidRPr="00AE1C93">
        <w:t xml:space="preserve">абот </w:t>
      </w:r>
      <w:r w:rsidR="00E01AE3">
        <w:t>Подрядчиком</w:t>
      </w:r>
      <w:r w:rsidR="00AE1C93" w:rsidRPr="00AE1C93">
        <w:t xml:space="preserve"> </w:t>
      </w:r>
      <w:r w:rsidR="00D76092">
        <w:t xml:space="preserve">по </w:t>
      </w:r>
      <w:r w:rsidR="00AE1C93" w:rsidRPr="00AE1C93">
        <w:t>Договору</w:t>
      </w:r>
      <w:r w:rsidR="005F638D">
        <w:t xml:space="preserve">. </w:t>
      </w:r>
    </w:p>
    <w:p w14:paraId="3A59D905" w14:textId="2B47ED1B" w:rsidR="00067171" w:rsidRPr="009375E0" w:rsidRDefault="00067171" w:rsidP="00425190">
      <w:pPr>
        <w:ind w:right="60" w:firstLine="708"/>
        <w:jc w:val="both"/>
      </w:pPr>
      <w:r>
        <w:rPr>
          <w:b/>
          <w:bCs/>
        </w:rPr>
        <w:t>Представитель Подрядчика</w:t>
      </w:r>
      <w:r w:rsidRPr="009375E0">
        <w:t xml:space="preserve"> </w:t>
      </w:r>
      <w:r w:rsidR="00C31C30">
        <w:t>–</w:t>
      </w:r>
      <w:r w:rsidRPr="009375E0">
        <w:t xml:space="preserve"> </w:t>
      </w:r>
      <w:r w:rsidRPr="00AE1C93">
        <w:t xml:space="preserve">один или несколько представителей </w:t>
      </w:r>
      <w:r>
        <w:t>Подрядчика</w:t>
      </w:r>
      <w:r w:rsidRPr="00AE1C93">
        <w:t xml:space="preserve">, фамилии и полномочия которых будут письменно сообщены </w:t>
      </w:r>
      <w:r>
        <w:t>Подрядчиком Заказчику</w:t>
      </w:r>
      <w:r w:rsidRPr="00AE1C93">
        <w:t xml:space="preserve">, назначенные </w:t>
      </w:r>
      <w:r>
        <w:t>Подрядчиком</w:t>
      </w:r>
      <w:r w:rsidRPr="00AE1C93">
        <w:t xml:space="preserve"> для осуществления </w:t>
      </w:r>
      <w:r>
        <w:t>выполнения Работ</w:t>
      </w:r>
      <w:r w:rsidRPr="00AE1C93">
        <w:t xml:space="preserve"> по Договору</w:t>
      </w:r>
      <w:r>
        <w:t>, имеющие права подписания актов, протоколов расследования отказа ЭПУ.</w:t>
      </w:r>
      <w:r w:rsidRPr="00AE1C93">
        <w:t xml:space="preserve"> </w:t>
      </w:r>
    </w:p>
    <w:p w14:paraId="19A8A288" w14:textId="1523C48E" w:rsidR="00887F21" w:rsidRDefault="00887F21" w:rsidP="00425190">
      <w:pPr>
        <w:ind w:right="60" w:firstLine="708"/>
        <w:jc w:val="both"/>
      </w:pPr>
      <w:r w:rsidRPr="00291684">
        <w:rPr>
          <w:b/>
        </w:rPr>
        <w:t>МОЛ</w:t>
      </w:r>
      <w:r w:rsidR="001242D2">
        <w:rPr>
          <w:b/>
        </w:rPr>
        <w:t xml:space="preserve"> – </w:t>
      </w:r>
      <w:r w:rsidR="001242D2" w:rsidRPr="00425190">
        <w:t>материально ответственное лицо</w:t>
      </w:r>
      <w:r w:rsidR="007C3C16">
        <w:t xml:space="preserve">, с которым </w:t>
      </w:r>
      <w:r w:rsidR="007C3C16" w:rsidRPr="00425190">
        <w:t>заключен</w:t>
      </w:r>
      <w:r w:rsidR="007C3C16">
        <w:t xml:space="preserve"> отдельный</w:t>
      </w:r>
      <w:r w:rsidR="007C3C16" w:rsidRPr="00425190">
        <w:t xml:space="preserve"> договор о полной индивидуальной или коллективной (бригадной) ответственности</w:t>
      </w:r>
      <w:r w:rsidR="007C3C16">
        <w:t>.</w:t>
      </w:r>
    </w:p>
    <w:p w14:paraId="29A9D1DA" w14:textId="6B101D40" w:rsidR="00291684" w:rsidRPr="00425190" w:rsidRDefault="00291684" w:rsidP="00425190">
      <w:pPr>
        <w:ind w:right="60" w:firstLine="708"/>
        <w:jc w:val="both"/>
      </w:pPr>
      <w:r w:rsidRPr="00425190">
        <w:rPr>
          <w:b/>
        </w:rPr>
        <w:t>МТР</w:t>
      </w:r>
      <w:r>
        <w:t xml:space="preserve"> – материальн</w:t>
      </w:r>
      <w:del w:id="22" w:author="Юрдепартамент JP" w:date="2021-06-07T13:35:00Z">
        <w:r w:rsidDel="007465D5">
          <w:delText>о</w:delText>
        </w:r>
      </w:del>
      <w:ins w:id="23" w:author="Юрдепартамент JP" w:date="2021-06-07T13:35:00Z">
        <w:r w:rsidR="007465D5">
          <w:t>ая</w:t>
        </w:r>
      </w:ins>
      <w:r>
        <w:t xml:space="preserve"> </w:t>
      </w:r>
      <w:r w:rsidRPr="00291684">
        <w:t xml:space="preserve">продукция промышленно-технического назначения, необходимая для </w:t>
      </w:r>
      <w:r>
        <w:t>выполнения Работ по настоящему Договору.</w:t>
      </w:r>
    </w:p>
    <w:p w14:paraId="6BD6DB16" w14:textId="0160004D" w:rsidR="0040336F" w:rsidRPr="009375E0" w:rsidRDefault="0040336F" w:rsidP="00425190">
      <w:pPr>
        <w:ind w:right="60" w:firstLine="708"/>
        <w:jc w:val="both"/>
      </w:pPr>
      <w:r w:rsidRPr="009375E0">
        <w:rPr>
          <w:b/>
        </w:rPr>
        <w:t>Персонал Заказчика</w:t>
      </w:r>
      <w:r w:rsidRPr="009375E0">
        <w:t xml:space="preserve"> </w:t>
      </w:r>
      <w:r w:rsidR="00C31C30">
        <w:t>–</w:t>
      </w:r>
      <w:r w:rsidRPr="009375E0">
        <w:t xml:space="preserve"> физические лица, состоящие в трудовых отношениях с Заказчиком.</w:t>
      </w:r>
    </w:p>
    <w:p w14:paraId="2C9FC82A" w14:textId="5AF840A2" w:rsidR="0040336F" w:rsidRPr="009375E0" w:rsidRDefault="0040336F">
      <w:pPr>
        <w:ind w:firstLine="708"/>
        <w:jc w:val="both"/>
      </w:pPr>
      <w:r w:rsidRPr="009375E0">
        <w:rPr>
          <w:b/>
        </w:rPr>
        <w:t>Персонал Подрядчика</w:t>
      </w:r>
      <w:r w:rsidRPr="009375E0">
        <w:t xml:space="preserve"> </w:t>
      </w:r>
      <w:r w:rsidR="00C31C30">
        <w:t>–</w:t>
      </w:r>
      <w:r w:rsidRPr="009375E0">
        <w:t xml:space="preserve"> физические лица, состоящие в трудовых отношениях с Подрядчиком.</w:t>
      </w:r>
    </w:p>
    <w:p w14:paraId="03C12C54" w14:textId="23209C1F" w:rsidR="00647702" w:rsidRPr="007863B2" w:rsidRDefault="00714B83" w:rsidP="00647702">
      <w:pPr>
        <w:ind w:firstLine="567"/>
        <w:jc w:val="both"/>
      </w:pPr>
      <w:r w:rsidRPr="009375E0">
        <w:rPr>
          <w:b/>
        </w:rPr>
        <w:t xml:space="preserve"> </w:t>
      </w:r>
      <w:r w:rsidR="009869EE">
        <w:rPr>
          <w:b/>
        </w:rPr>
        <w:tab/>
      </w:r>
      <w:r w:rsidR="00647702" w:rsidRPr="007863B2">
        <w:rPr>
          <w:b/>
        </w:rPr>
        <w:t>Реконструкция кабельных линий -</w:t>
      </w:r>
      <w:r w:rsidR="00647702" w:rsidRPr="007863B2">
        <w:t xml:space="preserve"> производится на бывшем в употреблении кабеле с заменой отбракованных участков на новый кабель. При реконструкции производится перемотка, отбраковка, изготовление сростков, замена поврежденной брони, изменение длины кабельной линии (при необходимости) замена кабельного удлинителя, тестирование</w:t>
      </w:r>
      <w:r w:rsidR="00EE5719">
        <w:t>, оформление результатов тестирования</w:t>
      </w:r>
      <w:r w:rsidR="00647702" w:rsidRPr="007863B2">
        <w:t>. При реконструкции в строительной длине используется частично новый кабель (для замены отбракованного кабеля или увеличения длины кабельной линии) и частично бывший в употреблении.</w:t>
      </w:r>
    </w:p>
    <w:p w14:paraId="7621A28C" w14:textId="2ED2D92F" w:rsidR="000F1FC3" w:rsidRDefault="000F1FC3">
      <w:pPr>
        <w:jc w:val="both"/>
      </w:pPr>
      <w:r>
        <w:tab/>
      </w:r>
      <w:r w:rsidRPr="00425190">
        <w:rPr>
          <w:b/>
        </w:rPr>
        <w:t>Изготовление кабельной линии</w:t>
      </w:r>
      <w:r>
        <w:t xml:space="preserve"> – </w:t>
      </w:r>
      <w:r w:rsidR="00647702">
        <w:t xml:space="preserve">перемотка кабеля, изготовление сростков, определение необходимой длины, сросток кабельного </w:t>
      </w:r>
      <w:r w:rsidR="00EE5719">
        <w:t xml:space="preserve">удлинителя, тестирование кабеля, оформление результатов тестирования. </w:t>
      </w:r>
      <w:r w:rsidR="00647702">
        <w:t xml:space="preserve"> При изготовлении кабельной линии используется только новый кабель.</w:t>
      </w:r>
    </w:p>
    <w:p w14:paraId="0365DE2B" w14:textId="6FF67F68" w:rsidR="000F1FC3" w:rsidRDefault="000F1FC3">
      <w:pPr>
        <w:jc w:val="both"/>
      </w:pPr>
      <w:r>
        <w:tab/>
      </w:r>
      <w:r w:rsidRPr="00425190">
        <w:rPr>
          <w:b/>
        </w:rPr>
        <w:t>Изготовление кабельных удлинителей</w:t>
      </w:r>
      <w:r>
        <w:t xml:space="preserve"> – </w:t>
      </w:r>
      <w:r w:rsidR="00647702">
        <w:t xml:space="preserve">перемотка кабеля, изготовление </w:t>
      </w:r>
      <w:r w:rsidR="00EE5719">
        <w:t xml:space="preserve">с </w:t>
      </w:r>
      <w:r>
        <w:t>новой кабельной муфт</w:t>
      </w:r>
      <w:r w:rsidR="00EE5719">
        <w:t>ой</w:t>
      </w:r>
      <w:r>
        <w:t xml:space="preserve"> </w:t>
      </w:r>
      <w:r w:rsidR="0061163B">
        <w:t xml:space="preserve">путем сочленения вилки токоотвода ПЭД с </w:t>
      </w:r>
      <w:r w:rsidR="00671D7C">
        <w:t>новым кабельным удлинителем</w:t>
      </w:r>
      <w:r w:rsidR="0061163B">
        <w:t xml:space="preserve">, </w:t>
      </w:r>
      <w:r w:rsidRPr="00345170">
        <w:t>проведение приемо-сдаточных испытаний</w:t>
      </w:r>
      <w:r w:rsidR="00EE5719">
        <w:t xml:space="preserve"> кабельной муфты и кабеля, оформление результатов тестирования.</w:t>
      </w:r>
      <w:r w:rsidR="0061163B">
        <w:t xml:space="preserve"> Сечение и марка кабельного удлинителя согласовывается с Заказчиком.</w:t>
      </w:r>
    </w:p>
    <w:p w14:paraId="5CDD8141" w14:textId="00D460F5" w:rsidR="00647702" w:rsidRDefault="00EB62DA">
      <w:pPr>
        <w:ind w:firstLine="708"/>
        <w:jc w:val="both"/>
      </w:pPr>
      <w:r w:rsidRPr="00E01AE3">
        <w:rPr>
          <w:b/>
        </w:rPr>
        <w:t>К</w:t>
      </w:r>
      <w:r w:rsidR="00647702">
        <w:rPr>
          <w:b/>
        </w:rPr>
        <w:t>абельная линия (КЛ)</w:t>
      </w:r>
      <w:r>
        <w:t xml:space="preserve"> – </w:t>
      </w:r>
      <w:r w:rsidR="00647702">
        <w:t>погружной трех жильный бронированный кабель, служащий для передачи электроэнергии для питания электропривода УЭЦН. Кабельная линия состоит из строительной длины и кабельного удлинителя.</w:t>
      </w:r>
    </w:p>
    <w:p w14:paraId="2FA75EB7" w14:textId="669972E6" w:rsidR="00647702" w:rsidRDefault="00647702" w:rsidP="00647702">
      <w:pPr>
        <w:ind w:firstLine="708"/>
        <w:jc w:val="both"/>
      </w:pPr>
      <w:r w:rsidRPr="005B445A">
        <w:rPr>
          <w:b/>
        </w:rPr>
        <w:t xml:space="preserve">Строительная длина </w:t>
      </w:r>
      <w:r w:rsidRPr="00132221">
        <w:t xml:space="preserve">– </w:t>
      </w:r>
      <w:r>
        <w:t xml:space="preserve">основная часть кабеля, состоит из цельного кабеля или нескольких соединенных кабелей (допускается не более 5-ти сростков, </w:t>
      </w:r>
      <w:r w:rsidRPr="00132221">
        <w:t>отрезок кабеля равный от сростки кабельного удлинителя до окончания общей длины кабеля</w:t>
      </w:r>
      <w:r>
        <w:t>)</w:t>
      </w:r>
      <w:r w:rsidRPr="00132221">
        <w:t>.</w:t>
      </w:r>
    </w:p>
    <w:p w14:paraId="7F227AC4" w14:textId="2FA215ED" w:rsidR="00647702" w:rsidRDefault="00647702" w:rsidP="00647702">
      <w:pPr>
        <w:ind w:firstLine="708"/>
        <w:jc w:val="both"/>
      </w:pPr>
      <w:r w:rsidRPr="008E3A6D">
        <w:rPr>
          <w:b/>
        </w:rPr>
        <w:t>Кабельный удлинитель</w:t>
      </w:r>
      <w:r>
        <w:t xml:space="preserve"> – отрезок кабеля</w:t>
      </w:r>
      <w:ins w:id="24" w:author="Юрдепартамент JP" w:date="2021-06-07T13:33:00Z">
        <w:r w:rsidR="007465D5">
          <w:t>,</w:t>
        </w:r>
      </w:ins>
      <w:r>
        <w:t xml:space="preserve"> начинающийся от кабельной муфты. В состав кабельного удлинителя входит кабель и кабельная муфта для соединения с ПЭД. Длина кабельного удлинителя, марка кабеля определяется Заказчиком. </w:t>
      </w:r>
    </w:p>
    <w:p w14:paraId="4F75CC82" w14:textId="64B5D39D" w:rsidR="00EB62DA" w:rsidRPr="009375E0" w:rsidRDefault="00007E57">
      <w:pPr>
        <w:ind w:firstLine="708"/>
        <w:jc w:val="both"/>
      </w:pPr>
      <w:r w:rsidRPr="00425190">
        <w:rPr>
          <w:b/>
        </w:rPr>
        <w:t>Сросток</w:t>
      </w:r>
      <w:r>
        <w:t xml:space="preserve"> – </w:t>
      </w:r>
      <w:r w:rsidRPr="00425190">
        <w:t xml:space="preserve">представляет собой соединение двух или более жил с помощью соответствующего соединительного элемента, восстановление изоляции, восстановление экрана и восстановление оболочки с применением совместимых </w:t>
      </w:r>
      <w:r w:rsidR="00291684">
        <w:t>МТР</w:t>
      </w:r>
      <w:r w:rsidRPr="00425190">
        <w:t>, устанавливаемых на правильно подготовленную поверхность</w:t>
      </w:r>
      <w:r w:rsidR="00C31C30">
        <w:t xml:space="preserve">, проведение испытаний. </w:t>
      </w:r>
    </w:p>
    <w:p w14:paraId="7EFE0111" w14:textId="2E840986" w:rsidR="0040336F" w:rsidRPr="009375E0" w:rsidRDefault="0040336F">
      <w:pPr>
        <w:ind w:firstLine="708"/>
        <w:jc w:val="both"/>
      </w:pPr>
      <w:r w:rsidRPr="009375E0">
        <w:rPr>
          <w:b/>
        </w:rPr>
        <w:t>Срок</w:t>
      </w:r>
      <w:r w:rsidRPr="009375E0">
        <w:t xml:space="preserve"> </w:t>
      </w:r>
      <w:r w:rsidR="00C31C30">
        <w:t>–</w:t>
      </w:r>
      <w:r w:rsidRPr="009375E0">
        <w:t xml:space="preserve"> означает сроки, в которые Стороны обязаны исполнить свои обязательства по настоящему Договору. </w:t>
      </w:r>
    </w:p>
    <w:p w14:paraId="717BEF4B" w14:textId="02CF0B6A" w:rsidR="0040336F" w:rsidRPr="009375E0" w:rsidRDefault="0040336F">
      <w:pPr>
        <w:ind w:firstLine="708"/>
        <w:jc w:val="both"/>
      </w:pPr>
      <w:r w:rsidRPr="009375E0">
        <w:rPr>
          <w:b/>
        </w:rPr>
        <w:t>Установка электроцентробежного насоса (УЭЦН)</w:t>
      </w:r>
      <w:r w:rsidRPr="009375E0">
        <w:t xml:space="preserve"> - включает в себя комплекты электропогружной установки (ЭПУ)</w:t>
      </w:r>
      <w:r w:rsidR="00C76C77" w:rsidRPr="009375E0">
        <w:t>, кабельной линии</w:t>
      </w:r>
      <w:r w:rsidRPr="009375E0">
        <w:t xml:space="preserve"> и наземного электрического оборудования (НЭО).</w:t>
      </w:r>
    </w:p>
    <w:p w14:paraId="3A9815D8" w14:textId="1A6E2B34" w:rsidR="0040336F" w:rsidRPr="009375E0" w:rsidRDefault="00067171">
      <w:pPr>
        <w:ind w:firstLine="708"/>
        <w:jc w:val="both"/>
      </w:pPr>
      <w:r>
        <w:rPr>
          <w:b/>
        </w:rPr>
        <w:lastRenderedPageBreak/>
        <w:t>ЦИТС</w:t>
      </w:r>
      <w:r w:rsidR="00EC236F" w:rsidRPr="009375E0">
        <w:rPr>
          <w:b/>
        </w:rPr>
        <w:t xml:space="preserve"> Заказчика</w:t>
      </w:r>
      <w:r w:rsidR="0040336F" w:rsidRPr="009375E0">
        <w:t xml:space="preserve"> </w:t>
      </w:r>
      <w:r w:rsidR="00C31C30">
        <w:t>–</w:t>
      </w:r>
      <w:r w:rsidR="0040336F" w:rsidRPr="009375E0">
        <w:t xml:space="preserve"> центральн</w:t>
      </w:r>
      <w:r w:rsidR="00D04693" w:rsidRPr="009375E0">
        <w:t xml:space="preserve">ая </w:t>
      </w:r>
      <w:r>
        <w:t xml:space="preserve">инженерная </w:t>
      </w:r>
      <w:r w:rsidR="00D04693" w:rsidRPr="009375E0">
        <w:t>диспетчерская служба</w:t>
      </w:r>
      <w:r w:rsidR="00EC236F" w:rsidRPr="009375E0">
        <w:t xml:space="preserve"> «Заказчика»</w:t>
      </w:r>
      <w:r w:rsidR="00D04693" w:rsidRPr="009375E0">
        <w:t>.</w:t>
      </w:r>
    </w:p>
    <w:p w14:paraId="778AD436" w14:textId="0F7C3559" w:rsidR="00EC236F" w:rsidRDefault="00EC236F">
      <w:pPr>
        <w:ind w:firstLine="708"/>
        <w:jc w:val="both"/>
      </w:pPr>
      <w:r w:rsidRPr="009375E0">
        <w:rPr>
          <w:b/>
        </w:rPr>
        <w:t>ЦДС Подрядчика</w:t>
      </w:r>
      <w:r w:rsidRPr="009375E0">
        <w:t xml:space="preserve"> </w:t>
      </w:r>
      <w:r w:rsidR="00C31C30">
        <w:t>–</w:t>
      </w:r>
      <w:r w:rsidRPr="009375E0">
        <w:t xml:space="preserve"> центральная диспетчерская служба «Подрядчика».</w:t>
      </w:r>
    </w:p>
    <w:p w14:paraId="1A00E673" w14:textId="474EA7E8" w:rsidR="004F3FDF" w:rsidDel="007465D5" w:rsidRDefault="004F3FDF" w:rsidP="00425190">
      <w:pPr>
        <w:ind w:right="28" w:firstLine="709"/>
        <w:jc w:val="both"/>
        <w:rPr>
          <w:del w:id="25" w:author="Юрдепартамент JP" w:date="2021-06-07T13:32:00Z"/>
        </w:rPr>
      </w:pPr>
      <w:del w:id="26" w:author="Юрдепартамент JP" w:date="2021-06-07T13:32:00Z">
        <w:r w:rsidRPr="00E96BCE" w:rsidDel="007465D5">
          <w:rPr>
            <w:b/>
          </w:rPr>
          <w:delText>Заказчик</w:delText>
        </w:r>
        <w:r w:rsidDel="007465D5">
          <w:delText xml:space="preserve"> </w:delText>
        </w:r>
        <w:r w:rsidR="00C31C30" w:rsidDel="007465D5">
          <w:delText>–</w:delText>
        </w:r>
        <w:r w:rsidDel="007465D5">
          <w:delText xml:space="preserve"> </w:delText>
        </w:r>
        <w:r w:rsidRPr="00425190" w:rsidDel="007465D5">
          <w:delText>СП ООО "Jizzakh Petroleum"</w:delText>
        </w:r>
      </w:del>
    </w:p>
    <w:p w14:paraId="2F958173" w14:textId="5F134FE7" w:rsidR="004F3FDF" w:rsidDel="007465D5" w:rsidRDefault="004F3FDF" w:rsidP="004F3FDF">
      <w:pPr>
        <w:spacing w:line="240" w:lineRule="atLeast"/>
        <w:ind w:right="28" w:firstLine="709"/>
        <w:jc w:val="both"/>
        <w:rPr>
          <w:del w:id="27" w:author="Юрдепартамент JP" w:date="2021-06-07T13:32:00Z"/>
        </w:rPr>
      </w:pPr>
      <w:del w:id="28" w:author="Юрдепартамент JP" w:date="2021-06-07T13:32:00Z">
        <w:r w:rsidRPr="00E96BCE" w:rsidDel="007465D5">
          <w:rPr>
            <w:b/>
          </w:rPr>
          <w:delText>Подрядчик</w:delText>
        </w:r>
        <w:r w:rsidDel="007465D5">
          <w:delText xml:space="preserve"> </w:delText>
        </w:r>
        <w:r w:rsidR="00C31C30" w:rsidDel="007465D5">
          <w:delText>–</w:delText>
        </w:r>
        <w:r w:rsidDel="007465D5">
          <w:delText xml:space="preserve"> </w:delText>
        </w:r>
        <w:r w:rsidR="000F1FC3" w:rsidDel="007465D5">
          <w:rPr>
            <w:b/>
            <w:color w:val="000000" w:themeColor="text1"/>
          </w:rPr>
          <w:delText>______________________________</w:delText>
        </w:r>
      </w:del>
    </w:p>
    <w:p w14:paraId="2DB5295F" w14:textId="77777777" w:rsidR="004F3FDF" w:rsidRDefault="004F3FDF" w:rsidP="009869EE">
      <w:pPr>
        <w:ind w:firstLine="708"/>
        <w:jc w:val="both"/>
      </w:pPr>
    </w:p>
    <w:p w14:paraId="0E33FBC2" w14:textId="49A75258" w:rsidR="006212DE" w:rsidRPr="00F90267" w:rsidRDefault="006212DE" w:rsidP="006212DE">
      <w:pPr>
        <w:pStyle w:val="af3"/>
        <w:numPr>
          <w:ilvl w:val="0"/>
          <w:numId w:val="1"/>
        </w:numPr>
        <w:jc w:val="center"/>
        <w:rPr>
          <w:b/>
        </w:rPr>
      </w:pPr>
      <w:r>
        <w:rPr>
          <w:b/>
        </w:rPr>
        <w:t xml:space="preserve">Обязанности </w:t>
      </w:r>
      <w:r w:rsidR="007465D5">
        <w:rPr>
          <w:b/>
        </w:rPr>
        <w:t>П</w:t>
      </w:r>
      <w:r w:rsidR="007465D5" w:rsidRPr="00F90267">
        <w:rPr>
          <w:b/>
        </w:rPr>
        <w:t>одрядчика</w:t>
      </w:r>
    </w:p>
    <w:p w14:paraId="7B4E0A9A" w14:textId="77777777" w:rsidR="006212DE" w:rsidRPr="00F90267" w:rsidRDefault="006212DE" w:rsidP="006212DE">
      <w:pPr>
        <w:pStyle w:val="af3"/>
        <w:ind w:left="360"/>
        <w:rPr>
          <w:b/>
        </w:rPr>
      </w:pPr>
    </w:p>
    <w:p w14:paraId="7BF9C0EF" w14:textId="157FCFCC" w:rsidR="006212DE" w:rsidRDefault="006212DE" w:rsidP="006212DE">
      <w:pPr>
        <w:pStyle w:val="af3"/>
        <w:numPr>
          <w:ilvl w:val="1"/>
          <w:numId w:val="36"/>
        </w:numPr>
        <w:ind w:left="0" w:firstLine="0"/>
        <w:jc w:val="both"/>
      </w:pPr>
      <w:r w:rsidRPr="009375E0">
        <w:t xml:space="preserve">Подрядчик обязуется выполнять </w:t>
      </w:r>
      <w:r w:rsidR="00954763">
        <w:t>Р</w:t>
      </w:r>
      <w:r w:rsidR="00954763" w:rsidRPr="009375E0">
        <w:t xml:space="preserve">аботы </w:t>
      </w:r>
      <w:r w:rsidRPr="009375E0">
        <w:t>качественно в соответствии с условиями, установленными настоящим Договором</w:t>
      </w:r>
      <w:ins w:id="29" w:author="Юрдепартамент JP" w:date="2021-06-09T15:03:00Z">
        <w:r w:rsidR="000F2F89">
          <w:t>, действующим законодательством Республики Узбекистан</w:t>
        </w:r>
      </w:ins>
      <w:r w:rsidRPr="009375E0">
        <w:t xml:space="preserve"> и сдать результаты </w:t>
      </w:r>
      <w:r w:rsidR="00954763">
        <w:t>Р</w:t>
      </w:r>
      <w:r w:rsidR="00954763" w:rsidRPr="009375E0">
        <w:t xml:space="preserve">абот </w:t>
      </w:r>
      <w:r w:rsidRPr="009375E0">
        <w:t>Заказчику в срок, определенный Договором.</w:t>
      </w:r>
    </w:p>
    <w:p w14:paraId="376B8EEE" w14:textId="2D8D4DF3" w:rsidR="006212DE" w:rsidRPr="00D013C6" w:rsidRDefault="006212DE" w:rsidP="006212DE">
      <w:pPr>
        <w:pStyle w:val="af3"/>
        <w:numPr>
          <w:ilvl w:val="1"/>
          <w:numId w:val="36"/>
        </w:numPr>
        <w:ind w:left="0" w:firstLine="0"/>
        <w:jc w:val="both"/>
      </w:pPr>
      <w:r w:rsidRPr="00D013C6">
        <w:t xml:space="preserve">Подрядчик обязан представлять Заказчику Акты </w:t>
      </w:r>
      <w:ins w:id="30" w:author="Юрдепартамент JP" w:date="2021-06-09T15:04:00Z">
        <w:r w:rsidR="000F2F89">
          <w:t xml:space="preserve">сдачи-приемки </w:t>
        </w:r>
      </w:ins>
      <w:r w:rsidRPr="00D013C6">
        <w:t xml:space="preserve">выполненных </w:t>
      </w:r>
      <w:r w:rsidR="00954763" w:rsidRPr="00D013C6">
        <w:t xml:space="preserve">Работ </w:t>
      </w:r>
      <w:r w:rsidRPr="00D013C6">
        <w:t xml:space="preserve">и </w:t>
      </w:r>
      <w:r w:rsidR="008E780E" w:rsidRPr="00D013C6">
        <w:t>с</w:t>
      </w:r>
      <w:r w:rsidR="000E3611" w:rsidRPr="00D013C6">
        <w:t>чёта</w:t>
      </w:r>
      <w:r w:rsidRPr="00D013C6">
        <w:t xml:space="preserve">-фактуры на оплату выполненных </w:t>
      </w:r>
      <w:r w:rsidR="00207958" w:rsidRPr="00D013C6">
        <w:t xml:space="preserve">Работ </w:t>
      </w:r>
      <w:r w:rsidRPr="00D013C6">
        <w:t xml:space="preserve">в срок, в соответствии с пунктом 6.1. настоящего </w:t>
      </w:r>
      <w:r w:rsidR="00CB1025" w:rsidRPr="00425190">
        <w:t>Договора</w:t>
      </w:r>
      <w:r w:rsidRPr="00D013C6">
        <w:t>.</w:t>
      </w:r>
    </w:p>
    <w:p w14:paraId="76C0651C" w14:textId="09511DAF" w:rsidR="00106A68" w:rsidRDefault="006212DE" w:rsidP="006212DE">
      <w:pPr>
        <w:pStyle w:val="af3"/>
        <w:numPr>
          <w:ilvl w:val="1"/>
          <w:numId w:val="36"/>
        </w:numPr>
        <w:ind w:left="0" w:firstLine="0"/>
        <w:jc w:val="both"/>
      </w:pPr>
      <w:r w:rsidRPr="009375E0">
        <w:t>Своими силами</w:t>
      </w:r>
      <w:r w:rsidR="00C57A46">
        <w:t>,</w:t>
      </w:r>
      <w:r w:rsidRPr="009375E0">
        <w:t xml:space="preserve"> </w:t>
      </w:r>
      <w:r w:rsidR="00291684">
        <w:t>МТР</w:t>
      </w:r>
      <w:r w:rsidR="003A16B0" w:rsidRPr="00290DD9">
        <w:t>,</w:t>
      </w:r>
      <w:r w:rsidR="00C57A46">
        <w:t xml:space="preserve"> оборудованием,</w:t>
      </w:r>
      <w:r w:rsidR="003A16B0" w:rsidRPr="00290DD9">
        <w:t xml:space="preserve"> </w:t>
      </w:r>
      <w:r w:rsidRPr="009375E0">
        <w:t xml:space="preserve">выполнить </w:t>
      </w:r>
      <w:r w:rsidR="00AF18B6">
        <w:t>Р</w:t>
      </w:r>
      <w:r w:rsidR="00AF18B6" w:rsidRPr="009375E0">
        <w:t>аботы</w:t>
      </w:r>
      <w:r w:rsidRPr="009375E0">
        <w:t xml:space="preserve">, предусмотренные </w:t>
      </w:r>
      <w:r w:rsidRPr="00132221">
        <w:t>разделом 3</w:t>
      </w:r>
      <w:r w:rsidRPr="00425190">
        <w:t xml:space="preserve"> </w:t>
      </w:r>
      <w:r w:rsidRPr="00132221">
        <w:t>настоящего</w:t>
      </w:r>
      <w:r w:rsidRPr="009375E0">
        <w:t xml:space="preserve"> Договора. </w:t>
      </w:r>
    </w:p>
    <w:p w14:paraId="34570EE9" w14:textId="633D45C9" w:rsidR="006212DE" w:rsidRPr="001D308D" w:rsidRDefault="006212DE" w:rsidP="006212DE">
      <w:pPr>
        <w:pStyle w:val="af3"/>
        <w:numPr>
          <w:ilvl w:val="1"/>
          <w:numId w:val="36"/>
        </w:numPr>
        <w:ind w:left="0" w:firstLine="0"/>
        <w:jc w:val="both"/>
      </w:pPr>
      <w:r w:rsidRPr="009375E0">
        <w:t xml:space="preserve">Приступать к выполнению </w:t>
      </w:r>
      <w:r w:rsidR="000E3611">
        <w:t>Р</w:t>
      </w:r>
      <w:r w:rsidR="000E3611" w:rsidRPr="009375E0">
        <w:t xml:space="preserve">абот </w:t>
      </w:r>
      <w:r w:rsidRPr="009375E0">
        <w:t>после получения от Заказчика письменной заявки</w:t>
      </w:r>
      <w:r w:rsidR="00954763">
        <w:t xml:space="preserve">, согласно </w:t>
      </w:r>
      <w:r w:rsidR="00954763" w:rsidRPr="00132221">
        <w:t xml:space="preserve">Приложению №1 к настоящему Договору. </w:t>
      </w:r>
      <w:r w:rsidR="00B80840" w:rsidRPr="001D308D">
        <w:t>П</w:t>
      </w:r>
      <w:r w:rsidRPr="001D308D">
        <w:t>ри</w:t>
      </w:r>
      <w:r w:rsidR="000E3611" w:rsidRPr="001D308D">
        <w:t>ё</w:t>
      </w:r>
      <w:r w:rsidRPr="001D308D">
        <w:t xml:space="preserve">м-передача заявки, </w:t>
      </w:r>
      <w:r w:rsidR="00B80840" w:rsidRPr="001D308D">
        <w:t xml:space="preserve">разрешается </w:t>
      </w:r>
      <w:del w:id="31" w:author="Юрдепартамент JP" w:date="2021-06-07T13:36:00Z">
        <w:r w:rsidR="00B80840" w:rsidRPr="001D308D" w:rsidDel="007465D5">
          <w:delText xml:space="preserve">только </w:delText>
        </w:r>
      </w:del>
      <w:r w:rsidR="00954763" w:rsidRPr="001D308D">
        <w:t>по</w:t>
      </w:r>
      <w:del w:id="32" w:author="Юрдепартамент JP" w:date="2021-06-07T13:36:00Z">
        <w:r w:rsidR="000E3611" w:rsidRPr="001D308D" w:rsidDel="007465D5">
          <w:delText xml:space="preserve"> </w:delText>
        </w:r>
      </w:del>
      <w:r w:rsidR="00954763" w:rsidRPr="001D308D">
        <w:t>средством электронной почты на имя</w:t>
      </w:r>
      <w:r w:rsidR="00523C82">
        <w:t xml:space="preserve"> Подрядчика</w:t>
      </w:r>
      <w:r w:rsidR="00954763" w:rsidRPr="001D308D">
        <w:t xml:space="preserve"> </w:t>
      </w:r>
      <w:r w:rsidR="00B80840" w:rsidRPr="001D308D">
        <w:t xml:space="preserve">________________ </w:t>
      </w:r>
      <w:r w:rsidR="000E3611" w:rsidRPr="001D308D">
        <w:t xml:space="preserve">и регистрации заявки в журнале </w:t>
      </w:r>
      <w:r w:rsidR="00523C82">
        <w:t xml:space="preserve">Заказчика </w:t>
      </w:r>
      <w:r w:rsidR="000E3611" w:rsidRPr="001D308D">
        <w:t>в соответствии</w:t>
      </w:r>
      <w:r w:rsidR="00E31B84" w:rsidRPr="001D308D">
        <w:t xml:space="preserve"> с Приложением №2.</w:t>
      </w:r>
    </w:p>
    <w:p w14:paraId="3D081AC8" w14:textId="0BFD012D" w:rsidR="007C3C16" w:rsidRDefault="00C6625B" w:rsidP="006212DE">
      <w:pPr>
        <w:pStyle w:val="af3"/>
        <w:numPr>
          <w:ilvl w:val="1"/>
          <w:numId w:val="36"/>
        </w:numPr>
        <w:ind w:left="0" w:firstLine="0"/>
        <w:jc w:val="both"/>
      </w:pPr>
      <w:r>
        <w:t xml:space="preserve">Подрядчик принимает и передает КЛ </w:t>
      </w:r>
      <w:r w:rsidR="007C3C16">
        <w:t xml:space="preserve">от Заказчика и обратно в </w:t>
      </w:r>
      <w:r>
        <w:t xml:space="preserve">соответствии с </w:t>
      </w:r>
      <w:r w:rsidR="007C3C16">
        <w:t>Приложение №</w:t>
      </w:r>
      <w:r>
        <w:t>3.</w:t>
      </w:r>
    </w:p>
    <w:p w14:paraId="6F116E50" w14:textId="6FADCBD8" w:rsidR="004D0347" w:rsidRDefault="006212DE" w:rsidP="006212DE">
      <w:pPr>
        <w:pStyle w:val="af3"/>
        <w:numPr>
          <w:ilvl w:val="1"/>
          <w:numId w:val="36"/>
        </w:numPr>
        <w:ind w:left="0" w:firstLine="0"/>
        <w:jc w:val="both"/>
      </w:pPr>
      <w:r w:rsidRPr="009375E0">
        <w:t xml:space="preserve">Исполнять полученные в ходе выполнения </w:t>
      </w:r>
      <w:r w:rsidR="00AF18B6">
        <w:t>Р</w:t>
      </w:r>
      <w:r w:rsidR="00AF18B6" w:rsidRPr="009375E0">
        <w:t xml:space="preserve">абот </w:t>
      </w:r>
      <w:r w:rsidRPr="009375E0">
        <w:t xml:space="preserve">письменные </w:t>
      </w:r>
      <w:r w:rsidR="001D308D" w:rsidRPr="009375E0">
        <w:t>указания представителей</w:t>
      </w:r>
      <w:r w:rsidRPr="009375E0">
        <w:t xml:space="preserve"> Заказчика, если такие указания не противоречат условиям настоящего Договора.</w:t>
      </w:r>
    </w:p>
    <w:p w14:paraId="327B6E3D" w14:textId="5167CF13" w:rsidR="00C016A4" w:rsidRDefault="00C016A4" w:rsidP="00C016A4">
      <w:pPr>
        <w:pStyle w:val="af3"/>
        <w:numPr>
          <w:ilvl w:val="1"/>
          <w:numId w:val="36"/>
        </w:numPr>
        <w:ind w:left="0" w:firstLine="0"/>
        <w:jc w:val="both"/>
      </w:pPr>
      <w:r w:rsidRPr="00425190">
        <w:t xml:space="preserve">Подрядчик </w:t>
      </w:r>
      <w:r w:rsidR="00A75B25">
        <w:t xml:space="preserve">в течении 1-го (одного) часа после окончания Работ </w:t>
      </w:r>
      <w:r w:rsidRPr="00425190">
        <w:t>извещает Заказчика об исполн</w:t>
      </w:r>
      <w:r w:rsidR="00A00A24">
        <w:t>ен</w:t>
      </w:r>
      <w:r w:rsidRPr="00425190">
        <w:t>и</w:t>
      </w:r>
      <w:r w:rsidR="00057B84">
        <w:t>и</w:t>
      </w:r>
      <w:r w:rsidRPr="00425190">
        <w:t xml:space="preserve"> заявки телефонограммой</w:t>
      </w:r>
      <w:r w:rsidR="00A75B25">
        <w:t xml:space="preserve"> по электронной почте на имя ЦИТС Заказчика.</w:t>
      </w:r>
    </w:p>
    <w:p w14:paraId="0AE3E14E" w14:textId="25E6652A" w:rsidR="006212DE" w:rsidRPr="009375E0" w:rsidRDefault="001D308D" w:rsidP="006212DE">
      <w:pPr>
        <w:pStyle w:val="af3"/>
        <w:numPr>
          <w:ilvl w:val="1"/>
          <w:numId w:val="36"/>
        </w:numPr>
        <w:ind w:left="0" w:firstLine="0"/>
        <w:jc w:val="both"/>
      </w:pPr>
      <w:r>
        <w:t>П</w:t>
      </w:r>
      <w:r w:rsidR="006212DE" w:rsidRPr="009375E0">
        <w:t xml:space="preserve">редставители </w:t>
      </w:r>
      <w:r w:rsidR="00A00A24">
        <w:t xml:space="preserve">Подрядчика </w:t>
      </w:r>
      <w:r w:rsidR="006212DE" w:rsidRPr="009375E0">
        <w:t>определяются приказом</w:t>
      </w:r>
      <w:r w:rsidR="006212DE">
        <w:t xml:space="preserve">, копия которого передается </w:t>
      </w:r>
      <w:r w:rsidR="00A00A24">
        <w:t xml:space="preserve">Заказчику </w:t>
      </w:r>
      <w:r w:rsidR="00AF18B6">
        <w:t xml:space="preserve">не позднее </w:t>
      </w:r>
      <w:r w:rsidR="00FA3265">
        <w:t>14</w:t>
      </w:r>
      <w:r w:rsidR="00AF18B6">
        <w:t xml:space="preserve"> дней с даты подписания настоящего Договора.</w:t>
      </w:r>
    </w:p>
    <w:p w14:paraId="63472CF3" w14:textId="6403A2A6" w:rsidR="006212DE" w:rsidRPr="001D308D" w:rsidRDefault="006212DE" w:rsidP="006212DE">
      <w:pPr>
        <w:pStyle w:val="af3"/>
        <w:numPr>
          <w:ilvl w:val="1"/>
          <w:numId w:val="36"/>
        </w:numPr>
        <w:ind w:left="0" w:firstLine="0"/>
        <w:jc w:val="both"/>
      </w:pPr>
      <w:r w:rsidRPr="009375E0">
        <w:t xml:space="preserve">Обеспечивает выполнение </w:t>
      </w:r>
      <w:r w:rsidR="00732A52">
        <w:t>Р</w:t>
      </w:r>
      <w:r w:rsidR="00732A52" w:rsidRPr="009375E0">
        <w:t xml:space="preserve">абот </w:t>
      </w:r>
      <w:r w:rsidRPr="009375E0">
        <w:t xml:space="preserve">по настоящему </w:t>
      </w:r>
      <w:r w:rsidR="001D308D">
        <w:t>Д</w:t>
      </w:r>
      <w:r w:rsidR="001D308D" w:rsidRPr="009375E0">
        <w:t xml:space="preserve">оговору </w:t>
      </w:r>
      <w:r w:rsidRPr="009375E0">
        <w:t>в соответствии с разработанными Подрядчиком "</w:t>
      </w:r>
      <w:r w:rsidRPr="006212DE">
        <w:t>Технологическ</w:t>
      </w:r>
      <w:r w:rsidR="00857816">
        <w:t>ой картой</w:t>
      </w:r>
      <w:r w:rsidRPr="009375E0">
        <w:t>"</w:t>
      </w:r>
      <w:r>
        <w:t xml:space="preserve"> </w:t>
      </w:r>
      <w:r w:rsidRPr="009375E0">
        <w:t xml:space="preserve">на </w:t>
      </w:r>
      <w:r w:rsidR="00732A52">
        <w:t xml:space="preserve">изготовление, </w:t>
      </w:r>
      <w:r w:rsidRPr="009375E0">
        <w:t>ремонт</w:t>
      </w:r>
      <w:r w:rsidR="00704901">
        <w:t xml:space="preserve"> </w:t>
      </w:r>
      <w:r w:rsidR="00714B83" w:rsidRPr="00132221">
        <w:t>кабельной линии</w:t>
      </w:r>
      <w:r w:rsidR="00704901" w:rsidRPr="00132221">
        <w:t>, кабельных удлинителей</w:t>
      </w:r>
      <w:r w:rsidR="000847A2" w:rsidRPr="001D308D">
        <w:t xml:space="preserve"> (</w:t>
      </w:r>
      <w:r w:rsidR="004D0347">
        <w:t>П</w:t>
      </w:r>
      <w:r w:rsidR="004D0347" w:rsidRPr="001D308D">
        <w:t xml:space="preserve">риложение </w:t>
      </w:r>
      <w:r w:rsidR="000847A2" w:rsidRPr="001D308D">
        <w:t>№</w:t>
      </w:r>
      <w:r w:rsidR="004D57CE">
        <w:t>4</w:t>
      </w:r>
      <w:r w:rsidR="00704901" w:rsidRPr="001D308D">
        <w:t xml:space="preserve"> от Подрядчика</w:t>
      </w:r>
      <w:r w:rsidR="000847A2" w:rsidRPr="001D308D">
        <w:t>)</w:t>
      </w:r>
      <w:r w:rsidRPr="001D308D">
        <w:t xml:space="preserve">. </w:t>
      </w:r>
    </w:p>
    <w:p w14:paraId="7C748CBE" w14:textId="5A6498E4" w:rsidR="00EB62DA" w:rsidRDefault="006212DE" w:rsidP="00687534">
      <w:pPr>
        <w:pStyle w:val="af3"/>
        <w:numPr>
          <w:ilvl w:val="1"/>
          <w:numId w:val="36"/>
        </w:numPr>
        <w:ind w:left="0" w:firstLine="0"/>
        <w:jc w:val="both"/>
      </w:pPr>
      <w:r w:rsidRPr="009375E0">
        <w:t xml:space="preserve">Производит </w:t>
      </w:r>
      <w:proofErr w:type="spellStart"/>
      <w:r w:rsidR="00714B83">
        <w:t>деффектацию</w:t>
      </w:r>
      <w:proofErr w:type="spellEnd"/>
      <w:r w:rsidR="00714B83">
        <w:t xml:space="preserve"> КЛ</w:t>
      </w:r>
      <w:r w:rsidRPr="009375E0">
        <w:t>,</w:t>
      </w:r>
      <w:r w:rsidR="00957D90">
        <w:t xml:space="preserve"> </w:t>
      </w:r>
      <w:r w:rsidRPr="009375E0">
        <w:t>в присутствии представителя Заказчика, а также третьих лиц</w:t>
      </w:r>
      <w:r>
        <w:t xml:space="preserve"> </w:t>
      </w:r>
      <w:r w:rsidRPr="00706BD0">
        <w:t xml:space="preserve">(представителей других организаций, осуществлявших </w:t>
      </w:r>
      <w:r w:rsidR="00207958">
        <w:t>Работы</w:t>
      </w:r>
      <w:r w:rsidR="00207958" w:rsidRPr="00706BD0">
        <w:t xml:space="preserve"> </w:t>
      </w:r>
      <w:r w:rsidRPr="00706BD0">
        <w:t>с данным оборудованием)</w:t>
      </w:r>
      <w:r w:rsidRPr="009375E0">
        <w:t xml:space="preserve">, вызов которых осуществляет Заказчик, не менее, чем за </w:t>
      </w:r>
      <w:r w:rsidR="00732A52">
        <w:t>3</w:t>
      </w:r>
      <w:r w:rsidR="00EB62DA">
        <w:t xml:space="preserve"> </w:t>
      </w:r>
      <w:r w:rsidR="00732A52">
        <w:t xml:space="preserve">(трое) </w:t>
      </w:r>
      <w:r>
        <w:t>суток</w:t>
      </w:r>
      <w:r w:rsidRPr="009375E0">
        <w:t xml:space="preserve"> до проведения </w:t>
      </w:r>
      <w:r w:rsidR="00EB62DA">
        <w:t xml:space="preserve">комиссионного </w:t>
      </w:r>
      <w:r w:rsidRPr="009375E0">
        <w:t>разбора</w:t>
      </w:r>
      <w:r w:rsidR="00EB62DA">
        <w:t xml:space="preserve"> КЛ</w:t>
      </w:r>
      <w:r w:rsidRPr="009375E0">
        <w:t>.</w:t>
      </w:r>
    </w:p>
    <w:p w14:paraId="772DD468" w14:textId="604A3865" w:rsidR="00EB08CA" w:rsidRDefault="006212DE" w:rsidP="00687534">
      <w:pPr>
        <w:pStyle w:val="af3"/>
        <w:numPr>
          <w:ilvl w:val="1"/>
          <w:numId w:val="36"/>
        </w:numPr>
        <w:ind w:left="0" w:firstLine="0"/>
        <w:jc w:val="both"/>
      </w:pPr>
      <w:r w:rsidRPr="009375E0">
        <w:t>Комиссионные разборы</w:t>
      </w:r>
      <w:r>
        <w:t xml:space="preserve"> </w:t>
      </w:r>
      <w:r w:rsidR="00714B83">
        <w:t>КЛ</w:t>
      </w:r>
      <w:r w:rsidRPr="009375E0">
        <w:t xml:space="preserve"> выполняются на территории </w:t>
      </w:r>
      <w:r w:rsidR="00714B83">
        <w:t>Заказчика</w:t>
      </w:r>
      <w:r w:rsidR="00EB08CA">
        <w:t>, либо на арендованной за свой счёт территории</w:t>
      </w:r>
      <w:r w:rsidR="00C57A46">
        <w:t xml:space="preserve"> и помещении</w:t>
      </w:r>
      <w:r w:rsidR="00EB08CA">
        <w:t xml:space="preserve"> Подрядчика.</w:t>
      </w:r>
    </w:p>
    <w:p w14:paraId="3A87902E" w14:textId="3E5AE34E" w:rsidR="00F77BEB" w:rsidRDefault="00F77BEB" w:rsidP="00687534">
      <w:pPr>
        <w:pStyle w:val="af3"/>
        <w:numPr>
          <w:ilvl w:val="1"/>
          <w:numId w:val="36"/>
        </w:numPr>
        <w:ind w:left="0" w:firstLine="0"/>
        <w:jc w:val="both"/>
      </w:pPr>
      <w:r>
        <w:t xml:space="preserve">В случае размещении оборудования для выполнения Работ по настоящему Договору на территории Заказчика, Подрядчик </w:t>
      </w:r>
      <w:r w:rsidR="00FA63F9">
        <w:t>заключает договор на аренду земельного участка и помещения у Заказчика.</w:t>
      </w:r>
    </w:p>
    <w:p w14:paraId="55B08C29" w14:textId="1468AF46" w:rsidR="00EB62DA" w:rsidRDefault="00815D01" w:rsidP="00687534">
      <w:pPr>
        <w:pStyle w:val="af3"/>
        <w:numPr>
          <w:ilvl w:val="1"/>
          <w:numId w:val="36"/>
        </w:numPr>
        <w:ind w:left="0" w:firstLine="0"/>
        <w:jc w:val="both"/>
      </w:pPr>
      <w:r w:rsidRPr="00732FBA">
        <w:t xml:space="preserve">Подрядчик в срок не позднее, чем за </w:t>
      </w:r>
      <w:r w:rsidR="00732A52">
        <w:t>3</w:t>
      </w:r>
      <w:r w:rsidRPr="00732FBA">
        <w:t xml:space="preserve"> (</w:t>
      </w:r>
      <w:r w:rsidR="00732A52">
        <w:t>три</w:t>
      </w:r>
      <w:r w:rsidRPr="00732FBA">
        <w:t xml:space="preserve">) календарных </w:t>
      </w:r>
      <w:r w:rsidR="00160491" w:rsidRPr="00732FBA">
        <w:t>дн</w:t>
      </w:r>
      <w:r w:rsidR="00160491">
        <w:t>я</w:t>
      </w:r>
      <w:r w:rsidR="00160491" w:rsidRPr="00732FBA">
        <w:t xml:space="preserve"> </w:t>
      </w:r>
      <w:r w:rsidRPr="00732FBA">
        <w:t xml:space="preserve">до проведения разбора извещает Заказчика </w:t>
      </w:r>
      <w:r w:rsidR="004D57CE">
        <w:t xml:space="preserve">путем подачи телефонограммы на имя ЦИТС Заказчика </w:t>
      </w:r>
      <w:r w:rsidRPr="00732FBA">
        <w:t>о проведении комиссионного разбора, с указанием места и времени. В случае невозможности прибытия представителя Заказчика на комиссионный разбор в указанный срок</w:t>
      </w:r>
      <w:r w:rsidR="004D57CE">
        <w:t xml:space="preserve">. </w:t>
      </w:r>
      <w:r w:rsidRPr="00732FBA">
        <w:t xml:space="preserve">Заказчик обязан уведомить Подрядчика о </w:t>
      </w:r>
      <w:r w:rsidR="0007438B" w:rsidRPr="00732FBA">
        <w:t>неприбытии</w:t>
      </w:r>
      <w:r w:rsidRPr="00732FBA">
        <w:t xml:space="preserve"> своих представителей в письменном виде или по электронной почте на электронный адрес </w:t>
      </w:r>
      <w:r w:rsidR="00EB62DA">
        <w:t xml:space="preserve">ЦДС </w:t>
      </w:r>
      <w:r w:rsidRPr="00732FBA">
        <w:t>Подрядчика, что является основанием для проведения Подрядчиком комиссионного разбора с осуществлением фото-видео фиксации этапов разбора</w:t>
      </w:r>
      <w:r w:rsidR="007C2848">
        <w:t xml:space="preserve"> в </w:t>
      </w:r>
      <w:r w:rsidR="007C2848" w:rsidRPr="00EB08CA">
        <w:t>соответствии</w:t>
      </w:r>
      <w:r w:rsidR="001D308D" w:rsidRPr="00425190">
        <w:t xml:space="preserve"> с </w:t>
      </w:r>
      <w:r w:rsidR="00EB08CA">
        <w:t>П</w:t>
      </w:r>
      <w:r w:rsidR="001D308D" w:rsidRPr="00425190">
        <w:t>риложением №</w:t>
      </w:r>
      <w:r w:rsidR="004D57CE">
        <w:t>5</w:t>
      </w:r>
      <w:r w:rsidR="007C2848" w:rsidRPr="00EB08CA">
        <w:t>.</w:t>
      </w:r>
    </w:p>
    <w:p w14:paraId="3C944849" w14:textId="0F18CDCD" w:rsidR="006212DE" w:rsidRPr="00732FBA" w:rsidRDefault="00815D01" w:rsidP="00687534">
      <w:pPr>
        <w:pStyle w:val="af3"/>
        <w:numPr>
          <w:ilvl w:val="1"/>
          <w:numId w:val="36"/>
        </w:numPr>
        <w:ind w:left="0" w:firstLine="0"/>
        <w:jc w:val="both"/>
      </w:pPr>
      <w:r w:rsidRPr="00732FBA">
        <w:t>Вызов представителей третьих лиц (представителей других организаций, осуществлявших работы с</w:t>
      </w:r>
      <w:r w:rsidR="00332E0D">
        <w:t xml:space="preserve"> компонентами ЭПУ</w:t>
      </w:r>
      <w:r w:rsidRPr="00732FBA">
        <w:t>) осуществляет Заказчик самостоятельно и информирует Подрядчика об их прибытии</w:t>
      </w:r>
      <w:r w:rsidR="00744FA2">
        <w:t xml:space="preserve"> </w:t>
      </w:r>
      <w:r w:rsidRPr="00732FBA">
        <w:t xml:space="preserve">/ не прибытии на </w:t>
      </w:r>
      <w:r w:rsidR="007C2848">
        <w:t xml:space="preserve">комиссионный </w:t>
      </w:r>
      <w:r w:rsidRPr="00732FBA">
        <w:t>разбор</w:t>
      </w:r>
      <w:r w:rsidR="007C2848">
        <w:t xml:space="preserve"> КЛ</w:t>
      </w:r>
      <w:r w:rsidRPr="00732FBA">
        <w:t>.</w:t>
      </w:r>
    </w:p>
    <w:p w14:paraId="71B514EB" w14:textId="02107990" w:rsidR="00AB2669" w:rsidRPr="00160F89" w:rsidRDefault="00A44B98" w:rsidP="00425190">
      <w:pPr>
        <w:pStyle w:val="af3"/>
        <w:numPr>
          <w:ilvl w:val="1"/>
          <w:numId w:val="36"/>
        </w:numPr>
        <w:ind w:left="0" w:firstLine="0"/>
        <w:jc w:val="both"/>
      </w:pPr>
      <w:r>
        <w:t xml:space="preserve">Приема-передача результатов выполненных Работ </w:t>
      </w:r>
      <w:r w:rsidR="004D57CE">
        <w:t>выполняется с оформлением документов</w:t>
      </w:r>
      <w:r>
        <w:t xml:space="preserve"> в соответствии</w:t>
      </w:r>
      <w:r w:rsidR="008D01A5">
        <w:t xml:space="preserve"> с</w:t>
      </w:r>
      <w:r>
        <w:t xml:space="preserve"> «Временным регламентом по учёту, движению и списанию НПО» (Приложение №</w:t>
      </w:r>
      <w:r w:rsidR="004D57CE">
        <w:t>3</w:t>
      </w:r>
      <w:r>
        <w:t xml:space="preserve">) </w:t>
      </w:r>
      <w:r w:rsidR="006212DE" w:rsidRPr="009375E0">
        <w:t xml:space="preserve">ежедневно с </w:t>
      </w:r>
      <w:r w:rsidR="006212DE" w:rsidRPr="006212DE">
        <w:t>0</w:t>
      </w:r>
      <w:r w:rsidR="00E144A7">
        <w:t>8</w:t>
      </w:r>
      <w:r w:rsidR="006212DE" w:rsidRPr="006212DE">
        <w:t xml:space="preserve"> часов до 18</w:t>
      </w:r>
      <w:r w:rsidR="006212DE" w:rsidRPr="009375E0">
        <w:t xml:space="preserve"> часов</w:t>
      </w:r>
      <w:r w:rsidR="006212DE" w:rsidRPr="00160F89">
        <w:t>.</w:t>
      </w:r>
    </w:p>
    <w:p w14:paraId="4A567DB5" w14:textId="2CCC2DC4" w:rsidR="0081550E" w:rsidRDefault="0081550E" w:rsidP="0081550E">
      <w:pPr>
        <w:pStyle w:val="af3"/>
        <w:numPr>
          <w:ilvl w:val="1"/>
          <w:numId w:val="36"/>
        </w:numPr>
        <w:ind w:left="0" w:firstLine="0"/>
        <w:jc w:val="both"/>
      </w:pPr>
      <w:r>
        <w:t xml:space="preserve">Подрядчик ежегодно в срок до 1 </w:t>
      </w:r>
      <w:r w:rsidR="00160F89">
        <w:t>августа</w:t>
      </w:r>
      <w:r>
        <w:t xml:space="preserve"> выдает рекомендации </w:t>
      </w:r>
      <w:r w:rsidR="00160F89">
        <w:t xml:space="preserve">Заказчику </w:t>
      </w:r>
      <w:r>
        <w:t>по формированию производственной программы</w:t>
      </w:r>
      <w:r w:rsidR="001D308D">
        <w:t xml:space="preserve"> на будущие периоды</w:t>
      </w:r>
      <w:r>
        <w:t xml:space="preserve"> приобретения КЛ, их марку и тип кабеля</w:t>
      </w:r>
      <w:r w:rsidR="00160F89">
        <w:t>, тип кабельной муфты, кабельного удлинителя.</w:t>
      </w:r>
      <w:r>
        <w:t xml:space="preserve"> </w:t>
      </w:r>
    </w:p>
    <w:p w14:paraId="1FA5E27A" w14:textId="35CF9490" w:rsidR="006212DE" w:rsidRPr="004D57CE" w:rsidRDefault="00D82A78" w:rsidP="00425190">
      <w:pPr>
        <w:pStyle w:val="af3"/>
        <w:numPr>
          <w:ilvl w:val="1"/>
          <w:numId w:val="36"/>
        </w:numPr>
        <w:ind w:left="0" w:firstLine="0"/>
        <w:jc w:val="both"/>
      </w:pPr>
      <w:r w:rsidRPr="004D57CE">
        <w:lastRenderedPageBreak/>
        <w:t>Для выполнения Работ</w:t>
      </w:r>
      <w:r w:rsidR="006212DE" w:rsidRPr="004D57CE">
        <w:t>,</w:t>
      </w:r>
      <w:r w:rsidRPr="004D57CE">
        <w:t xml:space="preserve"> Подрядчик использует предоставляемый Заказчиком КЛ, при этом</w:t>
      </w:r>
      <w:r w:rsidR="006212DE" w:rsidRPr="004D57CE">
        <w:t xml:space="preserve"> стороны составляют</w:t>
      </w:r>
      <w:r w:rsidR="004D57CE">
        <w:t xml:space="preserve"> форму М-15</w:t>
      </w:r>
      <w:r w:rsidR="006212DE" w:rsidRPr="004D57CE">
        <w:t xml:space="preserve"> на </w:t>
      </w:r>
      <w:r w:rsidR="004D57CE">
        <w:t xml:space="preserve">передачу </w:t>
      </w:r>
      <w:r w:rsidR="006212DE" w:rsidRPr="004D57CE">
        <w:t>от Заказчика Подрядчику</w:t>
      </w:r>
      <w:r w:rsidR="00FC16BB" w:rsidRPr="00425190">
        <w:t xml:space="preserve"> </w:t>
      </w:r>
      <w:r w:rsidR="004D57CE" w:rsidRPr="00425190">
        <w:t>в соответствии с Приложением №3.</w:t>
      </w:r>
    </w:p>
    <w:p w14:paraId="39EE2083" w14:textId="04369A62" w:rsidR="006212DE" w:rsidRDefault="006212DE" w:rsidP="006212DE">
      <w:pPr>
        <w:pStyle w:val="af3"/>
        <w:numPr>
          <w:ilvl w:val="1"/>
          <w:numId w:val="36"/>
        </w:numPr>
        <w:ind w:left="0" w:firstLine="0"/>
        <w:jc w:val="both"/>
      </w:pPr>
      <w:r w:rsidRPr="001275D5">
        <w:t xml:space="preserve">Производит оперативный учёт наличия, движения и отбраковки </w:t>
      </w:r>
      <w:r w:rsidR="00502C65" w:rsidRPr="001275D5">
        <w:t>КЛ</w:t>
      </w:r>
      <w:r w:rsidRPr="001275D5">
        <w:t xml:space="preserve"> в соответствии с </w:t>
      </w:r>
      <w:r w:rsidR="00AB2669" w:rsidRPr="001275D5">
        <w:t>Приложением №</w:t>
      </w:r>
      <w:r w:rsidR="00C56641">
        <w:t>3</w:t>
      </w:r>
      <w:r w:rsidR="00AB2669" w:rsidRPr="001275D5">
        <w:t>.</w:t>
      </w:r>
      <w:r w:rsidR="00A811E6" w:rsidRPr="001275D5">
        <w:t xml:space="preserve">  </w:t>
      </w:r>
    </w:p>
    <w:p w14:paraId="6EFC8A44" w14:textId="695133E2" w:rsidR="00CB3CAB" w:rsidRPr="001275D5" w:rsidRDefault="00CB3CAB" w:rsidP="006212DE">
      <w:pPr>
        <w:pStyle w:val="af3"/>
        <w:numPr>
          <w:ilvl w:val="1"/>
          <w:numId w:val="36"/>
        </w:numPr>
        <w:ind w:left="0" w:firstLine="0"/>
        <w:jc w:val="both"/>
      </w:pPr>
      <w:r w:rsidRPr="005E1A63">
        <w:t>Подрядчик согласовывает с Заказчиком предельное количество хранимого на его базе</w:t>
      </w:r>
      <w:r w:rsidRPr="005D1692">
        <w:t xml:space="preserve"> </w:t>
      </w:r>
      <w:r>
        <w:t>КЛ</w:t>
      </w:r>
      <w:r w:rsidRPr="005D1692">
        <w:t xml:space="preserve"> и комплектующих</w:t>
      </w:r>
      <w:r>
        <w:t xml:space="preserve"> для ремонта КЛ</w:t>
      </w:r>
      <w:r w:rsidRPr="005D1692">
        <w:t>.</w:t>
      </w:r>
    </w:p>
    <w:p w14:paraId="42D783B2" w14:textId="63EACFA8" w:rsidR="0081550E" w:rsidRPr="0004071C" w:rsidRDefault="0081550E" w:rsidP="0081550E">
      <w:pPr>
        <w:pStyle w:val="af3"/>
        <w:numPr>
          <w:ilvl w:val="1"/>
          <w:numId w:val="36"/>
        </w:numPr>
        <w:ind w:left="0" w:firstLine="0"/>
        <w:jc w:val="both"/>
      </w:pPr>
      <w:r w:rsidRPr="0004071C">
        <w:t xml:space="preserve">Ежемесячно, в срок не позднее </w:t>
      </w:r>
      <w:r>
        <w:t>5</w:t>
      </w:r>
      <w:r w:rsidRPr="0004071C">
        <w:t xml:space="preserve"> (</w:t>
      </w:r>
      <w:r>
        <w:t>пятого</w:t>
      </w:r>
      <w:r w:rsidRPr="0004071C">
        <w:t xml:space="preserve">) числа месяца следующего за месяцем выполнения </w:t>
      </w:r>
      <w:r>
        <w:t>Р</w:t>
      </w:r>
      <w:r w:rsidRPr="0004071C">
        <w:t xml:space="preserve">абот предоставляет Заказчику </w:t>
      </w:r>
      <w:r w:rsidRPr="006212DE">
        <w:t xml:space="preserve">дефектные ведомости </w:t>
      </w:r>
      <w:r w:rsidRPr="0004071C">
        <w:t xml:space="preserve">на отбракованные (неремонтопригодные) </w:t>
      </w:r>
      <w:r>
        <w:t>КЛ в соответствии с Приложением №</w:t>
      </w:r>
      <w:r w:rsidR="00C56641">
        <w:t>3</w:t>
      </w:r>
      <w:r>
        <w:t xml:space="preserve">.  </w:t>
      </w:r>
    </w:p>
    <w:p w14:paraId="60E42D2A" w14:textId="312FFB63" w:rsidR="0081550E" w:rsidRDefault="0081550E" w:rsidP="0081550E">
      <w:pPr>
        <w:pStyle w:val="af3"/>
        <w:numPr>
          <w:ilvl w:val="1"/>
          <w:numId w:val="36"/>
        </w:numPr>
        <w:ind w:left="0" w:firstLine="0"/>
        <w:jc w:val="both"/>
      </w:pPr>
      <w:r w:rsidRPr="009375E0">
        <w:t xml:space="preserve">Обеспечивает раздельное складирование на своей территории новых и отремонтированных </w:t>
      </w:r>
      <w:r w:rsidR="00AB1F4B">
        <w:t xml:space="preserve">и </w:t>
      </w:r>
      <w:r w:rsidR="00AB1F4B" w:rsidRPr="0004071C">
        <w:t>неремонтопригодны</w:t>
      </w:r>
      <w:r w:rsidR="00AB1F4B">
        <w:t xml:space="preserve">х </w:t>
      </w:r>
      <w:r>
        <w:t>КЛ</w:t>
      </w:r>
      <w:r w:rsidRPr="009375E0">
        <w:t>, принадлежащих Заказчику.</w:t>
      </w:r>
      <w:r w:rsidR="00D73094">
        <w:t xml:space="preserve"> </w:t>
      </w:r>
      <w:r w:rsidR="003970C8">
        <w:t>При этом Подрядчик обеспечивает сохранность КЛ.</w:t>
      </w:r>
    </w:p>
    <w:p w14:paraId="44BBDEA4" w14:textId="791CEEC6" w:rsidR="00D73094" w:rsidRPr="00425190" w:rsidRDefault="00D73094" w:rsidP="0081550E">
      <w:pPr>
        <w:pStyle w:val="af3"/>
        <w:numPr>
          <w:ilvl w:val="1"/>
          <w:numId w:val="36"/>
        </w:numPr>
        <w:ind w:left="0" w:firstLine="0"/>
        <w:jc w:val="both"/>
      </w:pPr>
      <w:r w:rsidRPr="00691EE0">
        <w:t>Наносить регистрационные номерные клейма на сростки кабельных линий и на окончания кабельной линии. Номер</w:t>
      </w:r>
      <w:r w:rsidR="00691EE0" w:rsidRPr="00425190">
        <w:t xml:space="preserve"> сросток на </w:t>
      </w:r>
      <w:r w:rsidRPr="00691EE0">
        <w:t>КЛ, номер кабельной муфты заносится в эксплуатационный паспорт на КЛ.</w:t>
      </w:r>
    </w:p>
    <w:p w14:paraId="0038ECE2" w14:textId="7C23DC4C" w:rsidR="00D73094" w:rsidRDefault="00D73094" w:rsidP="0081550E">
      <w:pPr>
        <w:pStyle w:val="af3"/>
        <w:numPr>
          <w:ilvl w:val="1"/>
          <w:numId w:val="36"/>
        </w:numPr>
        <w:ind w:left="0" w:firstLine="0"/>
        <w:jc w:val="both"/>
      </w:pPr>
      <w:r>
        <w:t>Оформляет эксплуатационный паспорт на КЛ, с приложением тестов испытаний КЛ. Эксплуатационный паспорт подписывает представитель Подрядчика.</w:t>
      </w:r>
      <w:r w:rsidR="002C7F74">
        <w:t xml:space="preserve"> Форма эксплуатационного паспорта согласовывается с Заказчиком.</w:t>
      </w:r>
    </w:p>
    <w:p w14:paraId="2CA58B83" w14:textId="532E539E" w:rsidR="0081550E" w:rsidRPr="009375E0" w:rsidRDefault="0081550E" w:rsidP="0081550E">
      <w:pPr>
        <w:pStyle w:val="af3"/>
        <w:numPr>
          <w:ilvl w:val="1"/>
          <w:numId w:val="36"/>
        </w:numPr>
        <w:ind w:left="0" w:firstLine="0"/>
        <w:jc w:val="both"/>
      </w:pPr>
      <w:r w:rsidRPr="009375E0">
        <w:t xml:space="preserve">В случае проведения проверок наличия </w:t>
      </w:r>
      <w:r>
        <w:t>КЛ</w:t>
      </w:r>
      <w:r w:rsidRPr="009375E0">
        <w:t xml:space="preserve">, принадлежащих Заказчику, и находящихся на </w:t>
      </w:r>
      <w:r>
        <w:t xml:space="preserve">арендованной </w:t>
      </w:r>
      <w:r w:rsidRPr="009375E0">
        <w:t xml:space="preserve">территории </w:t>
      </w:r>
      <w:r w:rsidR="00442C86">
        <w:t>Подрядчика</w:t>
      </w:r>
      <w:r w:rsidRPr="009375E0">
        <w:t>, последний обеспечивает его предоставление путём показа места складирования, его количества и соответствующей документации</w:t>
      </w:r>
      <w:r>
        <w:t xml:space="preserve"> согласно требований </w:t>
      </w:r>
      <w:r w:rsidRPr="00442C86">
        <w:t>Приложения №</w:t>
      </w:r>
      <w:r w:rsidR="00691EE0">
        <w:t>3</w:t>
      </w:r>
      <w:r w:rsidRPr="00442C86">
        <w:t>.</w:t>
      </w:r>
    </w:p>
    <w:p w14:paraId="29D17C16" w14:textId="79D6FD74" w:rsidR="006212DE" w:rsidRPr="009375E0" w:rsidRDefault="006212DE" w:rsidP="006212DE">
      <w:pPr>
        <w:pStyle w:val="af3"/>
        <w:numPr>
          <w:ilvl w:val="1"/>
          <w:numId w:val="36"/>
        </w:numPr>
        <w:ind w:left="0" w:firstLine="0"/>
        <w:jc w:val="both"/>
      </w:pPr>
      <w:r w:rsidRPr="009375E0">
        <w:t xml:space="preserve">Подрядчик не препятствует доступу представителей Заказчика к месту выполнения </w:t>
      </w:r>
      <w:r w:rsidR="00207958">
        <w:t>Р</w:t>
      </w:r>
      <w:r w:rsidR="00207958" w:rsidRPr="009375E0">
        <w:t>абот</w:t>
      </w:r>
      <w:r w:rsidRPr="009375E0">
        <w:t>, при условии соблюдения ими пропускного режима</w:t>
      </w:r>
      <w:r>
        <w:t xml:space="preserve">, действующего на </w:t>
      </w:r>
      <w:r w:rsidR="00714B83">
        <w:t xml:space="preserve">арендованной </w:t>
      </w:r>
      <w:r w:rsidR="00714B83" w:rsidRPr="009375E0">
        <w:t xml:space="preserve">территории </w:t>
      </w:r>
      <w:r w:rsidR="00714B83">
        <w:t>Заказчика</w:t>
      </w:r>
      <w:r>
        <w:t>,</w:t>
      </w:r>
      <w:r w:rsidRPr="009375E0">
        <w:t xml:space="preserve"> и правил охраны труда, промышленной и пожарной безопасности.</w:t>
      </w:r>
    </w:p>
    <w:p w14:paraId="6492325B" w14:textId="2AA090B0" w:rsidR="006212DE" w:rsidRPr="009375E0" w:rsidRDefault="006212DE" w:rsidP="006212DE">
      <w:pPr>
        <w:pStyle w:val="af3"/>
        <w:numPr>
          <w:ilvl w:val="1"/>
          <w:numId w:val="36"/>
        </w:numPr>
        <w:ind w:left="0" w:firstLine="0"/>
        <w:jc w:val="both"/>
      </w:pPr>
      <w:r w:rsidRPr="009375E0">
        <w:t xml:space="preserve">По предложению Заказчика производит замену </w:t>
      </w:r>
      <w:r w:rsidR="00291684">
        <w:t>МТР</w:t>
      </w:r>
      <w:r w:rsidR="00291684" w:rsidRPr="009375E0">
        <w:t xml:space="preserve"> </w:t>
      </w:r>
      <w:r w:rsidRPr="009375E0">
        <w:t xml:space="preserve">или </w:t>
      </w:r>
      <w:r w:rsidR="00212206" w:rsidRPr="009375E0">
        <w:t>отдельных деталей,</w:t>
      </w:r>
      <w:r w:rsidRPr="009375E0">
        <w:t xml:space="preserve"> применяемых при ремонте. Вносит изменения в технологии ремонта при обоюдном согласии и целесообразности данных изменений.</w:t>
      </w:r>
    </w:p>
    <w:p w14:paraId="57A2A925" w14:textId="3FAC4A7D" w:rsidR="006212DE" w:rsidRPr="005E1A63" w:rsidRDefault="006212DE" w:rsidP="006212DE">
      <w:pPr>
        <w:pStyle w:val="af3"/>
        <w:numPr>
          <w:ilvl w:val="1"/>
          <w:numId w:val="36"/>
        </w:numPr>
        <w:ind w:left="0" w:firstLine="0"/>
        <w:jc w:val="both"/>
      </w:pPr>
      <w:r w:rsidRPr="00744BD1">
        <w:t>Подря</w:t>
      </w:r>
      <w:r w:rsidRPr="005E1A63">
        <w:t xml:space="preserve">дчик имеет право по письменному согласованию с Заказчиком передавать производство части или всего объема </w:t>
      </w:r>
      <w:r w:rsidR="00207958">
        <w:t>Р</w:t>
      </w:r>
      <w:r w:rsidR="00207958" w:rsidRPr="005E1A63">
        <w:t xml:space="preserve">абот </w:t>
      </w:r>
      <w:r w:rsidRPr="005E1A63">
        <w:t xml:space="preserve">третьим лицам. Ответственность за выполнение </w:t>
      </w:r>
      <w:r w:rsidR="00207958">
        <w:t>Р</w:t>
      </w:r>
      <w:r w:rsidR="00207958" w:rsidRPr="005E1A63">
        <w:t xml:space="preserve">абот </w:t>
      </w:r>
      <w:r w:rsidRPr="005E1A63">
        <w:t xml:space="preserve">третьими лицами перед Заказчиком несет Подрядчик в объеме, предусмотренном настоящим </w:t>
      </w:r>
      <w:r w:rsidR="00D70F00" w:rsidRPr="005E1A63">
        <w:t>Договором</w:t>
      </w:r>
      <w:r w:rsidRPr="005E1A63">
        <w:t>.</w:t>
      </w:r>
    </w:p>
    <w:p w14:paraId="7143E45C" w14:textId="0BCF55B9" w:rsidR="002D41E5" w:rsidRDefault="002D41E5" w:rsidP="002D41E5">
      <w:pPr>
        <w:pStyle w:val="af3"/>
        <w:numPr>
          <w:ilvl w:val="1"/>
          <w:numId w:val="36"/>
        </w:numPr>
        <w:ind w:left="0" w:firstLine="0"/>
        <w:jc w:val="both"/>
      </w:pPr>
      <w:r w:rsidRPr="005E1A63">
        <w:t>Ежемесячно</w:t>
      </w:r>
      <w:r>
        <w:t>, в срок не позднее 5 (пятого) числа</w:t>
      </w:r>
      <w:r w:rsidRPr="005E1A63">
        <w:t xml:space="preserve"> </w:t>
      </w:r>
      <w:r w:rsidRPr="0004071C">
        <w:t xml:space="preserve">следующего за месяцем выполнения </w:t>
      </w:r>
      <w:r w:rsidRPr="00132221">
        <w:t>Работ</w:t>
      </w:r>
      <w:r w:rsidRPr="00502C65" w:rsidDel="00893766">
        <w:t xml:space="preserve"> </w:t>
      </w:r>
      <w:r w:rsidRPr="00502C65">
        <w:t>согласно требований Приложения №</w:t>
      </w:r>
      <w:r w:rsidR="00357EE6">
        <w:t>3</w:t>
      </w:r>
      <w:r w:rsidRPr="00132221">
        <w:t>, предоставлять Заказчику</w:t>
      </w:r>
      <w:r w:rsidRPr="00502C65">
        <w:t xml:space="preserve"> двухсторонний акт</w:t>
      </w:r>
      <w:r w:rsidRPr="00624F44">
        <w:t xml:space="preserve"> сверки </w:t>
      </w:r>
      <w:r w:rsidRPr="009375E0">
        <w:t xml:space="preserve">(перечня) </w:t>
      </w:r>
      <w:r>
        <w:t>наличия КЛ</w:t>
      </w:r>
      <w:r w:rsidRPr="009375E0">
        <w:t xml:space="preserve"> Заказчика, находящегося на территории Подрядчика по состоянию на 1-е число отчетного месяца</w:t>
      </w:r>
      <w:r>
        <w:t>.</w:t>
      </w:r>
    </w:p>
    <w:p w14:paraId="299BCE2E" w14:textId="54A0D203" w:rsidR="006212DE" w:rsidRPr="00832D6B" w:rsidRDefault="006212DE" w:rsidP="006212DE">
      <w:pPr>
        <w:pStyle w:val="af3"/>
        <w:numPr>
          <w:ilvl w:val="1"/>
          <w:numId w:val="36"/>
        </w:numPr>
        <w:ind w:left="0" w:firstLine="0"/>
        <w:jc w:val="both"/>
      </w:pPr>
      <w:r w:rsidRPr="00832D6B">
        <w:t xml:space="preserve">При сдаче </w:t>
      </w:r>
      <w:r w:rsidR="00207958">
        <w:t>Р</w:t>
      </w:r>
      <w:r w:rsidR="00207958" w:rsidRPr="00832D6B">
        <w:t xml:space="preserve">абот </w:t>
      </w:r>
      <w:r w:rsidRPr="00832D6B">
        <w:t xml:space="preserve">Подрядчик обязан предоставить Заказчику </w:t>
      </w:r>
      <w:r w:rsidRPr="00732FBA">
        <w:t xml:space="preserve">калькуляцию на ремонт </w:t>
      </w:r>
      <w:r w:rsidRPr="00832D6B">
        <w:t xml:space="preserve">изделия, </w:t>
      </w:r>
      <w:r w:rsidR="005A7B0F">
        <w:t xml:space="preserve">акт разбора, дефектную ведомость, </w:t>
      </w:r>
      <w:r w:rsidR="008F5759">
        <w:t>документы согласно Приложения №</w:t>
      </w:r>
      <w:r w:rsidR="00357EE6">
        <w:t>3</w:t>
      </w:r>
      <w:r w:rsidR="008F5759">
        <w:t>.</w:t>
      </w:r>
    </w:p>
    <w:p w14:paraId="5941942D" w14:textId="77777777" w:rsidR="006212DE" w:rsidRDefault="006212DE" w:rsidP="006212DE">
      <w:pPr>
        <w:pStyle w:val="af3"/>
        <w:numPr>
          <w:ilvl w:val="1"/>
          <w:numId w:val="36"/>
        </w:numPr>
        <w:ind w:left="0" w:firstLine="0"/>
        <w:jc w:val="both"/>
      </w:pPr>
      <w:r w:rsidRPr="00832D6B">
        <w:t>Подрядчик обязан самостоятельно и за свой счет до начала выполнения Работ обеспечить наличие у него и его работников всех необходимых для выполнения Работ по Договору согласований, разрешений, лицензий и допусков, в том числе определенных Договором.</w:t>
      </w:r>
    </w:p>
    <w:p w14:paraId="4EFB95B0" w14:textId="0FC117E3" w:rsidR="00E94F49" w:rsidRDefault="00E94F49" w:rsidP="00A811E6">
      <w:pPr>
        <w:pStyle w:val="af3"/>
        <w:numPr>
          <w:ilvl w:val="1"/>
          <w:numId w:val="36"/>
        </w:numPr>
        <w:ind w:left="0" w:firstLine="0"/>
        <w:jc w:val="both"/>
      </w:pPr>
      <w:r w:rsidRPr="00A811E6">
        <w:t>Подрядчик подготавливает документацию на передачу и приемку Заказчиком результата Работ в гарантийную эксплуатацию</w:t>
      </w:r>
      <w:r w:rsidR="00357EE6">
        <w:t xml:space="preserve"> КЛ</w:t>
      </w:r>
      <w:r w:rsidRPr="00A811E6">
        <w:t>.</w:t>
      </w:r>
    </w:p>
    <w:p w14:paraId="2FE055B7" w14:textId="498FC014" w:rsidR="002D41E5" w:rsidRPr="00290DD9" w:rsidRDefault="002D41E5" w:rsidP="002D41E5">
      <w:pPr>
        <w:pStyle w:val="af3"/>
        <w:numPr>
          <w:ilvl w:val="1"/>
          <w:numId w:val="36"/>
        </w:numPr>
        <w:ind w:left="0" w:firstLine="0"/>
        <w:jc w:val="both"/>
      </w:pPr>
      <w:r w:rsidRPr="007B0710">
        <w:t>Срок ремонта</w:t>
      </w:r>
      <w:r>
        <w:t>, изготовление</w:t>
      </w:r>
      <w:r w:rsidRPr="007B0710">
        <w:t xml:space="preserve"> </w:t>
      </w:r>
      <w:r>
        <w:t>кабельной линии и кабельных муфт –</w:t>
      </w:r>
      <w:r w:rsidRPr="007B0710">
        <w:t xml:space="preserve"> </w:t>
      </w:r>
      <w:r w:rsidR="00357EE6">
        <w:t xml:space="preserve">не более </w:t>
      </w:r>
      <w:r>
        <w:t>12 часов</w:t>
      </w:r>
      <w:r w:rsidRPr="007B0710">
        <w:t xml:space="preserve"> с момента </w:t>
      </w:r>
      <w:r>
        <w:t>поступления</w:t>
      </w:r>
      <w:r w:rsidRPr="007B0710">
        <w:t xml:space="preserve"> оборудования в ремонт </w:t>
      </w:r>
      <w:del w:id="33" w:author="Юрдепартамент JP" w:date="2021-06-09T15:23:00Z">
        <w:r w:rsidRPr="007B0710" w:rsidDel="00D70F00">
          <w:delText xml:space="preserve">на </w:delText>
        </w:r>
        <w:r w:rsidDel="00D70F00">
          <w:delText xml:space="preserve">арендованной </w:delText>
        </w:r>
        <w:r w:rsidRPr="009375E0" w:rsidDel="00D70F00">
          <w:delText xml:space="preserve">территории </w:delText>
        </w:r>
        <w:r w:rsidDel="00D70F00">
          <w:delText>Заказчика, либо Подрядчика</w:delText>
        </w:r>
      </w:del>
      <w:ins w:id="34" w:author="Юрдепартамент JP" w:date="2021-06-09T15:23:00Z">
        <w:r w:rsidR="00D70F00">
          <w:t>согласно даты указанной в акте передачи</w:t>
        </w:r>
      </w:ins>
      <w:r>
        <w:t xml:space="preserve">. </w:t>
      </w:r>
    </w:p>
    <w:p w14:paraId="7B19BA19" w14:textId="6F4CD3F5" w:rsidR="002D41E5" w:rsidRPr="00132221" w:rsidRDefault="002D41E5" w:rsidP="002D41E5">
      <w:pPr>
        <w:pStyle w:val="af3"/>
        <w:numPr>
          <w:ilvl w:val="1"/>
          <w:numId w:val="36"/>
        </w:numPr>
        <w:ind w:left="0" w:firstLine="0"/>
        <w:jc w:val="both"/>
      </w:pPr>
      <w:r w:rsidRPr="00132221">
        <w:t xml:space="preserve">Стороны обязуются незамедлительно информировать друг друга о затруднениях, препятствующих надлежащему исполнению обязательств по настоящему </w:t>
      </w:r>
      <w:r w:rsidR="00D70F00" w:rsidRPr="00132221">
        <w:t>Договору</w:t>
      </w:r>
      <w:r w:rsidRPr="00132221">
        <w:t>, для своевременного принятия мер.</w:t>
      </w:r>
    </w:p>
    <w:p w14:paraId="24AA72AE" w14:textId="77777777" w:rsidR="00E94F49" w:rsidRPr="008B2E0A" w:rsidRDefault="00E94F49" w:rsidP="00A811E6">
      <w:pPr>
        <w:pStyle w:val="af3"/>
        <w:numPr>
          <w:ilvl w:val="1"/>
          <w:numId w:val="36"/>
        </w:numPr>
        <w:ind w:left="0" w:firstLine="0"/>
        <w:jc w:val="both"/>
      </w:pPr>
      <w:r w:rsidRPr="008B2E0A">
        <w:t>Стороны пришли к соглашению о том, что все взаимоотношения, вытекающие из настоящего Договора, регулируются следующей нормативной документацией в области промышленной безопасности, охраны труда и экологии:</w:t>
      </w:r>
    </w:p>
    <w:p w14:paraId="06EAC77A" w14:textId="153B8AE5" w:rsidR="008B2E0A" w:rsidRPr="00132221" w:rsidDel="00D70F00" w:rsidRDefault="008B2E0A" w:rsidP="006015A6">
      <w:pPr>
        <w:pStyle w:val="af3"/>
        <w:numPr>
          <w:ilvl w:val="2"/>
          <w:numId w:val="64"/>
        </w:numPr>
        <w:tabs>
          <w:tab w:val="left" w:pos="709"/>
        </w:tabs>
        <w:autoSpaceDE w:val="0"/>
        <w:autoSpaceDN w:val="0"/>
        <w:ind w:left="0" w:firstLine="0"/>
        <w:jc w:val="both"/>
        <w:rPr>
          <w:del w:id="35" w:author="Юрдепартамент JP" w:date="2021-06-09T15:23:00Z"/>
        </w:rPr>
      </w:pPr>
      <w:commentRangeStart w:id="36"/>
      <w:del w:id="37" w:author="Юрдепартамент JP" w:date="2021-06-09T15:23:00Z">
        <w:r w:rsidDel="00D70F00">
          <w:delText>Г</w:delText>
        </w:r>
        <w:r w:rsidRPr="00132221" w:rsidDel="00D70F00">
          <w:delText xml:space="preserve">ражданским </w:delText>
        </w:r>
        <w:r w:rsidR="00E94F49" w:rsidRPr="00132221" w:rsidDel="00D70F00">
          <w:delText>кодексом Республики Узбекистан</w:delText>
        </w:r>
        <w:r w:rsidR="000F160F" w:rsidDel="00D70F00">
          <w:delText>.</w:delText>
        </w:r>
      </w:del>
    </w:p>
    <w:p w14:paraId="0890111F" w14:textId="1B339F95" w:rsidR="000F160F" w:rsidRPr="00132221" w:rsidRDefault="008B2E0A" w:rsidP="006015A6">
      <w:pPr>
        <w:pStyle w:val="af3"/>
        <w:numPr>
          <w:ilvl w:val="2"/>
          <w:numId w:val="64"/>
        </w:numPr>
        <w:ind w:left="0" w:firstLine="0"/>
      </w:pPr>
      <w:r>
        <w:t>З</w:t>
      </w:r>
      <w:r w:rsidRPr="00132221">
        <w:t xml:space="preserve">аконодательством </w:t>
      </w:r>
      <w:r w:rsidR="00E94F49" w:rsidRPr="00132221">
        <w:t xml:space="preserve">Республики Узбекистан в сфере обеспечения охраны труда, промышленной и пожарной безопасности, охраны окружающей среды, в том числе </w:t>
      </w:r>
      <w:r w:rsidR="00E94F49" w:rsidRPr="00132221">
        <w:lastRenderedPageBreak/>
        <w:t>отраслевыми пр</w:t>
      </w:r>
      <w:r w:rsidR="00E94F49" w:rsidRPr="008B2E0A">
        <w:t>авилами, регламентирующими документами, инструкциями, действующими на территории Рес</w:t>
      </w:r>
      <w:commentRangeEnd w:id="36"/>
      <w:r w:rsidR="00D70F00">
        <w:rPr>
          <w:rStyle w:val="af6"/>
        </w:rPr>
        <w:commentReference w:id="36"/>
      </w:r>
      <w:r w:rsidR="00E94F49" w:rsidRPr="008B2E0A">
        <w:t>публики Узбекистан и определяющими безопасное ведение Работ по выполняемым видам деятельности</w:t>
      </w:r>
      <w:r w:rsidR="000F160F">
        <w:t>.</w:t>
      </w:r>
    </w:p>
    <w:p w14:paraId="4F4625A1" w14:textId="5C4E3570" w:rsidR="000F160F" w:rsidRPr="00132221" w:rsidRDefault="000F160F" w:rsidP="006015A6">
      <w:pPr>
        <w:pStyle w:val="af3"/>
        <w:numPr>
          <w:ilvl w:val="2"/>
          <w:numId w:val="64"/>
        </w:numPr>
        <w:ind w:left="0" w:firstLine="0"/>
        <w:jc w:val="both"/>
      </w:pPr>
      <w:r>
        <w:t>Д</w:t>
      </w:r>
      <w:r w:rsidRPr="00132221">
        <w:t xml:space="preserve">ействующими </w:t>
      </w:r>
      <w:r w:rsidR="00E94F49" w:rsidRPr="00132221">
        <w:t xml:space="preserve">локальными нормативными документами (регламентами, стандартами, </w:t>
      </w:r>
      <w:r w:rsidR="00E94F49" w:rsidRPr="008B2E0A">
        <w:t xml:space="preserve">инструкциями, указаниями, приказами и т.д.) </w:t>
      </w:r>
      <w:del w:id="38" w:author="Юрдепартамент JP" w:date="2021-06-09T15:24:00Z">
        <w:r w:rsidR="00E94F49" w:rsidRPr="008B2E0A" w:rsidDel="006025E0">
          <w:delText>СП ООО «</w:delText>
        </w:r>
        <w:r w:rsidR="00E94F49" w:rsidRPr="006015A6" w:rsidDel="006025E0">
          <w:rPr>
            <w:rPrChange w:id="39" w:author="Крупин Геннадий Григорьевич" w:date="2021-06-11T13:23:00Z">
              <w:rPr>
                <w:lang w:val="en-US"/>
              </w:rPr>
            </w:rPrChange>
          </w:rPr>
          <w:delText>Jizzakh</w:delText>
        </w:r>
        <w:r w:rsidR="00E94F49" w:rsidRPr="008B2E0A" w:rsidDel="006025E0">
          <w:delText>-</w:delText>
        </w:r>
        <w:r w:rsidR="00E94F49" w:rsidRPr="006015A6" w:rsidDel="006025E0">
          <w:rPr>
            <w:rPrChange w:id="40" w:author="Крупин Геннадий Григорьевич" w:date="2021-06-11T13:23:00Z">
              <w:rPr>
                <w:lang w:val="en-US"/>
              </w:rPr>
            </w:rPrChange>
          </w:rPr>
          <w:delText>P</w:delText>
        </w:r>
        <w:r w:rsidR="00E94F49" w:rsidRPr="008B2E0A" w:rsidDel="006025E0">
          <w:delText>е</w:delText>
        </w:r>
        <w:r w:rsidR="00E94F49" w:rsidRPr="006015A6" w:rsidDel="006025E0">
          <w:rPr>
            <w:rPrChange w:id="41" w:author="Крупин Геннадий Григорьевич" w:date="2021-06-11T13:23:00Z">
              <w:rPr>
                <w:lang w:val="en-US"/>
              </w:rPr>
            </w:rPrChange>
          </w:rPr>
          <w:delText>troleum</w:delText>
        </w:r>
        <w:r w:rsidR="00E94F49" w:rsidRPr="008B2E0A" w:rsidDel="006025E0">
          <w:delText>»</w:delText>
        </w:r>
      </w:del>
      <w:ins w:id="42" w:author="Юрдепартамент JP" w:date="2021-06-09T15:24:00Z">
        <w:r w:rsidR="006025E0">
          <w:t>Заказчика</w:t>
        </w:r>
      </w:ins>
      <w:r w:rsidR="00E94F49" w:rsidRPr="008B2E0A">
        <w:t xml:space="preserve"> в сфере обеспечения охраны труда, промышленной и пожарной безопасности, охраны окружающей среды, определяющими безопасное ведение Работ по выполняемым видам деятельности;</w:t>
      </w:r>
    </w:p>
    <w:p w14:paraId="40BADAF3" w14:textId="069F6DFA" w:rsidR="00E94F49" w:rsidRDefault="00E94F49" w:rsidP="006015A6">
      <w:pPr>
        <w:pStyle w:val="af3"/>
        <w:numPr>
          <w:ilvl w:val="2"/>
          <w:numId w:val="64"/>
        </w:numPr>
        <w:ind w:left="0" w:firstLine="0"/>
        <w:jc w:val="both"/>
      </w:pPr>
      <w:r w:rsidRPr="008B2E0A">
        <w:t xml:space="preserve">Положением СП ООО "Jizzakh Petroleum" о порядке допуска и организации безопасного производства </w:t>
      </w:r>
      <w:r w:rsidR="00207958">
        <w:t>Р</w:t>
      </w:r>
      <w:r w:rsidR="00207958" w:rsidRPr="00132221">
        <w:t xml:space="preserve">абот </w:t>
      </w:r>
      <w:r w:rsidRPr="00132221">
        <w:t>подрядными/субподрядными организациями на опасных производственных объектах общества (приложение №</w:t>
      </w:r>
      <w:r w:rsidR="00546D5D">
        <w:t>6</w:t>
      </w:r>
      <w:r w:rsidRPr="008B2E0A">
        <w:t>).</w:t>
      </w:r>
    </w:p>
    <w:p w14:paraId="15E61493" w14:textId="77777777" w:rsidR="00E94F49" w:rsidRPr="00546D5D" w:rsidRDefault="00E94F49" w:rsidP="00425190">
      <w:pPr>
        <w:pStyle w:val="af3"/>
        <w:numPr>
          <w:ilvl w:val="1"/>
          <w:numId w:val="36"/>
        </w:numPr>
        <w:ind w:left="0" w:firstLine="0"/>
        <w:jc w:val="both"/>
      </w:pPr>
      <w:r w:rsidRPr="00546D5D">
        <w:t>Подрядчиком принимаются все необходимые меры предосторожности по промышленной безопасности с целью избежание причинения повреждений (отличных от нормального износа) в отношении дорог, мостов и линий подземных и других коммуникаций в пределах Объекта Заказчика.</w:t>
      </w:r>
    </w:p>
    <w:p w14:paraId="4F1D1445" w14:textId="29977C3F" w:rsidR="00546D5D" w:rsidRPr="00425190" w:rsidRDefault="007F3F53" w:rsidP="00425190">
      <w:pPr>
        <w:pStyle w:val="af3"/>
        <w:numPr>
          <w:ilvl w:val="1"/>
          <w:numId w:val="36"/>
        </w:numPr>
        <w:ind w:left="0" w:firstLine="0"/>
        <w:jc w:val="both"/>
      </w:pPr>
      <w:r w:rsidRPr="00425190">
        <w:t>Подрядчик обязан обеспечить:</w:t>
      </w:r>
      <w:r w:rsidR="008B2E0A" w:rsidRPr="00425190">
        <w:t xml:space="preserve"> </w:t>
      </w:r>
    </w:p>
    <w:p w14:paraId="6AAC4924" w14:textId="338649FD" w:rsidR="008B2E0A" w:rsidRPr="00425190" w:rsidRDefault="00546D5D" w:rsidP="00425190">
      <w:pPr>
        <w:numPr>
          <w:ilvl w:val="2"/>
          <w:numId w:val="36"/>
        </w:numPr>
        <w:tabs>
          <w:tab w:val="left" w:pos="709"/>
        </w:tabs>
        <w:autoSpaceDE w:val="0"/>
        <w:autoSpaceDN w:val="0"/>
        <w:ind w:left="0" w:firstLine="0"/>
        <w:jc w:val="both"/>
        <w:rPr>
          <w:rStyle w:val="FontStyle35"/>
          <w:rFonts w:ascii="Times New Roman" w:hAnsi="Times New Roman" w:cs="Times New Roman"/>
          <w:b w:val="0"/>
          <w:color w:val="000000" w:themeColor="text1"/>
          <w:sz w:val="24"/>
          <w:szCs w:val="24"/>
        </w:rPr>
      </w:pPr>
      <w:r>
        <w:rPr>
          <w:rStyle w:val="FontStyle35"/>
          <w:rFonts w:ascii="Times New Roman" w:hAnsi="Times New Roman" w:cs="Times New Roman"/>
          <w:b w:val="0"/>
          <w:color w:val="000000" w:themeColor="text1"/>
          <w:sz w:val="24"/>
          <w:szCs w:val="24"/>
        </w:rPr>
        <w:t>Н</w:t>
      </w:r>
      <w:r w:rsidR="008B2E0A" w:rsidRPr="00425190">
        <w:rPr>
          <w:rStyle w:val="FontStyle35"/>
          <w:rFonts w:ascii="Times New Roman" w:hAnsi="Times New Roman" w:cs="Times New Roman"/>
          <w:b w:val="0"/>
          <w:color w:val="000000" w:themeColor="text1"/>
          <w:sz w:val="24"/>
          <w:szCs w:val="24"/>
        </w:rPr>
        <w:t>азначение ответственного представителя Подрядчика за проведением Работ по изготовлению и реконструкции кабельных линий;</w:t>
      </w:r>
    </w:p>
    <w:p w14:paraId="6E7EDDFD" w14:textId="41D1453A" w:rsidR="008B2E0A" w:rsidRPr="00425190" w:rsidRDefault="00546D5D" w:rsidP="00425190">
      <w:pPr>
        <w:numPr>
          <w:ilvl w:val="2"/>
          <w:numId w:val="36"/>
        </w:numPr>
        <w:tabs>
          <w:tab w:val="left" w:pos="709"/>
        </w:tabs>
        <w:autoSpaceDE w:val="0"/>
        <w:autoSpaceDN w:val="0"/>
        <w:ind w:left="0" w:firstLine="0"/>
        <w:jc w:val="both"/>
        <w:rPr>
          <w:rStyle w:val="FontStyle35"/>
          <w:rFonts w:ascii="Times New Roman" w:hAnsi="Times New Roman" w:cs="Times New Roman"/>
          <w:b w:val="0"/>
          <w:color w:val="000000" w:themeColor="text1"/>
          <w:sz w:val="24"/>
          <w:szCs w:val="24"/>
        </w:rPr>
      </w:pPr>
      <w:r>
        <w:rPr>
          <w:rStyle w:val="FontStyle35"/>
          <w:rFonts w:ascii="Times New Roman" w:hAnsi="Times New Roman" w:cs="Times New Roman"/>
          <w:b w:val="0"/>
          <w:color w:val="000000" w:themeColor="text1"/>
          <w:sz w:val="24"/>
          <w:szCs w:val="24"/>
        </w:rPr>
        <w:t>В</w:t>
      </w:r>
      <w:r w:rsidR="008B2E0A" w:rsidRPr="00425190">
        <w:rPr>
          <w:rStyle w:val="FontStyle35"/>
          <w:rFonts w:ascii="Times New Roman" w:hAnsi="Times New Roman" w:cs="Times New Roman"/>
          <w:b w:val="0"/>
          <w:color w:val="000000" w:themeColor="text1"/>
          <w:sz w:val="24"/>
          <w:szCs w:val="24"/>
        </w:rPr>
        <w:t>едение технической документации, оформление и сдачу Заказчику документации по выполненным Работам согласно требованиям Заказчика и условиям Договора;</w:t>
      </w:r>
    </w:p>
    <w:p w14:paraId="1417330A" w14:textId="1459A581" w:rsidR="008B2E0A" w:rsidRPr="00425190" w:rsidRDefault="00546D5D" w:rsidP="00425190">
      <w:pPr>
        <w:numPr>
          <w:ilvl w:val="2"/>
          <w:numId w:val="36"/>
        </w:numPr>
        <w:tabs>
          <w:tab w:val="left" w:pos="709"/>
        </w:tabs>
        <w:autoSpaceDE w:val="0"/>
        <w:autoSpaceDN w:val="0"/>
        <w:ind w:left="0" w:firstLine="0"/>
        <w:jc w:val="both"/>
        <w:rPr>
          <w:rStyle w:val="FontStyle35"/>
          <w:rFonts w:ascii="Times New Roman" w:hAnsi="Times New Roman" w:cs="Times New Roman"/>
          <w:b w:val="0"/>
          <w:color w:val="000000" w:themeColor="text1"/>
          <w:sz w:val="24"/>
          <w:szCs w:val="24"/>
        </w:rPr>
      </w:pPr>
      <w:r>
        <w:rPr>
          <w:rStyle w:val="FontStyle35"/>
          <w:rFonts w:ascii="Times New Roman" w:hAnsi="Times New Roman" w:cs="Times New Roman"/>
          <w:b w:val="0"/>
          <w:color w:val="000000" w:themeColor="text1"/>
          <w:sz w:val="24"/>
          <w:szCs w:val="24"/>
        </w:rPr>
        <w:t>В</w:t>
      </w:r>
      <w:r w:rsidR="008B2E0A" w:rsidRPr="00425190">
        <w:rPr>
          <w:rStyle w:val="FontStyle35"/>
          <w:rFonts w:ascii="Times New Roman" w:hAnsi="Times New Roman" w:cs="Times New Roman"/>
          <w:b w:val="0"/>
          <w:color w:val="000000" w:themeColor="text1"/>
          <w:sz w:val="24"/>
          <w:szCs w:val="24"/>
        </w:rPr>
        <w:t>ыполнение Работ в полном соответствии с эксплуатационными требованиями;</w:t>
      </w:r>
    </w:p>
    <w:p w14:paraId="6637184E" w14:textId="50EE691B" w:rsidR="008B2E0A" w:rsidRPr="007F3F53" w:rsidRDefault="00546D5D" w:rsidP="00425190">
      <w:pPr>
        <w:numPr>
          <w:ilvl w:val="2"/>
          <w:numId w:val="36"/>
        </w:numPr>
        <w:tabs>
          <w:tab w:val="left" w:pos="709"/>
        </w:tabs>
        <w:autoSpaceDE w:val="0"/>
        <w:autoSpaceDN w:val="0"/>
        <w:ind w:left="0" w:firstLine="0"/>
        <w:jc w:val="both"/>
      </w:pPr>
      <w:r>
        <w:rPr>
          <w:rStyle w:val="FontStyle35"/>
          <w:rFonts w:ascii="Times New Roman" w:hAnsi="Times New Roman" w:cs="Times New Roman"/>
          <w:b w:val="0"/>
          <w:color w:val="000000" w:themeColor="text1"/>
          <w:sz w:val="24"/>
          <w:szCs w:val="24"/>
        </w:rPr>
        <w:t>К</w:t>
      </w:r>
      <w:r w:rsidR="008B2E0A" w:rsidRPr="00425190">
        <w:rPr>
          <w:rStyle w:val="FontStyle35"/>
          <w:rFonts w:ascii="Times New Roman" w:hAnsi="Times New Roman" w:cs="Times New Roman"/>
          <w:b w:val="0"/>
          <w:color w:val="000000" w:themeColor="text1"/>
          <w:sz w:val="24"/>
          <w:szCs w:val="24"/>
        </w:rPr>
        <w:t xml:space="preserve">ачество </w:t>
      </w:r>
      <w:r w:rsidR="008B2E0A" w:rsidRPr="00425190">
        <w:t>выполнения</w:t>
      </w:r>
      <w:r w:rsidR="008B2E0A" w:rsidRPr="00425190">
        <w:rPr>
          <w:rStyle w:val="FontStyle35"/>
          <w:rFonts w:ascii="Times New Roman" w:hAnsi="Times New Roman" w:cs="Times New Roman"/>
          <w:b w:val="0"/>
          <w:color w:val="000000" w:themeColor="text1"/>
          <w:sz w:val="24"/>
          <w:szCs w:val="24"/>
        </w:rPr>
        <w:t xml:space="preserve"> всех </w:t>
      </w:r>
      <w:r w:rsidR="00207958">
        <w:rPr>
          <w:rStyle w:val="FontStyle35"/>
          <w:rFonts w:ascii="Times New Roman" w:hAnsi="Times New Roman" w:cs="Times New Roman"/>
          <w:b w:val="0"/>
          <w:color w:val="000000" w:themeColor="text1"/>
          <w:sz w:val="24"/>
          <w:szCs w:val="24"/>
        </w:rPr>
        <w:t>Р</w:t>
      </w:r>
      <w:r w:rsidR="008B2E0A" w:rsidRPr="00425190">
        <w:rPr>
          <w:rStyle w:val="FontStyle35"/>
          <w:rFonts w:ascii="Times New Roman" w:hAnsi="Times New Roman" w:cs="Times New Roman"/>
          <w:b w:val="0"/>
          <w:color w:val="000000" w:themeColor="text1"/>
          <w:sz w:val="24"/>
          <w:szCs w:val="24"/>
        </w:rPr>
        <w:t>абот в соответствии с техническими требованиями и действующими нормами, и техническими условиями.</w:t>
      </w:r>
    </w:p>
    <w:p w14:paraId="48908822" w14:textId="20DAF292" w:rsidR="002D41E5" w:rsidRPr="00132221" w:rsidRDefault="002D41E5" w:rsidP="00425190">
      <w:pPr>
        <w:numPr>
          <w:ilvl w:val="2"/>
          <w:numId w:val="36"/>
        </w:numPr>
        <w:tabs>
          <w:tab w:val="left" w:pos="709"/>
        </w:tabs>
        <w:autoSpaceDE w:val="0"/>
        <w:autoSpaceDN w:val="0"/>
        <w:ind w:left="0" w:firstLine="0"/>
        <w:jc w:val="both"/>
        <w:rPr>
          <w:rStyle w:val="FontStyle35"/>
          <w:rFonts w:ascii="Times New Roman" w:hAnsi="Times New Roman" w:cs="Times New Roman"/>
          <w:b w:val="0"/>
          <w:bCs w:val="0"/>
          <w:color w:val="000000" w:themeColor="text1"/>
          <w:sz w:val="24"/>
          <w:szCs w:val="24"/>
        </w:rPr>
      </w:pPr>
      <w:r w:rsidRPr="005470FB">
        <w:rPr>
          <w:rStyle w:val="FontStyle35"/>
          <w:rFonts w:ascii="Times New Roman" w:hAnsi="Times New Roman" w:cs="Times New Roman"/>
          <w:b w:val="0"/>
          <w:color w:val="000000" w:themeColor="text1"/>
          <w:sz w:val="24"/>
          <w:szCs w:val="24"/>
        </w:rPr>
        <w:t xml:space="preserve">Наличие квалифицированного персонала, прошедшего </w:t>
      </w:r>
      <w:proofErr w:type="spellStart"/>
      <w:r w:rsidRPr="005470FB">
        <w:rPr>
          <w:rStyle w:val="FontStyle35"/>
          <w:rFonts w:ascii="Times New Roman" w:hAnsi="Times New Roman" w:cs="Times New Roman"/>
          <w:b w:val="0"/>
          <w:color w:val="000000" w:themeColor="text1"/>
          <w:sz w:val="24"/>
          <w:szCs w:val="24"/>
        </w:rPr>
        <w:t>предаттестационную</w:t>
      </w:r>
      <w:proofErr w:type="spellEnd"/>
      <w:r w:rsidRPr="005470FB">
        <w:rPr>
          <w:rStyle w:val="FontStyle35"/>
          <w:rFonts w:ascii="Times New Roman" w:hAnsi="Times New Roman" w:cs="Times New Roman"/>
          <w:b w:val="0"/>
          <w:color w:val="000000" w:themeColor="text1"/>
          <w:sz w:val="24"/>
          <w:szCs w:val="24"/>
        </w:rPr>
        <w:t xml:space="preserve"> подготовку и аттестацию по промышленной, пожарной экологической безопасности и охране труда, прочим областям ПБ, </w:t>
      </w:r>
      <w:proofErr w:type="spellStart"/>
      <w:r w:rsidRPr="005470FB">
        <w:rPr>
          <w:rStyle w:val="FontStyle35"/>
          <w:rFonts w:ascii="Times New Roman" w:hAnsi="Times New Roman" w:cs="Times New Roman"/>
          <w:b w:val="0"/>
          <w:color w:val="000000" w:themeColor="text1"/>
          <w:sz w:val="24"/>
          <w:szCs w:val="24"/>
        </w:rPr>
        <w:t>ОТиТБ</w:t>
      </w:r>
      <w:proofErr w:type="spellEnd"/>
      <w:r w:rsidRPr="005470FB">
        <w:rPr>
          <w:rStyle w:val="FontStyle35"/>
          <w:rFonts w:ascii="Times New Roman" w:hAnsi="Times New Roman" w:cs="Times New Roman"/>
          <w:b w:val="0"/>
          <w:color w:val="000000" w:themeColor="text1"/>
          <w:sz w:val="24"/>
          <w:szCs w:val="24"/>
        </w:rPr>
        <w:t xml:space="preserve"> согласно </w:t>
      </w:r>
      <w:r w:rsidRPr="00132221">
        <w:rPr>
          <w:rStyle w:val="FontStyle35"/>
          <w:rFonts w:ascii="Times New Roman" w:hAnsi="Times New Roman" w:cs="Times New Roman"/>
          <w:b w:val="0"/>
          <w:color w:val="000000" w:themeColor="text1"/>
          <w:sz w:val="24"/>
          <w:szCs w:val="24"/>
        </w:rPr>
        <w:t xml:space="preserve">законодательству </w:t>
      </w:r>
      <w:del w:id="43" w:author="Крупин Геннадий Григорьевич" w:date="2021-06-11T14:39:00Z">
        <w:r w:rsidRPr="00132221" w:rsidDel="00142BA3">
          <w:rPr>
            <w:rStyle w:val="FontStyle35"/>
            <w:rFonts w:ascii="Times New Roman" w:hAnsi="Times New Roman" w:cs="Times New Roman"/>
            <w:b w:val="0"/>
            <w:color w:val="000000" w:themeColor="text1"/>
            <w:sz w:val="24"/>
            <w:szCs w:val="24"/>
          </w:rPr>
          <w:delText>Российской Федерации</w:delText>
        </w:r>
      </w:del>
      <w:ins w:id="44" w:author="Крупин Геннадий Григорьевич" w:date="2021-06-11T14:39:00Z">
        <w:r w:rsidR="00142BA3">
          <w:rPr>
            <w:rStyle w:val="FontStyle35"/>
            <w:rFonts w:ascii="Times New Roman" w:hAnsi="Times New Roman" w:cs="Times New Roman"/>
            <w:b w:val="0"/>
            <w:color w:val="000000" w:themeColor="text1"/>
            <w:sz w:val="24"/>
            <w:szCs w:val="24"/>
          </w:rPr>
          <w:t>Республики Узбекистан.</w:t>
        </w:r>
      </w:ins>
    </w:p>
    <w:p w14:paraId="6BC34B21" w14:textId="24B4B94A" w:rsidR="002D41E5" w:rsidRPr="007F3F53" w:rsidRDefault="002D41E5" w:rsidP="002D41E5">
      <w:pPr>
        <w:numPr>
          <w:ilvl w:val="2"/>
          <w:numId w:val="36"/>
        </w:numPr>
        <w:tabs>
          <w:tab w:val="left" w:pos="709"/>
        </w:tabs>
        <w:ind w:left="0" w:firstLine="0"/>
        <w:jc w:val="both"/>
        <w:rPr>
          <w:rStyle w:val="FontStyle35"/>
          <w:rFonts w:ascii="Times New Roman" w:hAnsi="Times New Roman" w:cs="Times New Roman"/>
          <w:b w:val="0"/>
          <w:sz w:val="24"/>
          <w:szCs w:val="24"/>
        </w:rPr>
      </w:pPr>
      <w:r w:rsidRPr="00861938">
        <w:rPr>
          <w:rStyle w:val="FontStyle35"/>
          <w:rFonts w:ascii="Times New Roman" w:hAnsi="Times New Roman" w:cs="Times New Roman"/>
          <w:b w:val="0"/>
          <w:sz w:val="24"/>
          <w:szCs w:val="24"/>
        </w:rPr>
        <w:t xml:space="preserve">Соблюдение политики </w:t>
      </w:r>
      <w:del w:id="45" w:author="Юрдепартамент JP" w:date="2021-06-09T15:25:00Z">
        <w:r w:rsidRPr="00861938" w:rsidDel="006025E0">
          <w:rPr>
            <w:rStyle w:val="FontStyle35"/>
            <w:rFonts w:ascii="Times New Roman" w:hAnsi="Times New Roman" w:cs="Times New Roman"/>
            <w:b w:val="0"/>
            <w:sz w:val="24"/>
            <w:szCs w:val="24"/>
          </w:rPr>
          <w:delText xml:space="preserve">компании </w:delText>
        </w:r>
      </w:del>
      <w:ins w:id="46" w:author="Юрдепартамент JP" w:date="2021-06-09T15:25:00Z">
        <w:r w:rsidR="006025E0">
          <w:rPr>
            <w:rStyle w:val="FontStyle35"/>
            <w:rFonts w:ascii="Times New Roman" w:hAnsi="Times New Roman" w:cs="Times New Roman"/>
            <w:b w:val="0"/>
            <w:sz w:val="24"/>
            <w:szCs w:val="24"/>
          </w:rPr>
          <w:t>Заказчика</w:t>
        </w:r>
        <w:r w:rsidR="006025E0" w:rsidRPr="00861938">
          <w:rPr>
            <w:rStyle w:val="FontStyle35"/>
            <w:rFonts w:ascii="Times New Roman" w:hAnsi="Times New Roman" w:cs="Times New Roman"/>
            <w:b w:val="0"/>
            <w:sz w:val="24"/>
            <w:szCs w:val="24"/>
          </w:rPr>
          <w:t xml:space="preserve"> </w:t>
        </w:r>
      </w:ins>
      <w:r w:rsidRPr="00861938">
        <w:rPr>
          <w:rStyle w:val="FontStyle35"/>
          <w:rFonts w:ascii="Times New Roman" w:hAnsi="Times New Roman" w:cs="Times New Roman"/>
          <w:b w:val="0"/>
          <w:sz w:val="24"/>
          <w:szCs w:val="24"/>
        </w:rPr>
        <w:t xml:space="preserve">в области промышленной безопасности, охраны труда и окружающей среды. </w:t>
      </w:r>
    </w:p>
    <w:p w14:paraId="3E261578" w14:textId="77777777" w:rsidR="002D41E5" w:rsidRDefault="002D41E5" w:rsidP="002D41E5">
      <w:pPr>
        <w:numPr>
          <w:ilvl w:val="2"/>
          <w:numId w:val="36"/>
        </w:numPr>
        <w:tabs>
          <w:tab w:val="left" w:pos="709"/>
        </w:tabs>
        <w:ind w:left="0" w:firstLine="0"/>
        <w:jc w:val="both"/>
        <w:rPr>
          <w:rStyle w:val="FontStyle35"/>
          <w:rFonts w:ascii="Times New Roman" w:hAnsi="Times New Roman" w:cs="Times New Roman"/>
          <w:b w:val="0"/>
          <w:sz w:val="24"/>
          <w:szCs w:val="24"/>
        </w:rPr>
      </w:pPr>
      <w:r w:rsidRPr="00861938">
        <w:rPr>
          <w:rStyle w:val="FontStyle35"/>
          <w:rFonts w:ascii="Times New Roman" w:hAnsi="Times New Roman" w:cs="Times New Roman"/>
          <w:b w:val="0"/>
          <w:sz w:val="24"/>
          <w:szCs w:val="24"/>
        </w:rPr>
        <w:t xml:space="preserve">Соблюдение требований в области промышленной и пожарной безопасности, охраны труда и окружающей среды к субподрядным организациям, привлекаемым к Работам и оказанию услуг на объектах Заказчика. </w:t>
      </w:r>
    </w:p>
    <w:p w14:paraId="705F9BF0" w14:textId="77777777" w:rsidR="00546D5D" w:rsidRPr="007F3F53" w:rsidRDefault="00546D5D" w:rsidP="00546D5D">
      <w:pPr>
        <w:numPr>
          <w:ilvl w:val="2"/>
          <w:numId w:val="36"/>
        </w:numPr>
        <w:tabs>
          <w:tab w:val="left" w:pos="709"/>
          <w:tab w:val="left" w:pos="851"/>
        </w:tabs>
        <w:ind w:left="0" w:firstLine="0"/>
        <w:jc w:val="both"/>
        <w:rPr>
          <w:rStyle w:val="FontStyle35"/>
          <w:rFonts w:ascii="Times New Roman" w:hAnsi="Times New Roman" w:cs="Times New Roman"/>
          <w:b w:val="0"/>
          <w:sz w:val="24"/>
          <w:szCs w:val="24"/>
        </w:rPr>
      </w:pPr>
      <w:r w:rsidRPr="00DB7186">
        <w:rPr>
          <w:rStyle w:val="FontStyle35"/>
          <w:rFonts w:ascii="Times New Roman" w:hAnsi="Times New Roman" w:cs="Times New Roman"/>
          <w:b w:val="0"/>
          <w:sz w:val="24"/>
          <w:szCs w:val="24"/>
        </w:rPr>
        <w:t xml:space="preserve">Наличие электронной и телефонной связи с Заказчиком. </w:t>
      </w:r>
    </w:p>
    <w:p w14:paraId="56126666" w14:textId="77777777" w:rsidR="002D41E5" w:rsidRPr="00425190" w:rsidRDefault="002D41E5" w:rsidP="00425190">
      <w:pPr>
        <w:pStyle w:val="af3"/>
        <w:numPr>
          <w:ilvl w:val="1"/>
          <w:numId w:val="36"/>
        </w:numPr>
        <w:ind w:left="0" w:firstLine="0"/>
        <w:jc w:val="both"/>
      </w:pPr>
      <w:r w:rsidRPr="00425190">
        <w:t xml:space="preserve">Подрядчик возмещает документально подтвержденные прямые расходы, понесенные Заказчиком в случае порчи оборудования, товарно-материальных ценностей Заказчика, по вине Подрядчика, в </w:t>
      </w:r>
      <w:proofErr w:type="spellStart"/>
      <w:r w:rsidRPr="00425190">
        <w:t>т.ч</w:t>
      </w:r>
      <w:proofErr w:type="spellEnd"/>
      <w:r w:rsidRPr="00425190">
        <w:t>. если такая порча произошла из-за аварий, брака, возникших по вине Подрядчика.</w:t>
      </w:r>
    </w:p>
    <w:p w14:paraId="64B7F86C" w14:textId="30E02B22" w:rsidR="002D41E5" w:rsidRPr="00425190" w:rsidRDefault="002D41E5" w:rsidP="00425190">
      <w:pPr>
        <w:pStyle w:val="af3"/>
        <w:numPr>
          <w:ilvl w:val="1"/>
          <w:numId w:val="36"/>
        </w:numPr>
        <w:ind w:left="0" w:firstLine="0"/>
        <w:jc w:val="both"/>
      </w:pPr>
      <w:r w:rsidRPr="00425190">
        <w:t xml:space="preserve">Подрядчик несет ответственность перед Заказчиком за документально подтвержденные прямые расходы, понесенные Заказчиком по вине (действия или бездействия) </w:t>
      </w:r>
      <w:del w:id="47" w:author="Юрдепартамент JP" w:date="2021-06-09T15:26:00Z">
        <w:r w:rsidRPr="00425190" w:rsidDel="006025E0">
          <w:delText>субподрядчиков</w:delText>
        </w:r>
      </w:del>
      <w:ins w:id="48" w:author="Юрдепартамент JP" w:date="2021-06-09T15:26:00Z">
        <w:r w:rsidR="006025E0">
          <w:t>третьих лиц</w:t>
        </w:r>
      </w:ins>
      <w:r w:rsidRPr="00425190">
        <w:t xml:space="preserve">, привлеченных Подрядчиком к выполнению </w:t>
      </w:r>
      <w:r w:rsidR="00B70D97" w:rsidRPr="00425190">
        <w:t>Р</w:t>
      </w:r>
      <w:r w:rsidRPr="00425190">
        <w:t>абот по настоящему Договору.</w:t>
      </w:r>
    </w:p>
    <w:p w14:paraId="64E57AEC" w14:textId="77777777" w:rsidR="008B2E0A" w:rsidRPr="00AD5E8D" w:rsidRDefault="008B2E0A" w:rsidP="008B2E0A">
      <w:pPr>
        <w:numPr>
          <w:ilvl w:val="1"/>
          <w:numId w:val="36"/>
        </w:numPr>
        <w:autoSpaceDE w:val="0"/>
        <w:autoSpaceDN w:val="0"/>
        <w:ind w:left="0" w:firstLine="0"/>
        <w:jc w:val="both"/>
      </w:pPr>
      <w:r w:rsidRPr="00AD5E8D">
        <w:t>Подрядчик совместно с представителем Заказчика оформляет первичные Акты в случае поставок Заказчику заводами-изготовителями некачественного оборудования и кабеля, передает их Заказчику для осуществления претензионной работы.</w:t>
      </w:r>
    </w:p>
    <w:p w14:paraId="183825A0" w14:textId="77777777" w:rsidR="007C3C16" w:rsidRDefault="007C3C16" w:rsidP="00425190">
      <w:pPr>
        <w:tabs>
          <w:tab w:val="left" w:pos="709"/>
        </w:tabs>
        <w:jc w:val="both"/>
        <w:rPr>
          <w:rStyle w:val="FontStyle35"/>
          <w:rFonts w:ascii="Times New Roman" w:hAnsi="Times New Roman" w:cs="Times New Roman"/>
          <w:b w:val="0"/>
          <w:sz w:val="24"/>
          <w:szCs w:val="24"/>
        </w:rPr>
      </w:pPr>
    </w:p>
    <w:p w14:paraId="43D13721" w14:textId="77777777" w:rsidR="006212DE" w:rsidRPr="00F90267" w:rsidRDefault="006212DE" w:rsidP="006212DE">
      <w:pPr>
        <w:pStyle w:val="af3"/>
        <w:numPr>
          <w:ilvl w:val="0"/>
          <w:numId w:val="1"/>
        </w:numPr>
        <w:jc w:val="center"/>
        <w:rPr>
          <w:b/>
        </w:rPr>
      </w:pPr>
      <w:r>
        <w:rPr>
          <w:b/>
        </w:rPr>
        <w:t>Обязанности Заказчика</w:t>
      </w:r>
    </w:p>
    <w:p w14:paraId="4C3CB957" w14:textId="77777777" w:rsidR="006212DE" w:rsidRPr="00D526F8" w:rsidRDefault="006212DE" w:rsidP="006212DE">
      <w:pPr>
        <w:pStyle w:val="af3"/>
        <w:ind w:left="360"/>
        <w:rPr>
          <w:b/>
        </w:rPr>
      </w:pPr>
    </w:p>
    <w:p w14:paraId="3C0B9FC8" w14:textId="0D446F6D" w:rsidR="008F5759" w:rsidRDefault="006212DE" w:rsidP="00425190">
      <w:pPr>
        <w:pStyle w:val="af3"/>
        <w:numPr>
          <w:ilvl w:val="1"/>
          <w:numId w:val="38"/>
        </w:numPr>
        <w:ind w:left="0" w:firstLine="0"/>
        <w:jc w:val="both"/>
      </w:pPr>
      <w:r w:rsidRPr="005D1692">
        <w:t>Заказчик передает</w:t>
      </w:r>
      <w:r w:rsidR="00562D79">
        <w:t xml:space="preserve"> Подрядчику</w:t>
      </w:r>
      <w:r w:rsidRPr="005D1692">
        <w:t>, принадлежащие ему бывшее в эксплуатации</w:t>
      </w:r>
      <w:r w:rsidR="008F5759">
        <w:t xml:space="preserve"> и новые КЛ в </w:t>
      </w:r>
      <w:r w:rsidR="005144BF">
        <w:t>соответствии</w:t>
      </w:r>
      <w:r w:rsidR="008F5759">
        <w:t xml:space="preserve"> с требованиями </w:t>
      </w:r>
      <w:r w:rsidR="005A7B0F" w:rsidRPr="00132221">
        <w:t>Приложения</w:t>
      </w:r>
      <w:r w:rsidR="00D310E3" w:rsidRPr="00425190">
        <w:t xml:space="preserve"> №</w:t>
      </w:r>
      <w:r w:rsidR="004D4057">
        <w:t>3</w:t>
      </w:r>
      <w:r w:rsidR="008F5759" w:rsidRPr="00132221">
        <w:t>.</w:t>
      </w:r>
      <w:r w:rsidRPr="00132221">
        <w:t xml:space="preserve"> </w:t>
      </w:r>
    </w:p>
    <w:p w14:paraId="50153BC4" w14:textId="0F9360D8" w:rsidR="00E84166" w:rsidRPr="005B445A" w:rsidRDefault="00E84166" w:rsidP="00E84166">
      <w:pPr>
        <w:pStyle w:val="af3"/>
        <w:numPr>
          <w:ilvl w:val="1"/>
          <w:numId w:val="38"/>
        </w:numPr>
        <w:ind w:left="0" w:firstLine="0"/>
        <w:jc w:val="both"/>
      </w:pPr>
      <w:r>
        <w:t xml:space="preserve">Вывоз </w:t>
      </w:r>
      <w:r w:rsidR="00F62BDA">
        <w:t xml:space="preserve">и завоз </w:t>
      </w:r>
      <w:r w:rsidR="00562D79">
        <w:t xml:space="preserve">в место ремонта КЛ и </w:t>
      </w:r>
      <w:r>
        <w:t>на месторождение осуществляется силами и за сч</w:t>
      </w:r>
      <w:r w:rsidR="004D4057">
        <w:t>ё</w:t>
      </w:r>
      <w:r>
        <w:t xml:space="preserve">т </w:t>
      </w:r>
      <w:r w:rsidR="004D4057">
        <w:t>Заказчика</w:t>
      </w:r>
      <w:r>
        <w:t>.</w:t>
      </w:r>
    </w:p>
    <w:p w14:paraId="0AA25C36" w14:textId="22E39158" w:rsidR="00CB3CAB" w:rsidRDefault="00562D79" w:rsidP="009E5A83">
      <w:pPr>
        <w:pStyle w:val="af3"/>
        <w:numPr>
          <w:ilvl w:val="1"/>
          <w:numId w:val="38"/>
        </w:numPr>
        <w:ind w:left="0" w:firstLine="0"/>
        <w:jc w:val="both"/>
      </w:pPr>
      <w:r>
        <w:t xml:space="preserve">Заказчик принимает </w:t>
      </w:r>
      <w:r w:rsidR="00D310E3">
        <w:t>КЛ</w:t>
      </w:r>
      <w:r w:rsidR="006212DE" w:rsidRPr="005D1692">
        <w:t xml:space="preserve"> </w:t>
      </w:r>
      <w:r>
        <w:t>от</w:t>
      </w:r>
      <w:del w:id="49" w:author="Юрдепартамент JP" w:date="2021-06-09T15:26:00Z">
        <w:r w:rsidDel="006025E0">
          <w:delText>о</w:delText>
        </w:r>
      </w:del>
      <w:r>
        <w:t xml:space="preserve"> Подрядчика</w:t>
      </w:r>
      <w:r w:rsidR="003F086E" w:rsidRPr="005D1692" w:rsidDel="00682421">
        <w:t xml:space="preserve"> </w:t>
      </w:r>
      <w:r>
        <w:t xml:space="preserve">в соответствии с требованиями </w:t>
      </w:r>
      <w:r w:rsidRPr="00132221">
        <w:t>Приложения</w:t>
      </w:r>
      <w:r w:rsidRPr="005B445A">
        <w:t xml:space="preserve"> №</w:t>
      </w:r>
      <w:r>
        <w:t>3</w:t>
      </w:r>
      <w:r w:rsidRPr="00132221">
        <w:t xml:space="preserve">. </w:t>
      </w:r>
      <w:r w:rsidR="006212DE" w:rsidRPr="005E1A63">
        <w:t xml:space="preserve"> </w:t>
      </w:r>
    </w:p>
    <w:p w14:paraId="509F1BF7" w14:textId="3788C8B1" w:rsidR="006212DE" w:rsidRPr="00732FBA" w:rsidRDefault="006212DE" w:rsidP="009E5A83">
      <w:pPr>
        <w:pStyle w:val="af3"/>
        <w:numPr>
          <w:ilvl w:val="1"/>
          <w:numId w:val="38"/>
        </w:numPr>
        <w:ind w:left="0" w:firstLine="0"/>
        <w:jc w:val="both"/>
      </w:pPr>
      <w:r w:rsidRPr="00732FBA">
        <w:t>В случае невозможности присутствия представителя Заказчика</w:t>
      </w:r>
      <w:ins w:id="50" w:author="Юрдепартамент JP" w:date="2021-06-09T15:27:00Z">
        <w:r w:rsidR="006025E0">
          <w:t xml:space="preserve"> при ведении Работ</w:t>
        </w:r>
      </w:ins>
      <w:r w:rsidRPr="00732FBA">
        <w:t xml:space="preserve">, Заказчик направляет письмо, разрешающее проведение необходимых операций с </w:t>
      </w:r>
      <w:r w:rsidR="005144BF">
        <w:t>КЛ</w:t>
      </w:r>
      <w:r w:rsidR="005144BF" w:rsidRPr="00732FBA">
        <w:t xml:space="preserve"> </w:t>
      </w:r>
      <w:r w:rsidRPr="00732FBA">
        <w:t>в одностороннем порядке.</w:t>
      </w:r>
    </w:p>
    <w:p w14:paraId="14460058" w14:textId="349BDAE4" w:rsidR="003420F8" w:rsidRDefault="006212DE" w:rsidP="006212DE">
      <w:pPr>
        <w:pStyle w:val="af3"/>
        <w:numPr>
          <w:ilvl w:val="1"/>
          <w:numId w:val="38"/>
        </w:numPr>
        <w:ind w:left="0" w:firstLine="0"/>
        <w:jc w:val="both"/>
      </w:pPr>
      <w:r w:rsidRPr="005D1692">
        <w:lastRenderedPageBreak/>
        <w:t xml:space="preserve"> </w:t>
      </w:r>
      <w:r w:rsidR="003420F8">
        <w:t xml:space="preserve">Заказчик принимает от Подрядчика готовую к эксплуатации КЛ на основании Актов </w:t>
      </w:r>
      <w:ins w:id="51" w:author="Юрдепартамент JP" w:date="2021-06-09T15:04:00Z">
        <w:r w:rsidR="001F1A1F">
          <w:t xml:space="preserve">сдачи-приемки </w:t>
        </w:r>
      </w:ins>
      <w:r w:rsidR="003420F8">
        <w:t xml:space="preserve">выполненных </w:t>
      </w:r>
      <w:r w:rsidR="00B70D97">
        <w:t>Работ</w:t>
      </w:r>
      <w:r w:rsidR="003420F8">
        <w:t xml:space="preserve">, представленных на проверку Заказчику не позднее 2 числа месяца, следующего за отчетным и являющихся основанием для оплаты Работ </w:t>
      </w:r>
      <w:r w:rsidR="00421CEB">
        <w:t>(</w:t>
      </w:r>
      <w:commentRangeStart w:id="52"/>
      <w:commentRangeStart w:id="53"/>
      <w:r w:rsidR="00421CEB">
        <w:t xml:space="preserve">Приложение №№ </w:t>
      </w:r>
      <w:r w:rsidR="009E5A83">
        <w:t>7</w:t>
      </w:r>
      <w:r w:rsidR="00501CF9">
        <w:t>, 8</w:t>
      </w:r>
      <w:r w:rsidR="00562D79">
        <w:t xml:space="preserve"> и 9</w:t>
      </w:r>
      <w:commentRangeEnd w:id="52"/>
      <w:r w:rsidR="00D70F00">
        <w:rPr>
          <w:rStyle w:val="af6"/>
        </w:rPr>
        <w:commentReference w:id="52"/>
      </w:r>
      <w:commentRangeEnd w:id="53"/>
      <w:r w:rsidR="00142BA3">
        <w:rPr>
          <w:rStyle w:val="af6"/>
        </w:rPr>
        <w:commentReference w:id="53"/>
      </w:r>
      <w:r w:rsidR="003420F8">
        <w:t xml:space="preserve">) </w:t>
      </w:r>
      <w:r w:rsidR="003420F8" w:rsidRPr="00D70F00">
        <w:rPr>
          <w:strike/>
          <w:rPrChange w:id="54" w:author="Юрдепартамент JP" w:date="2021-06-09T15:18:00Z">
            <w:rPr/>
          </w:rPrChange>
        </w:rPr>
        <w:t xml:space="preserve">с обязательным оформлением актов </w:t>
      </w:r>
      <w:commentRangeStart w:id="55"/>
      <w:commentRangeStart w:id="56"/>
      <w:r w:rsidR="003420F8" w:rsidRPr="00D70F00">
        <w:rPr>
          <w:strike/>
          <w:rPrChange w:id="57" w:author="Юрдепартамент JP" w:date="2021-06-09T15:18:00Z">
            <w:rPr/>
          </w:rPrChange>
        </w:rPr>
        <w:t>униф</w:t>
      </w:r>
      <w:r w:rsidR="00421CEB" w:rsidRPr="00D70F00">
        <w:rPr>
          <w:strike/>
          <w:rPrChange w:id="58" w:author="Юрдепартамент JP" w:date="2021-06-09T15:18:00Z">
            <w:rPr/>
          </w:rPrChange>
        </w:rPr>
        <w:t xml:space="preserve">ицированной формы </w:t>
      </w:r>
      <w:r w:rsidR="003420F8" w:rsidRPr="00D70F00">
        <w:rPr>
          <w:strike/>
          <w:rPrChange w:id="59" w:author="Юрдепартамент JP" w:date="2021-06-09T15:18:00Z">
            <w:rPr/>
          </w:rPrChange>
        </w:rPr>
        <w:t>№</w:t>
      </w:r>
      <w:r w:rsidR="00421CEB" w:rsidRPr="00D70F00">
        <w:rPr>
          <w:strike/>
          <w:rPrChange w:id="60" w:author="Юрдепартамент JP" w:date="2021-06-09T15:18:00Z">
            <w:rPr/>
          </w:rPrChange>
        </w:rPr>
        <w:t>ОС-1</w:t>
      </w:r>
      <w:r w:rsidR="00592AF3">
        <w:t>.</w:t>
      </w:r>
      <w:commentRangeEnd w:id="55"/>
      <w:r w:rsidR="001F1A1F">
        <w:rPr>
          <w:rStyle w:val="af6"/>
        </w:rPr>
        <w:commentReference w:id="55"/>
      </w:r>
      <w:commentRangeEnd w:id="56"/>
      <w:r w:rsidR="00142BA3">
        <w:rPr>
          <w:rStyle w:val="af6"/>
        </w:rPr>
        <w:commentReference w:id="56"/>
      </w:r>
    </w:p>
    <w:p w14:paraId="0300B903" w14:textId="4FEFEE2A" w:rsidR="006212DE" w:rsidRDefault="006212DE" w:rsidP="006212DE">
      <w:pPr>
        <w:pStyle w:val="af3"/>
        <w:numPr>
          <w:ilvl w:val="1"/>
          <w:numId w:val="38"/>
        </w:numPr>
        <w:ind w:left="0" w:firstLine="0"/>
        <w:jc w:val="both"/>
      </w:pPr>
      <w:r w:rsidRPr="009375E0">
        <w:t xml:space="preserve">Заказчик обязуется своевременно принять и оплатить выполненные Подрядчиком </w:t>
      </w:r>
      <w:r w:rsidR="005144BF">
        <w:t>Р</w:t>
      </w:r>
      <w:r w:rsidR="005144BF" w:rsidRPr="009375E0">
        <w:t>аботы</w:t>
      </w:r>
      <w:r w:rsidR="005144BF">
        <w:t xml:space="preserve">, </w:t>
      </w:r>
      <w:r w:rsidR="005144BF" w:rsidRPr="009375E0">
        <w:t>согласно</w:t>
      </w:r>
      <w:r w:rsidRPr="00270394">
        <w:t xml:space="preserve"> разделу </w:t>
      </w:r>
      <w:r w:rsidR="00592AF3">
        <w:t>7</w:t>
      </w:r>
      <w:r w:rsidRPr="00270394">
        <w:t xml:space="preserve"> </w:t>
      </w:r>
      <w:r w:rsidRPr="009375E0">
        <w:t xml:space="preserve">настоящего </w:t>
      </w:r>
      <w:r w:rsidR="00D70F00" w:rsidRPr="009375E0">
        <w:t>Договора</w:t>
      </w:r>
      <w:r w:rsidRPr="009375E0">
        <w:t>, в соответствии со счет</w:t>
      </w:r>
      <w:del w:id="61" w:author="Юрдепартамент JP" w:date="2021-06-09T15:19:00Z">
        <w:r w:rsidRPr="009375E0" w:rsidDel="00D70F00">
          <w:delText>ом</w:delText>
        </w:r>
      </w:del>
      <w:r w:rsidRPr="009375E0">
        <w:t xml:space="preserve">-фактурой и подписанным Сторонами Актом </w:t>
      </w:r>
      <w:r>
        <w:t xml:space="preserve">сдачи-приемки </w:t>
      </w:r>
      <w:r w:rsidRPr="009375E0">
        <w:t xml:space="preserve">выполненных </w:t>
      </w:r>
      <w:r w:rsidR="00B70D97">
        <w:t>Работ</w:t>
      </w:r>
      <w:r>
        <w:t>.</w:t>
      </w:r>
    </w:p>
    <w:p w14:paraId="4DC6593E" w14:textId="40F50331" w:rsidR="006212DE" w:rsidRPr="00592AF3" w:rsidRDefault="006212DE" w:rsidP="006212DE">
      <w:pPr>
        <w:pStyle w:val="af3"/>
        <w:numPr>
          <w:ilvl w:val="1"/>
          <w:numId w:val="38"/>
        </w:numPr>
        <w:ind w:left="0" w:firstLine="0"/>
        <w:jc w:val="both"/>
      </w:pPr>
      <w:commentRangeStart w:id="62"/>
      <w:commentRangeStart w:id="63"/>
      <w:r>
        <w:t xml:space="preserve"> </w:t>
      </w:r>
      <w:r w:rsidRPr="00592AF3">
        <w:t xml:space="preserve">Заказчик обязан до начала проведения </w:t>
      </w:r>
      <w:r w:rsidR="00B70D97" w:rsidRPr="00592AF3">
        <w:t>Работ</w:t>
      </w:r>
      <w:r w:rsidRPr="00592AF3">
        <w:t xml:space="preserve"> предоставить Подрядчику </w:t>
      </w:r>
      <w:r w:rsidR="00592AF3" w:rsidRPr="00592AF3">
        <w:t>список МОЛ</w:t>
      </w:r>
      <w:r w:rsidRPr="00592AF3">
        <w:t>, подтверждающий право подписи</w:t>
      </w:r>
      <w:r w:rsidR="00592AF3" w:rsidRPr="00592AF3">
        <w:t xml:space="preserve"> документов на приемку и передачу КЛ</w:t>
      </w:r>
      <w:r w:rsidRPr="00592AF3">
        <w:t xml:space="preserve">. </w:t>
      </w:r>
      <w:commentRangeEnd w:id="62"/>
      <w:r w:rsidR="006025E0">
        <w:rPr>
          <w:rStyle w:val="af6"/>
        </w:rPr>
        <w:commentReference w:id="62"/>
      </w:r>
      <w:commentRangeEnd w:id="63"/>
      <w:r w:rsidR="006015A6">
        <w:rPr>
          <w:rStyle w:val="af6"/>
        </w:rPr>
        <w:commentReference w:id="63"/>
      </w:r>
    </w:p>
    <w:p w14:paraId="4D5A7F5C" w14:textId="1735FD4E" w:rsidR="006212DE" w:rsidRPr="009375E0" w:rsidRDefault="006212DE" w:rsidP="006212DE">
      <w:pPr>
        <w:pStyle w:val="af3"/>
        <w:numPr>
          <w:ilvl w:val="1"/>
          <w:numId w:val="38"/>
        </w:numPr>
        <w:ind w:left="0" w:firstLine="0"/>
        <w:jc w:val="both"/>
      </w:pPr>
      <w:r w:rsidRPr="009375E0">
        <w:t xml:space="preserve">Заказчик назначает представителей для подписания ежемесячных отчётов о движении </w:t>
      </w:r>
      <w:r w:rsidR="00F74751">
        <w:t>КЛ</w:t>
      </w:r>
      <w:r w:rsidRPr="009375E0">
        <w:t xml:space="preserve">, а также дефектных ведомостей на </w:t>
      </w:r>
      <w:r w:rsidR="003F086E">
        <w:t>кабельные линии</w:t>
      </w:r>
      <w:r w:rsidRPr="009375E0">
        <w:t xml:space="preserve">, подготовленное к списанию, и отремонтированные </w:t>
      </w:r>
      <w:r w:rsidR="003F086E">
        <w:t>кабельные линии</w:t>
      </w:r>
      <w:r w:rsidRPr="009375E0">
        <w:t xml:space="preserve"> УЭЦН.</w:t>
      </w:r>
    </w:p>
    <w:p w14:paraId="23D4C31E" w14:textId="0D435CB3" w:rsidR="006212DE" w:rsidRPr="005D1692" w:rsidRDefault="006212DE" w:rsidP="006212DE">
      <w:pPr>
        <w:pStyle w:val="af3"/>
        <w:numPr>
          <w:ilvl w:val="1"/>
          <w:numId w:val="38"/>
        </w:numPr>
        <w:ind w:left="0" w:firstLine="0"/>
        <w:jc w:val="both"/>
      </w:pPr>
      <w:commentRangeStart w:id="64"/>
      <w:commentRangeStart w:id="65"/>
      <w:r w:rsidRPr="005D1692">
        <w:t xml:space="preserve">Заказчик обязуется своевременно передать Подрядчику необходимую техническую документацию на </w:t>
      </w:r>
      <w:r w:rsidR="003F086E">
        <w:t xml:space="preserve">кабельные линии </w:t>
      </w:r>
      <w:r w:rsidRPr="005D1692">
        <w:t xml:space="preserve">УЭЦН, с целью проведения ремонтных </w:t>
      </w:r>
      <w:r w:rsidR="00B70D97">
        <w:t>Работ</w:t>
      </w:r>
      <w:r w:rsidRPr="005D1692">
        <w:t xml:space="preserve">: </w:t>
      </w:r>
    </w:p>
    <w:p w14:paraId="3AE67430" w14:textId="27584B7C" w:rsidR="009573D1" w:rsidRDefault="006212DE" w:rsidP="009E5A83">
      <w:pPr>
        <w:pStyle w:val="af3"/>
        <w:numPr>
          <w:ilvl w:val="0"/>
          <w:numId w:val="57"/>
        </w:numPr>
        <w:jc w:val="both"/>
      </w:pPr>
      <w:r w:rsidRPr="005D1692">
        <w:t xml:space="preserve">на </w:t>
      </w:r>
      <w:r w:rsidR="003F086E">
        <w:t>кабельные линии</w:t>
      </w:r>
      <w:r w:rsidRPr="005D1692">
        <w:t>, направленное на ремонт впервые предоставляются заводские паспорта</w:t>
      </w:r>
      <w:del w:id="66" w:author="Крупин Геннадий Григорьевич" w:date="2021-06-11T13:31:00Z">
        <w:r w:rsidRPr="005D1692" w:rsidDel="006015A6">
          <w:delText xml:space="preserve"> и </w:delText>
        </w:r>
        <w:r w:rsidRPr="00624F44" w:rsidDel="006015A6">
          <w:delText>копии протоколов испытаний</w:delText>
        </w:r>
        <w:r w:rsidRPr="005D1692" w:rsidDel="006015A6">
          <w:delText>, эксплуатационный паспорт</w:delText>
        </w:r>
      </w:del>
      <w:r w:rsidR="00F74751">
        <w:t>;</w:t>
      </w:r>
    </w:p>
    <w:p w14:paraId="31B34F13" w14:textId="4456897B" w:rsidR="006212DE" w:rsidRPr="005D1692" w:rsidRDefault="006212DE" w:rsidP="009E5A83">
      <w:pPr>
        <w:pStyle w:val="af3"/>
        <w:numPr>
          <w:ilvl w:val="0"/>
          <w:numId w:val="57"/>
        </w:numPr>
        <w:jc w:val="both"/>
      </w:pPr>
      <w:r w:rsidRPr="005D1692">
        <w:t>на оборудование, бывшее уже в ремонте, предоставлять эксплуатационный паспорт с последнего комплекта и протоколы стендовых испытаний</w:t>
      </w:r>
      <w:r>
        <w:t>, выданные с ремонта Подрядчиком.</w:t>
      </w:r>
      <w:del w:id="67" w:author="Крупин Геннадий Григорьевич" w:date="2021-06-11T15:06:00Z">
        <w:r w:rsidRPr="005D1692" w:rsidDel="00D8491D">
          <w:delText xml:space="preserve"> </w:delText>
        </w:r>
      </w:del>
      <w:r w:rsidRPr="005D1692">
        <w:t xml:space="preserve"> </w:t>
      </w:r>
      <w:commentRangeEnd w:id="64"/>
      <w:r w:rsidR="006025E0">
        <w:rPr>
          <w:rStyle w:val="af6"/>
        </w:rPr>
        <w:commentReference w:id="64"/>
      </w:r>
      <w:commentRangeEnd w:id="65"/>
      <w:r w:rsidR="006015A6">
        <w:rPr>
          <w:rStyle w:val="af6"/>
        </w:rPr>
        <w:commentReference w:id="65"/>
      </w:r>
    </w:p>
    <w:p w14:paraId="46ED4A64" w14:textId="20E11D02" w:rsidR="006212DE" w:rsidRPr="0091284A" w:rsidRDefault="006212DE" w:rsidP="006212DE">
      <w:pPr>
        <w:pStyle w:val="af3"/>
        <w:numPr>
          <w:ilvl w:val="1"/>
          <w:numId w:val="38"/>
        </w:numPr>
        <w:ind w:left="0" w:firstLine="0"/>
        <w:jc w:val="both"/>
      </w:pPr>
      <w:commentRangeStart w:id="68"/>
      <w:commentRangeStart w:id="69"/>
      <w:r w:rsidRPr="0091284A">
        <w:t xml:space="preserve">При выполнении </w:t>
      </w:r>
      <w:r w:rsidR="00B70D97">
        <w:t>Работ</w:t>
      </w:r>
      <w:r w:rsidRPr="0091284A">
        <w:t xml:space="preserve"> на объектах </w:t>
      </w:r>
      <w:r w:rsidR="003F086E">
        <w:t xml:space="preserve">арендованной </w:t>
      </w:r>
      <w:r w:rsidR="003F086E" w:rsidRPr="009375E0">
        <w:t xml:space="preserve">территории </w:t>
      </w:r>
      <w:r w:rsidR="00C53B59">
        <w:t>Подрядчика,</w:t>
      </w:r>
      <w:r w:rsidRPr="0091284A">
        <w:t xml:space="preserve"> </w:t>
      </w:r>
      <w:r w:rsidR="00C53B59">
        <w:t xml:space="preserve">Заказчик </w:t>
      </w:r>
      <w:r w:rsidRPr="0091284A">
        <w:t>обеспечивает нахождение своих работников, а также работников</w:t>
      </w:r>
      <w:r>
        <w:t>,</w:t>
      </w:r>
      <w:r w:rsidRPr="0091284A">
        <w:t xml:space="preserve"> привлекаемых Заказчиком с</w:t>
      </w:r>
      <w:r>
        <w:t>торонних</w:t>
      </w:r>
      <w:r w:rsidR="009573D1">
        <w:t xml:space="preserve"> организаций</w:t>
      </w:r>
      <w:r w:rsidRPr="0091284A">
        <w:t xml:space="preserve"> в спецодежде, специальной обуви установленного образца и защитных касках.</w:t>
      </w:r>
      <w:commentRangeEnd w:id="68"/>
      <w:r w:rsidR="006025E0">
        <w:rPr>
          <w:rStyle w:val="af6"/>
        </w:rPr>
        <w:commentReference w:id="68"/>
      </w:r>
      <w:commentRangeEnd w:id="69"/>
      <w:r w:rsidR="00451C0E">
        <w:rPr>
          <w:rStyle w:val="af6"/>
        </w:rPr>
        <w:commentReference w:id="69"/>
      </w:r>
    </w:p>
    <w:p w14:paraId="184BCAE7" w14:textId="68EFCD61" w:rsidR="006212DE" w:rsidRPr="00290DD9" w:rsidDel="007646B7" w:rsidRDefault="006212DE" w:rsidP="006212DE">
      <w:pPr>
        <w:pStyle w:val="af3"/>
        <w:numPr>
          <w:ilvl w:val="1"/>
          <w:numId w:val="38"/>
        </w:numPr>
        <w:ind w:left="0" w:firstLine="0"/>
        <w:jc w:val="both"/>
        <w:rPr>
          <w:del w:id="70" w:author="Юрдепартамент JP" w:date="2021-06-09T15:35:00Z"/>
        </w:rPr>
      </w:pPr>
      <w:del w:id="71" w:author="Юрдепартамент JP" w:date="2021-06-09T15:35:00Z">
        <w:r w:rsidRPr="00290DD9" w:rsidDel="007646B7">
          <w:delText xml:space="preserve">Работники Заказчика, а также работники субподрядных организаций, привлекаемых Заказчиком, не должны находиться на </w:delText>
        </w:r>
        <w:r w:rsidR="003F086E" w:rsidDel="007646B7">
          <w:delText xml:space="preserve">арендованной </w:delText>
        </w:r>
        <w:r w:rsidR="003F086E" w:rsidRPr="009375E0" w:rsidDel="007646B7">
          <w:delText xml:space="preserve">территории </w:delText>
        </w:r>
        <w:r w:rsidR="00C53B59" w:rsidDel="007646B7">
          <w:delText>Подрядчика</w:delText>
        </w:r>
        <w:r w:rsidR="00C53B59" w:rsidRPr="00290DD9" w:rsidDel="007646B7">
          <w:delText xml:space="preserve"> </w:delText>
        </w:r>
        <w:r w:rsidRPr="00732FBA" w:rsidDel="007646B7">
          <w:delText>без пропусков (с недействительными пропусками), выданных в порядке, установленном Подрядчиком.</w:delText>
        </w:r>
        <w:r w:rsidRPr="00290DD9" w:rsidDel="007646B7">
          <w:delText xml:space="preserve"> Объектом в части применения настоящего пункта является территория, на которой расположены здания, строения, сооружения, коммуникации, машины и оборудование, а также прочее имущество Подрядчика.</w:delText>
        </w:r>
      </w:del>
    </w:p>
    <w:p w14:paraId="2EB3BAF6" w14:textId="59D939ED" w:rsidR="006212DE" w:rsidRPr="00624F44" w:rsidDel="00D8491D" w:rsidRDefault="006212DE" w:rsidP="006212DE">
      <w:pPr>
        <w:pStyle w:val="af3"/>
        <w:numPr>
          <w:ilvl w:val="1"/>
          <w:numId w:val="38"/>
        </w:numPr>
        <w:ind w:left="0" w:firstLine="0"/>
        <w:jc w:val="both"/>
        <w:rPr>
          <w:del w:id="72" w:author="Крупин Геннадий Григорьевич" w:date="2021-06-11T15:05:00Z"/>
        </w:rPr>
      </w:pPr>
      <w:commentRangeStart w:id="73"/>
      <w:del w:id="74" w:author="Крупин Геннадий Григорьевич" w:date="2021-06-11T15:05:00Z">
        <w:r w:rsidRPr="00624F44" w:rsidDel="00D8491D">
          <w:delText xml:space="preserve">При выполнении </w:delText>
        </w:r>
        <w:r w:rsidR="00B70D97" w:rsidDel="00D8491D">
          <w:delText>Работ</w:delText>
        </w:r>
        <w:r w:rsidRPr="00624F44" w:rsidDel="00D8491D">
          <w:delText xml:space="preserve"> на </w:delText>
        </w:r>
        <w:r w:rsidR="003F086E" w:rsidDel="00D8491D">
          <w:delText xml:space="preserve">арендованной </w:delText>
        </w:r>
        <w:r w:rsidR="003F086E" w:rsidRPr="009375E0" w:rsidDel="00D8491D">
          <w:delText xml:space="preserve">территории </w:delText>
        </w:r>
        <w:r w:rsidR="003F086E" w:rsidDel="00D8491D">
          <w:delText>Заказчика</w:delText>
        </w:r>
        <w:r w:rsidR="00C53B59" w:rsidDel="00D8491D">
          <w:delText>, либо Подрядчика,</w:delText>
        </w:r>
        <w:r w:rsidR="003F086E" w:rsidRPr="00624F44" w:rsidDel="00D8491D">
          <w:delText xml:space="preserve"> </w:delText>
        </w:r>
        <w:r w:rsidRPr="00624F44" w:rsidDel="00D8491D">
          <w:delText>работникам Заказчика, а также работникам привлекаемых Заказчиком субподрядных организаций, запрещается курение в не установленных местах, пронос, распитие алкогольной продукции, а также находиться в состоянии алкогольного или наркотического опьянения.</w:delText>
        </w:r>
      </w:del>
    </w:p>
    <w:p w14:paraId="40184E4D" w14:textId="34C69824" w:rsidR="006212DE" w:rsidRPr="00290DD9" w:rsidDel="00D8491D" w:rsidRDefault="006212DE" w:rsidP="006212DE">
      <w:pPr>
        <w:pStyle w:val="af3"/>
        <w:numPr>
          <w:ilvl w:val="1"/>
          <w:numId w:val="38"/>
        </w:numPr>
        <w:ind w:left="0" w:firstLine="0"/>
        <w:jc w:val="both"/>
        <w:rPr>
          <w:del w:id="75" w:author="Крупин Геннадий Григорьевич" w:date="2021-06-11T15:05:00Z"/>
        </w:rPr>
      </w:pPr>
      <w:del w:id="76" w:author="Крупин Геннадий Григорьевич" w:date="2021-06-11T15:05:00Z">
        <w:r w:rsidRPr="00290DD9" w:rsidDel="00D8491D">
          <w:delText xml:space="preserve">Заказчик обеспечивает соблюдение своими работниками, а также работниками привлекаемых Заказчиком субподрядных организаций, трудовой и производственной дисциплины, требований природоохранного, лесного и земельного законодательства, норм, правил охраны труда, промышленной и пожарной безопасности при нахождении работников и представителей Заказчика на </w:delText>
        </w:r>
        <w:r w:rsidR="003F086E" w:rsidDel="00D8491D">
          <w:delText xml:space="preserve">арендованной </w:delText>
        </w:r>
        <w:r w:rsidR="003F086E" w:rsidRPr="009375E0" w:rsidDel="00D8491D">
          <w:delText xml:space="preserve">территории </w:delText>
        </w:r>
        <w:r w:rsidR="00B97C4D" w:rsidDel="00D8491D">
          <w:delText>Подрядчика</w:delText>
        </w:r>
        <w:r w:rsidR="00B97C4D" w:rsidRPr="00290DD9" w:rsidDel="00D8491D">
          <w:delText xml:space="preserve"> </w:delText>
        </w:r>
        <w:r w:rsidRPr="00290DD9" w:rsidDel="00D8491D">
          <w:delText xml:space="preserve">в течение всего времени производства </w:delText>
        </w:r>
        <w:r w:rsidR="00B70D97" w:rsidDel="00D8491D">
          <w:delText>Работ</w:delText>
        </w:r>
        <w:r w:rsidRPr="00290DD9" w:rsidDel="00D8491D">
          <w:delText>.</w:delText>
        </w:r>
        <w:commentRangeEnd w:id="73"/>
        <w:r w:rsidR="007646B7" w:rsidDel="00D8491D">
          <w:rPr>
            <w:rStyle w:val="af6"/>
          </w:rPr>
          <w:commentReference w:id="73"/>
        </w:r>
      </w:del>
    </w:p>
    <w:p w14:paraId="42CC5F80" w14:textId="76151FEC" w:rsidR="006212DE" w:rsidRPr="00290DD9" w:rsidRDefault="006212DE" w:rsidP="003420F8">
      <w:pPr>
        <w:pStyle w:val="af3"/>
        <w:numPr>
          <w:ilvl w:val="1"/>
          <w:numId w:val="38"/>
        </w:numPr>
        <w:ind w:left="0" w:firstLine="0"/>
        <w:jc w:val="both"/>
      </w:pPr>
      <w:r w:rsidRPr="00290DD9">
        <w:t xml:space="preserve">Заказчик </w:t>
      </w:r>
      <w:del w:id="77" w:author="Юрдепартамент JP" w:date="2021-06-09T15:37:00Z">
        <w:r w:rsidRPr="00290DD9" w:rsidDel="007646B7">
          <w:delText xml:space="preserve">обязан довести </w:delText>
        </w:r>
      </w:del>
      <w:ins w:id="78" w:author="Юрдепартамент JP" w:date="2021-06-09T15:37:00Z">
        <w:r w:rsidR="007646B7" w:rsidRPr="00290DD9">
          <w:t>дов</w:t>
        </w:r>
        <w:r w:rsidR="007646B7">
          <w:t>одит</w:t>
        </w:r>
        <w:r w:rsidR="007646B7" w:rsidRPr="00290DD9">
          <w:t xml:space="preserve"> </w:t>
        </w:r>
      </w:ins>
      <w:r w:rsidRPr="00290DD9">
        <w:t xml:space="preserve">до </w:t>
      </w:r>
      <w:del w:id="79" w:author="Юрдепартамент JP" w:date="2021-06-09T15:37:00Z">
        <w:r w:rsidRPr="00290DD9" w:rsidDel="007646B7">
          <w:delText xml:space="preserve">собственного персонала и </w:delText>
        </w:r>
      </w:del>
      <w:r w:rsidRPr="00290DD9">
        <w:t xml:space="preserve">персонала, привлекаемых субподрядных организаций, </w:t>
      </w:r>
      <w:del w:id="80" w:author="Юрдепартамент JP" w:date="2021-06-09T15:37:00Z">
        <w:r w:rsidRPr="00290DD9" w:rsidDel="007646B7">
          <w:delText xml:space="preserve">и обеспечить знание этими лицами </w:delText>
        </w:r>
      </w:del>
      <w:r w:rsidRPr="00290DD9">
        <w:t xml:space="preserve">законодательных </w:t>
      </w:r>
      <w:r w:rsidRPr="009375E0">
        <w:t>и других требований в области ПБ, ОТ и ООС, применительно к деятельности Заказчика</w:t>
      </w:r>
      <w:del w:id="81" w:author="Юрдепартамент JP" w:date="2021-06-09T15:37:00Z">
        <w:r w:rsidRPr="009375E0" w:rsidDel="007646B7">
          <w:delText xml:space="preserve"> на </w:delText>
        </w:r>
        <w:r w:rsidR="003F086E" w:rsidDel="007646B7">
          <w:delText xml:space="preserve">арендованной </w:delText>
        </w:r>
        <w:r w:rsidR="003F086E" w:rsidRPr="009375E0" w:rsidDel="007646B7">
          <w:delText xml:space="preserve">территории </w:delText>
        </w:r>
        <w:r w:rsidR="00B97C4D" w:rsidDel="007646B7">
          <w:delText>Подрядчика</w:delText>
        </w:r>
      </w:del>
      <w:r w:rsidR="00B97C4D">
        <w:t>.</w:t>
      </w:r>
      <w:r w:rsidR="00B97C4D" w:rsidRPr="009375E0">
        <w:t xml:space="preserve"> </w:t>
      </w:r>
    </w:p>
    <w:p w14:paraId="35787AEE" w14:textId="10D94745" w:rsidR="006212DE" w:rsidDel="007646B7" w:rsidRDefault="006212DE" w:rsidP="006212DE">
      <w:pPr>
        <w:pStyle w:val="af3"/>
        <w:numPr>
          <w:ilvl w:val="1"/>
          <w:numId w:val="38"/>
        </w:numPr>
        <w:ind w:left="0" w:firstLine="0"/>
        <w:jc w:val="both"/>
        <w:rPr>
          <w:del w:id="82" w:author="Юрдепартамент JP" w:date="2021-06-09T15:38:00Z"/>
        </w:rPr>
      </w:pPr>
      <w:del w:id="83" w:author="Юрдепартамент JP" w:date="2021-06-09T15:38:00Z">
        <w:r w:rsidRPr="00290DD9" w:rsidDel="007646B7">
          <w:delText>За все действия работников с</w:delText>
        </w:r>
        <w:r w:rsidDel="007646B7">
          <w:delText>торонних</w:delText>
        </w:r>
        <w:r w:rsidRPr="00290DD9" w:rsidDel="007646B7">
          <w:delText xml:space="preserve"> организаций на территории Подрядчика, привлекаемых Заказчиком, последний отвечает перед Подрядчиком как за свои собственные и несет ответственность в соответствии с настоящим договором и действующим законодательством </w:delText>
        </w:r>
        <w:r w:rsidRPr="00624F44" w:rsidDel="007646B7">
          <w:delText>Российской Федерации</w:delText>
        </w:r>
        <w:r w:rsidRPr="00290DD9" w:rsidDel="007646B7">
          <w:delText>.</w:delText>
        </w:r>
      </w:del>
    </w:p>
    <w:p w14:paraId="23FC062B" w14:textId="491F2BB8" w:rsidR="00EC236F" w:rsidRPr="009375E0" w:rsidRDefault="00EC236F" w:rsidP="00D04693">
      <w:pPr>
        <w:jc w:val="both"/>
      </w:pPr>
    </w:p>
    <w:p w14:paraId="2F57BDD2" w14:textId="7806A81A" w:rsidR="00D6506D" w:rsidRDefault="00F90267" w:rsidP="007B0710">
      <w:pPr>
        <w:pStyle w:val="af3"/>
        <w:numPr>
          <w:ilvl w:val="0"/>
          <w:numId w:val="1"/>
        </w:numPr>
        <w:jc w:val="center"/>
        <w:rPr>
          <w:b/>
        </w:rPr>
      </w:pPr>
      <w:r w:rsidRPr="007B0710">
        <w:rPr>
          <w:b/>
        </w:rPr>
        <w:t>Г</w:t>
      </w:r>
      <w:r w:rsidR="005A0DEB">
        <w:rPr>
          <w:b/>
        </w:rPr>
        <w:t xml:space="preserve">арантии качества на выполненные </w:t>
      </w:r>
      <w:r w:rsidR="001F1A1F">
        <w:rPr>
          <w:b/>
        </w:rPr>
        <w:t>Работы</w:t>
      </w:r>
    </w:p>
    <w:p w14:paraId="07DD769A" w14:textId="77777777" w:rsidR="005A0DEB" w:rsidRPr="009375E0" w:rsidRDefault="005A0DEB" w:rsidP="00212206">
      <w:pPr>
        <w:pStyle w:val="af3"/>
        <w:ind w:left="720"/>
        <w:jc w:val="center"/>
        <w:rPr>
          <w:b/>
        </w:rPr>
      </w:pPr>
    </w:p>
    <w:p w14:paraId="0AC149A9" w14:textId="066C9041" w:rsidR="00AB7767" w:rsidRDefault="00BE4109" w:rsidP="00425190">
      <w:pPr>
        <w:pStyle w:val="af3"/>
        <w:numPr>
          <w:ilvl w:val="1"/>
          <w:numId w:val="60"/>
        </w:numPr>
        <w:ind w:left="0" w:firstLine="0"/>
        <w:jc w:val="both"/>
      </w:pPr>
      <w:r w:rsidRPr="009375E0">
        <w:t xml:space="preserve">Гарантии качества распространяются на все </w:t>
      </w:r>
      <w:r w:rsidR="00B97C4D">
        <w:t>Р</w:t>
      </w:r>
      <w:r w:rsidRPr="009375E0">
        <w:t>абот</w:t>
      </w:r>
      <w:r w:rsidR="00425190">
        <w:t>ы</w:t>
      </w:r>
      <w:r w:rsidRPr="009375E0">
        <w:t>, выполненные Подрядчиком по-настоящему</w:t>
      </w:r>
      <w:r w:rsidR="00B97C4D">
        <w:t xml:space="preserve"> Договору.</w:t>
      </w:r>
    </w:p>
    <w:p w14:paraId="67B08528" w14:textId="5F9F20B7" w:rsidR="00AB7767" w:rsidRDefault="00BE4109" w:rsidP="00425190">
      <w:pPr>
        <w:pStyle w:val="af3"/>
        <w:numPr>
          <w:ilvl w:val="1"/>
          <w:numId w:val="60"/>
        </w:numPr>
        <w:ind w:left="0" w:firstLine="0"/>
        <w:jc w:val="both"/>
      </w:pPr>
      <w:r>
        <w:t xml:space="preserve">На </w:t>
      </w:r>
      <w:r w:rsidR="00B97C4D">
        <w:t xml:space="preserve">новые и </w:t>
      </w:r>
      <w:r>
        <w:t>отремонтированные КЛ</w:t>
      </w:r>
      <w:r w:rsidRPr="00667779">
        <w:t xml:space="preserve"> Подрядчиком устанавливается гарантийный срок эксплуатации - </w:t>
      </w:r>
      <w:r w:rsidRPr="004D6EED">
        <w:t xml:space="preserve">365 суток </w:t>
      </w:r>
      <w:ins w:id="84" w:author="Юрдепартамент JP" w:date="2021-06-09T15:47:00Z">
        <w:r w:rsidR="00FE507E">
          <w:t>(далее - Гарантийный срок)</w:t>
        </w:r>
      </w:ins>
      <w:ins w:id="85" w:author="Крупин Геннадий Григорьевич" w:date="2021-06-11T15:07:00Z">
        <w:r w:rsidR="00D8491D">
          <w:t xml:space="preserve"> </w:t>
        </w:r>
      </w:ins>
      <w:r w:rsidRPr="004D6EED">
        <w:t xml:space="preserve">с </w:t>
      </w:r>
      <w:r>
        <w:t>даты спуска КЛ в скважину</w:t>
      </w:r>
      <w:r w:rsidRPr="004D6EED">
        <w:t xml:space="preserve">, при условии соблюдения Заказчиком </w:t>
      </w:r>
      <w:r w:rsidRPr="00667779">
        <w:t xml:space="preserve">условий по </w:t>
      </w:r>
      <w:del w:id="86" w:author="Юрдепартамент JP" w:date="2021-06-09T15:46:00Z">
        <w:r w:rsidRPr="00667779" w:rsidDel="00FE507E">
          <w:delText xml:space="preserve">транспортировке, </w:delText>
        </w:r>
      </w:del>
      <w:r w:rsidRPr="00667779">
        <w:t xml:space="preserve">эксплуатации узлов ЭПУ согласно действующих ТУ заводов-изготовителей. </w:t>
      </w:r>
    </w:p>
    <w:p w14:paraId="3DA04419" w14:textId="742C0332" w:rsidR="00AB7767" w:rsidRDefault="00BE4109" w:rsidP="00425190">
      <w:pPr>
        <w:pStyle w:val="af3"/>
        <w:numPr>
          <w:ilvl w:val="1"/>
          <w:numId w:val="60"/>
        </w:numPr>
        <w:ind w:left="0" w:firstLine="0"/>
        <w:jc w:val="both"/>
      </w:pPr>
      <w:r>
        <w:t xml:space="preserve">Подрядчик на каждую КЛ формирует </w:t>
      </w:r>
      <w:r w:rsidR="00B97C4D">
        <w:t xml:space="preserve">эксплуатационный </w:t>
      </w:r>
      <w:r>
        <w:t>паспорт с отметкой о испытаниях, гарантии, ответственного за выполнение ремонта</w:t>
      </w:r>
      <w:r w:rsidR="00B97C4D">
        <w:t>, либо изготовления</w:t>
      </w:r>
      <w:r>
        <w:t xml:space="preserve"> кабельной линии. Подрядчик наносит отметку, клеймо на конец КЛ, на кабельную муфту. Номера кабельной муфты и кабельной линии заносятся в</w:t>
      </w:r>
      <w:r w:rsidR="00B97C4D">
        <w:t xml:space="preserve"> эксплуатационный</w:t>
      </w:r>
      <w:r>
        <w:t xml:space="preserve"> паспорт на КЛ.</w:t>
      </w:r>
    </w:p>
    <w:p w14:paraId="389DBBD7" w14:textId="77777777" w:rsidR="00AB7767" w:rsidRDefault="00BE4109" w:rsidP="00425190">
      <w:pPr>
        <w:pStyle w:val="af3"/>
        <w:numPr>
          <w:ilvl w:val="1"/>
          <w:numId w:val="60"/>
        </w:numPr>
        <w:ind w:left="0" w:firstLine="0"/>
        <w:jc w:val="both"/>
      </w:pPr>
      <w:r>
        <w:t>Допускается не более пяти сросток на КЛ (с учетом сростки удлинителя).</w:t>
      </w:r>
    </w:p>
    <w:p w14:paraId="72704EE0" w14:textId="7C6BF3C1" w:rsidR="00AB7767" w:rsidRDefault="00BE4109" w:rsidP="00425190">
      <w:pPr>
        <w:pStyle w:val="af3"/>
        <w:numPr>
          <w:ilvl w:val="1"/>
          <w:numId w:val="60"/>
        </w:numPr>
        <w:ind w:left="0" w:firstLine="0"/>
        <w:jc w:val="both"/>
      </w:pPr>
      <w:r w:rsidRPr="009375E0">
        <w:t xml:space="preserve">В случае преждевременного выхода из строя </w:t>
      </w:r>
      <w:r w:rsidR="00327C9B">
        <w:t>КЛ</w:t>
      </w:r>
      <w:r>
        <w:t xml:space="preserve"> </w:t>
      </w:r>
      <w:r w:rsidRPr="009375E0">
        <w:t xml:space="preserve">в течение </w:t>
      </w:r>
      <w:r w:rsidR="00FE507E" w:rsidRPr="009375E0">
        <w:t xml:space="preserve">Гарантийного </w:t>
      </w:r>
      <w:r w:rsidRPr="009375E0">
        <w:t>срока, для определения причины его отказа и выявления виновной стороны,</w:t>
      </w:r>
      <w:r>
        <w:t xml:space="preserve"> расследование </w:t>
      </w:r>
      <w:r w:rsidRPr="009B19BE">
        <w:t xml:space="preserve">проводится согласно действующего Регламента по работе с механизированным фондом скважин </w:t>
      </w:r>
      <w:r>
        <w:t xml:space="preserve">в </w:t>
      </w:r>
      <w:ins w:id="87" w:author="Юрдепартамент JP" w:date="2021-06-09T15:38:00Z">
        <w:r w:rsidR="007646B7">
          <w:br/>
        </w:r>
      </w:ins>
      <w:r>
        <w:t>СП ООО "Jizzakh Petroleum".</w:t>
      </w:r>
    </w:p>
    <w:p w14:paraId="26AA3691" w14:textId="5F4B8136" w:rsidR="00AB7767" w:rsidRDefault="00BE4109" w:rsidP="00425190">
      <w:pPr>
        <w:pStyle w:val="af3"/>
        <w:numPr>
          <w:ilvl w:val="1"/>
          <w:numId w:val="60"/>
        </w:numPr>
        <w:ind w:left="0" w:firstLine="0"/>
        <w:jc w:val="both"/>
      </w:pPr>
      <w:r w:rsidRPr="00732FBA">
        <w:t xml:space="preserve">Комиссионный разбор </w:t>
      </w:r>
      <w:r>
        <w:t>КЛ</w:t>
      </w:r>
      <w:r w:rsidRPr="009375E0">
        <w:t xml:space="preserve">, не отработавшие в скважине </w:t>
      </w:r>
      <w:r w:rsidR="00FE507E" w:rsidRPr="009375E0">
        <w:t xml:space="preserve">Гарантийный </w:t>
      </w:r>
      <w:r w:rsidRPr="009375E0">
        <w:t>срок</w:t>
      </w:r>
      <w:r>
        <w:t xml:space="preserve">, осуществляется на арендованной </w:t>
      </w:r>
      <w:r w:rsidRPr="009375E0">
        <w:t xml:space="preserve">территории </w:t>
      </w:r>
      <w:r w:rsidRPr="00732FBA">
        <w:t>Заказчика</w:t>
      </w:r>
      <w:r>
        <w:t xml:space="preserve">, либо Подрядчика. </w:t>
      </w:r>
      <w:r w:rsidRPr="009375E0">
        <w:t>Причины преждевременного отказа</w:t>
      </w:r>
      <w:r>
        <w:t xml:space="preserve"> </w:t>
      </w:r>
      <w:r w:rsidR="00327C9B">
        <w:t>КЛ</w:t>
      </w:r>
      <w:r>
        <w:t xml:space="preserve">, </w:t>
      </w:r>
      <w:r w:rsidRPr="009375E0">
        <w:t xml:space="preserve">виновная сторона определяются комиссией на техническом совещании с составлением </w:t>
      </w:r>
      <w:r w:rsidRPr="006E08AC">
        <w:t>протокола. Место</w:t>
      </w:r>
      <w:r>
        <w:t xml:space="preserve"> и дата</w:t>
      </w:r>
      <w:r w:rsidRPr="006E08AC">
        <w:t xml:space="preserve"> проведения </w:t>
      </w:r>
      <w:r>
        <w:t>совещания</w:t>
      </w:r>
      <w:r w:rsidRPr="006E08AC">
        <w:t xml:space="preserve"> </w:t>
      </w:r>
      <w:r>
        <w:t xml:space="preserve">определяется Заказчиком. </w:t>
      </w:r>
    </w:p>
    <w:p w14:paraId="1C951BC6" w14:textId="77777777" w:rsidR="00AB7767" w:rsidRDefault="00BE4109" w:rsidP="00425190">
      <w:pPr>
        <w:pStyle w:val="af3"/>
        <w:numPr>
          <w:ilvl w:val="1"/>
          <w:numId w:val="60"/>
        </w:numPr>
        <w:ind w:left="0" w:firstLine="0"/>
        <w:jc w:val="both"/>
      </w:pPr>
      <w:r>
        <w:t xml:space="preserve">При условии проведения разбора на территории Подрядчика, Подрядчик в срок не позднее </w:t>
      </w:r>
      <w:r w:rsidRPr="00732FBA">
        <w:t xml:space="preserve">чем за </w:t>
      </w:r>
      <w:r>
        <w:t>3</w:t>
      </w:r>
      <w:r w:rsidRPr="00732FBA">
        <w:t xml:space="preserve"> (</w:t>
      </w:r>
      <w:r>
        <w:t>три</w:t>
      </w:r>
      <w:r w:rsidRPr="00732FBA">
        <w:t>) календарных дн</w:t>
      </w:r>
      <w:r>
        <w:t xml:space="preserve">я до проведения разбора извещает Заказчика о проведении комиссионного расследования (разбора КЛ) с указанием места и времени. </w:t>
      </w:r>
    </w:p>
    <w:p w14:paraId="6868C2B3" w14:textId="77777777" w:rsidR="00AB7767" w:rsidRDefault="00BE4109" w:rsidP="00425190">
      <w:pPr>
        <w:pStyle w:val="af3"/>
        <w:numPr>
          <w:ilvl w:val="1"/>
          <w:numId w:val="60"/>
        </w:numPr>
        <w:ind w:left="0" w:firstLine="0"/>
        <w:jc w:val="both"/>
      </w:pPr>
      <w:r>
        <w:lastRenderedPageBreak/>
        <w:t>Проведение расследования причин отказов без представителя Заказчика не допускается. В случае разбора в одностороннем порядке вина за отказ возлагается на Подрядчика.</w:t>
      </w:r>
    </w:p>
    <w:p w14:paraId="5209D0AA" w14:textId="51132608" w:rsidR="008F2D3C" w:rsidRDefault="008F2D3C" w:rsidP="00425190">
      <w:pPr>
        <w:pStyle w:val="af3"/>
        <w:numPr>
          <w:ilvl w:val="1"/>
          <w:numId w:val="60"/>
        </w:numPr>
        <w:ind w:left="0" w:firstLine="0"/>
        <w:jc w:val="both"/>
      </w:pPr>
      <w:r>
        <w:t xml:space="preserve">В случае наличия замечаний к выполненным Работам, Заказчик оформляет мотивированный отказ от приемки Работ и возвращает его вместе с </w:t>
      </w:r>
      <w:proofErr w:type="spellStart"/>
      <w:r>
        <w:t>Актом</w:t>
      </w:r>
      <w:ins w:id="88" w:author="Крупин Геннадий Григорьевич" w:date="2021-06-11T15:07:00Z">
        <w:r w:rsidR="00D8491D">
          <w:t>и</w:t>
        </w:r>
      </w:ins>
      <w:proofErr w:type="spellEnd"/>
      <w:r>
        <w:t xml:space="preserve"> </w:t>
      </w:r>
      <w:ins w:id="89" w:author="Юрдепартамент JP" w:date="2021-06-09T15:05:00Z">
        <w:r w:rsidR="001F1A1F">
          <w:t xml:space="preserve">сдачи-приемки </w:t>
        </w:r>
      </w:ins>
      <w:r>
        <w:t>выполненных Работ Подрядчику. В последнем случае Сторонами составляется Акт о недостатках с перечнем и сроками устранения выявленных недостатков и выполнения необходимых доработок. В случае немотивированного отказа Подрядчика от составления и (или) не подписания Акта выявленных недостатков Заказчик составляет односторонний акт, который считается подписанным в установленном порядке. Устранение недостатков в выполненных Работах и доработки производятся Подрядчиком за свой сч</w:t>
      </w:r>
      <w:r w:rsidR="00C016A4">
        <w:t>ё</w:t>
      </w:r>
      <w:r>
        <w:t>т.</w:t>
      </w:r>
    </w:p>
    <w:p w14:paraId="291869DB" w14:textId="7C8F18C5" w:rsidR="00BE4109" w:rsidRDefault="00BE4109" w:rsidP="00425190">
      <w:pPr>
        <w:pStyle w:val="af3"/>
        <w:numPr>
          <w:ilvl w:val="1"/>
          <w:numId w:val="60"/>
        </w:numPr>
        <w:ind w:left="0" w:firstLine="0"/>
        <w:jc w:val="both"/>
      </w:pPr>
      <w:r>
        <w:t>При определении виновной стороной в отказе КЛ</w:t>
      </w:r>
      <w:r w:rsidRPr="00D6483E">
        <w:t xml:space="preserve"> </w:t>
      </w:r>
      <w:r w:rsidR="00B97C4D">
        <w:t>Подрядчика</w:t>
      </w:r>
      <w:r>
        <w:t xml:space="preserve">, объём Работ не оплачивается и выполняется за собственный счёт Подрядчика. </w:t>
      </w:r>
      <w:r w:rsidR="00B97C4D">
        <w:t xml:space="preserve">При этом в отношении Подрядчика выставляется сумма ущерба равная стоимости </w:t>
      </w:r>
      <w:proofErr w:type="gramStart"/>
      <w:r w:rsidR="00B97C4D">
        <w:t>спуско-подъёмной</w:t>
      </w:r>
      <w:proofErr w:type="gramEnd"/>
      <w:r w:rsidR="00B97C4D">
        <w:t xml:space="preserve"> операции ЭПУ</w:t>
      </w:r>
      <w:r w:rsidR="00983935">
        <w:t xml:space="preserve"> Подрядной организацией выполняющие работы по текущему и капитальному ремонту скважин.</w:t>
      </w:r>
    </w:p>
    <w:p w14:paraId="32025C8B" w14:textId="54F2FC8B" w:rsidR="00BE4109" w:rsidRDefault="00BE4109" w:rsidP="00425190">
      <w:pPr>
        <w:jc w:val="both"/>
      </w:pPr>
    </w:p>
    <w:p w14:paraId="5E35E4B4" w14:textId="7F516C25" w:rsidR="006212DE" w:rsidRDefault="006212DE" w:rsidP="00425190">
      <w:pPr>
        <w:jc w:val="both"/>
      </w:pPr>
    </w:p>
    <w:p w14:paraId="3EDD8E2D" w14:textId="50F39F62" w:rsidR="00B63736" w:rsidRPr="00E46032" w:rsidRDefault="00263163" w:rsidP="00E46032">
      <w:pPr>
        <w:pStyle w:val="af3"/>
        <w:numPr>
          <w:ilvl w:val="0"/>
          <w:numId w:val="1"/>
        </w:numPr>
        <w:jc w:val="center"/>
        <w:rPr>
          <w:b/>
        </w:rPr>
      </w:pPr>
      <w:r w:rsidRPr="00E46032">
        <w:rPr>
          <w:b/>
        </w:rPr>
        <w:t xml:space="preserve">Стоимость </w:t>
      </w:r>
      <w:r w:rsidR="007646B7" w:rsidRPr="00E46032">
        <w:rPr>
          <w:b/>
        </w:rPr>
        <w:t>Работ</w:t>
      </w:r>
    </w:p>
    <w:p w14:paraId="54A419A8" w14:textId="77777777" w:rsidR="00263163" w:rsidRPr="00263163" w:rsidRDefault="00263163" w:rsidP="00263163">
      <w:pPr>
        <w:pStyle w:val="af3"/>
        <w:ind w:left="720"/>
        <w:rPr>
          <w:b/>
        </w:rPr>
      </w:pPr>
    </w:p>
    <w:p w14:paraId="36791C8C" w14:textId="36F53BFE" w:rsidR="000832B8" w:rsidRDefault="000832B8" w:rsidP="007B0710">
      <w:pPr>
        <w:pStyle w:val="af3"/>
        <w:numPr>
          <w:ilvl w:val="1"/>
          <w:numId w:val="42"/>
        </w:numPr>
        <w:ind w:left="0" w:firstLine="0"/>
        <w:jc w:val="both"/>
      </w:pPr>
      <w:r w:rsidRPr="000832B8">
        <w:t xml:space="preserve">Стоимость каждого вида </w:t>
      </w:r>
      <w:r w:rsidR="00837572">
        <w:t>Р</w:t>
      </w:r>
      <w:r w:rsidR="00837572" w:rsidRPr="000832B8">
        <w:t xml:space="preserve">абот </w:t>
      </w:r>
      <w:r w:rsidRPr="000832B8">
        <w:t xml:space="preserve">установлена в </w:t>
      </w:r>
      <w:ins w:id="90" w:author="Юрдепартамент JP" w:date="2021-06-09T15:39:00Z">
        <w:r w:rsidR="007646B7">
          <w:t xml:space="preserve">валюте Республики Узбекистан </w:t>
        </w:r>
      </w:ins>
      <w:ins w:id="91" w:author="Юрдепартамент JP" w:date="2021-06-09T15:40:00Z">
        <w:r w:rsidR="007646B7">
          <w:t>–</w:t>
        </w:r>
      </w:ins>
      <w:ins w:id="92" w:author="Юрдепартамент JP" w:date="2021-06-09T15:39:00Z">
        <w:r w:rsidR="007646B7">
          <w:t xml:space="preserve"> </w:t>
        </w:r>
      </w:ins>
      <w:r w:rsidR="00B97C4D">
        <w:t>сум</w:t>
      </w:r>
      <w:ins w:id="93" w:author="Юрдепартамент JP" w:date="2021-06-09T15:39:00Z">
        <w:r w:rsidR="007646B7">
          <w:t>ах</w:t>
        </w:r>
      </w:ins>
      <w:ins w:id="94" w:author="Юрдепартамент JP" w:date="2021-06-09T15:40:00Z">
        <w:r w:rsidR="007646B7">
          <w:t>,</w:t>
        </w:r>
      </w:ins>
      <w:r w:rsidR="00B97C4D" w:rsidRPr="000832B8">
        <w:t xml:space="preserve"> </w:t>
      </w:r>
      <w:r w:rsidRPr="000832B8">
        <w:t>и определяется в Приложении №</w:t>
      </w:r>
      <w:del w:id="95" w:author="Юрдепартамент JP" w:date="2021-06-09T15:39:00Z">
        <w:r w:rsidR="00FA7947" w:rsidDel="007646B7">
          <w:delText xml:space="preserve">                                                                                </w:delText>
        </w:r>
      </w:del>
      <w:r w:rsidR="00BE4109">
        <w:t>10</w:t>
      </w:r>
      <w:r w:rsidR="00BE4109" w:rsidRPr="000832B8">
        <w:t xml:space="preserve"> </w:t>
      </w:r>
      <w:r w:rsidRPr="000832B8">
        <w:t>«Спецификаци</w:t>
      </w:r>
      <w:r>
        <w:t>я</w:t>
      </w:r>
      <w:r w:rsidRPr="000832B8">
        <w:t xml:space="preserve"> на текущий ремонт оборудования», согласованно</w:t>
      </w:r>
      <w:r>
        <w:t>м</w:t>
      </w:r>
      <w:r w:rsidRPr="000832B8">
        <w:t xml:space="preserve"> Сторонами, </w:t>
      </w:r>
      <w:del w:id="96" w:author="Юрдепартамент JP" w:date="2021-06-09T15:40:00Z">
        <w:r w:rsidRPr="000832B8" w:rsidDel="007646B7">
          <w:delText xml:space="preserve">и </w:delText>
        </w:r>
      </w:del>
      <w:r w:rsidRPr="000832B8">
        <w:t xml:space="preserve">являющейся неотъемлемой частью настоящего </w:t>
      </w:r>
      <w:r w:rsidR="007646B7" w:rsidRPr="000832B8">
        <w:t>Договора</w:t>
      </w:r>
      <w:r w:rsidRPr="000832B8">
        <w:t>.</w:t>
      </w:r>
    </w:p>
    <w:p w14:paraId="0B59CAFC" w14:textId="46AC9999" w:rsidR="00434AC8" w:rsidRPr="007B0710" w:rsidRDefault="00BF39AC" w:rsidP="007B0710">
      <w:pPr>
        <w:pStyle w:val="af3"/>
        <w:numPr>
          <w:ilvl w:val="1"/>
          <w:numId w:val="42"/>
        </w:numPr>
        <w:ind w:left="0" w:firstLine="0"/>
        <w:jc w:val="both"/>
      </w:pPr>
      <w:r w:rsidRPr="007B0710">
        <w:t>Ориентировочная цена Договора, в соответствии с Приложением №</w:t>
      </w:r>
      <w:r w:rsidR="0050029E">
        <w:t>10</w:t>
      </w:r>
      <w:r w:rsidR="00837572" w:rsidRPr="007B0710">
        <w:t xml:space="preserve"> </w:t>
      </w:r>
      <w:r w:rsidRPr="007B0710">
        <w:t>к настоящему Договору составляет: ___</w:t>
      </w:r>
      <w:r w:rsidR="00A67E77">
        <w:t xml:space="preserve"> сум</w:t>
      </w:r>
      <w:r w:rsidRPr="007B0710">
        <w:t xml:space="preserve"> </w:t>
      </w:r>
      <w:del w:id="97" w:author="Юрдепартамент JP" w:date="2021-06-09T15:40:00Z">
        <w:r w:rsidRPr="007B0710" w:rsidDel="007646B7">
          <w:delText xml:space="preserve">и </w:delText>
        </w:r>
      </w:del>
      <w:r w:rsidRPr="007B0710">
        <w:t xml:space="preserve">__ </w:t>
      </w:r>
      <w:proofErr w:type="spellStart"/>
      <w:r w:rsidR="00A67E77">
        <w:t>тиийн</w:t>
      </w:r>
      <w:proofErr w:type="spellEnd"/>
      <w:r w:rsidR="00A67E77" w:rsidRPr="007B0710">
        <w:t xml:space="preserve"> </w:t>
      </w:r>
      <w:r w:rsidRPr="007B0710">
        <w:t>(___</w:t>
      </w:r>
      <w:r w:rsidR="00A67E77">
        <w:t>____________</w:t>
      </w:r>
      <w:r w:rsidRPr="007B0710">
        <w:t>).</w:t>
      </w:r>
      <w:r w:rsidR="00ED4B82">
        <w:t xml:space="preserve"> </w:t>
      </w:r>
    </w:p>
    <w:p w14:paraId="0ECCD0C9" w14:textId="08CEB191" w:rsidR="00B63736" w:rsidRDefault="00BF39AC" w:rsidP="007B0710">
      <w:pPr>
        <w:pStyle w:val="af3"/>
        <w:numPr>
          <w:ilvl w:val="1"/>
          <w:numId w:val="42"/>
        </w:numPr>
        <w:ind w:left="0" w:firstLine="0"/>
        <w:jc w:val="both"/>
      </w:pPr>
      <w:r w:rsidRPr="00732FBA">
        <w:t xml:space="preserve">Стоимость </w:t>
      </w:r>
      <w:r w:rsidR="00B70D97">
        <w:t>Работ</w:t>
      </w:r>
      <w:r w:rsidRPr="00732FBA">
        <w:t xml:space="preserve"> и о</w:t>
      </w:r>
      <w:r w:rsidR="00616FDC" w:rsidRPr="00732FBA">
        <w:t xml:space="preserve">риентировочная цена Договора </w:t>
      </w:r>
      <w:r w:rsidR="00434AC8" w:rsidRPr="00732FBA">
        <w:t>включает в себя НДС</w:t>
      </w:r>
      <w:r w:rsidR="00616FDC" w:rsidRPr="00732FBA">
        <w:t xml:space="preserve"> </w:t>
      </w:r>
      <w:r w:rsidR="00E22786" w:rsidRPr="00732FBA">
        <w:t>15</w:t>
      </w:r>
      <w:r w:rsidR="00616FDC" w:rsidRPr="00732FBA">
        <w:t>%</w:t>
      </w:r>
      <w:r w:rsidR="00434AC8" w:rsidRPr="00732FBA">
        <w:t xml:space="preserve">, который исчисляется Подрядчиком и оплачивается Заказчиком в соответствии с действующим налоговым Законодательством </w:t>
      </w:r>
      <w:r w:rsidR="00FF673A">
        <w:t>Республики</w:t>
      </w:r>
      <w:r w:rsidR="009B19BE">
        <w:t xml:space="preserve"> Узбекистан</w:t>
      </w:r>
      <w:r w:rsidR="00434AC8" w:rsidRPr="00732FBA">
        <w:t xml:space="preserve"> на день выставления счета фактуры</w:t>
      </w:r>
      <w:r w:rsidRPr="00732FBA">
        <w:t>.</w:t>
      </w:r>
    </w:p>
    <w:p w14:paraId="7D174854" w14:textId="642D8150" w:rsidR="00AA2DBB" w:rsidRPr="00732FBA" w:rsidRDefault="00AA2DBB" w:rsidP="00AA2DBB">
      <w:pPr>
        <w:pStyle w:val="af3"/>
        <w:numPr>
          <w:ilvl w:val="1"/>
          <w:numId w:val="42"/>
        </w:numPr>
        <w:ind w:left="0" w:firstLine="0"/>
        <w:jc w:val="both"/>
      </w:pPr>
      <w:r w:rsidRPr="00E6503C">
        <w:t xml:space="preserve">Цена установлена </w:t>
      </w:r>
      <w:r w:rsidRPr="00ED58AB">
        <w:t xml:space="preserve">в </w:t>
      </w:r>
      <w:r w:rsidR="00A67E77">
        <w:t>сумах</w:t>
      </w:r>
      <w:r>
        <w:t xml:space="preserve">, </w:t>
      </w:r>
      <w:r w:rsidRPr="00E6503C">
        <w:t xml:space="preserve">исходя из утвержденного и согласованного Сторонами Протокола согласования стоимости </w:t>
      </w:r>
      <w:r>
        <w:t>Р</w:t>
      </w:r>
      <w:r w:rsidRPr="00E6503C">
        <w:t xml:space="preserve">абот </w:t>
      </w:r>
      <w:r w:rsidRPr="00ED58AB">
        <w:t>(</w:t>
      </w:r>
      <w:r>
        <w:t>согласно П</w:t>
      </w:r>
      <w:r w:rsidRPr="00ED58AB">
        <w:t>риложени</w:t>
      </w:r>
      <w:r>
        <w:t>ю</w:t>
      </w:r>
      <w:r w:rsidRPr="00ED58AB">
        <w:t xml:space="preserve"> №</w:t>
      </w:r>
      <w:r>
        <w:t>1</w:t>
      </w:r>
      <w:r w:rsidR="00BC3B4C">
        <w:t>1</w:t>
      </w:r>
      <w:r w:rsidRPr="00E6503C">
        <w:t xml:space="preserve"> к настоящему </w:t>
      </w:r>
      <w:r>
        <w:t>Д</w:t>
      </w:r>
      <w:r w:rsidRPr="00E6503C">
        <w:t xml:space="preserve">оговору). </w:t>
      </w:r>
    </w:p>
    <w:p w14:paraId="62725B13" w14:textId="4EFC3DD5" w:rsidR="00B63736" w:rsidRDefault="00ED4B82" w:rsidP="007B0710">
      <w:pPr>
        <w:pStyle w:val="af3"/>
        <w:numPr>
          <w:ilvl w:val="1"/>
          <w:numId w:val="42"/>
        </w:numPr>
        <w:ind w:left="0" w:firstLine="0"/>
        <w:jc w:val="both"/>
      </w:pPr>
      <w:r w:rsidRPr="00A73C8B">
        <w:t xml:space="preserve">Размер стоимости </w:t>
      </w:r>
      <w:r w:rsidR="00837572">
        <w:t>Работ</w:t>
      </w:r>
      <w:r w:rsidRPr="00A73C8B">
        <w:t xml:space="preserve"> может быть изменен Подр</w:t>
      </w:r>
      <w:r>
        <w:t>ядчиком при условии согласования</w:t>
      </w:r>
      <w:r w:rsidRPr="00A73C8B">
        <w:t xml:space="preserve"> </w:t>
      </w:r>
      <w:r w:rsidR="00837572">
        <w:t xml:space="preserve">с </w:t>
      </w:r>
      <w:r w:rsidR="005D0275">
        <w:t>Заказчиком</w:t>
      </w:r>
      <w:r w:rsidR="00837572">
        <w:t>.</w:t>
      </w:r>
      <w:r>
        <w:t xml:space="preserve"> </w:t>
      </w:r>
      <w:r w:rsidR="00B63736" w:rsidRPr="009375E0">
        <w:t xml:space="preserve">Все предложения по изменению видов, объёмов и стоимости </w:t>
      </w:r>
      <w:r w:rsidR="00837572">
        <w:t>Р</w:t>
      </w:r>
      <w:r w:rsidR="00837572" w:rsidRPr="009375E0">
        <w:t xml:space="preserve">абот </w:t>
      </w:r>
      <w:r w:rsidR="00B63736" w:rsidRPr="009375E0">
        <w:t xml:space="preserve">по настоящему </w:t>
      </w:r>
      <w:r w:rsidR="00837572">
        <w:t>Д</w:t>
      </w:r>
      <w:r w:rsidR="00837572" w:rsidRPr="009375E0">
        <w:t xml:space="preserve">оговору </w:t>
      </w:r>
      <w:r w:rsidR="00B63736" w:rsidRPr="009375E0">
        <w:t>направляются Сторонами в адрес друг друга не менее чем за 15 (пятнадцать) календарных дней до начала предлагаемого срока изменений. В случае принятия изменений Сторонами подписывается соответствующее Дополнительное соглашение.</w:t>
      </w:r>
    </w:p>
    <w:p w14:paraId="2BA340F9" w14:textId="77777777" w:rsidR="00487677" w:rsidRDefault="00487677" w:rsidP="00425190">
      <w:pPr>
        <w:pStyle w:val="af3"/>
        <w:ind w:left="0"/>
        <w:jc w:val="both"/>
      </w:pPr>
    </w:p>
    <w:p w14:paraId="0088EF80" w14:textId="77777777" w:rsidR="00487677" w:rsidRDefault="00487677" w:rsidP="005A1AF1">
      <w:pPr>
        <w:rPr>
          <w:b/>
        </w:rPr>
      </w:pPr>
    </w:p>
    <w:p w14:paraId="3579CA64" w14:textId="77777777" w:rsidR="00D6506D" w:rsidRDefault="00003511" w:rsidP="007B0710">
      <w:pPr>
        <w:pStyle w:val="af3"/>
        <w:numPr>
          <w:ilvl w:val="0"/>
          <w:numId w:val="1"/>
        </w:numPr>
        <w:jc w:val="center"/>
        <w:rPr>
          <w:b/>
        </w:rPr>
      </w:pPr>
      <w:r>
        <w:rPr>
          <w:b/>
        </w:rPr>
        <w:t xml:space="preserve">Порядок расчетов </w:t>
      </w:r>
    </w:p>
    <w:p w14:paraId="1DBBDEAB" w14:textId="77777777" w:rsidR="00003511" w:rsidRPr="009375E0" w:rsidRDefault="00003511" w:rsidP="007B0710">
      <w:pPr>
        <w:pStyle w:val="af3"/>
        <w:ind w:left="720"/>
        <w:rPr>
          <w:b/>
        </w:rPr>
      </w:pPr>
    </w:p>
    <w:p w14:paraId="6C8487D9" w14:textId="142474BB" w:rsidR="00B63736" w:rsidRDefault="0056455D" w:rsidP="007B0710">
      <w:pPr>
        <w:pStyle w:val="af3"/>
        <w:numPr>
          <w:ilvl w:val="0"/>
          <w:numId w:val="43"/>
        </w:numPr>
        <w:ind w:left="0" w:firstLine="0"/>
        <w:jc w:val="both"/>
      </w:pPr>
      <w:r w:rsidRPr="007B0710">
        <w:t xml:space="preserve">Оплата выполненных </w:t>
      </w:r>
      <w:r w:rsidR="00B70D97">
        <w:t>Работ</w:t>
      </w:r>
      <w:r w:rsidRPr="007B0710">
        <w:t xml:space="preserve"> осуществляется Заказчиком </w:t>
      </w:r>
      <w:r w:rsidR="0056303F" w:rsidRPr="007B0710">
        <w:t>в течение</w:t>
      </w:r>
      <w:r w:rsidRPr="007B0710">
        <w:t xml:space="preserve"> </w:t>
      </w:r>
      <w:r w:rsidR="00003511" w:rsidRPr="007B0710">
        <w:t>45</w:t>
      </w:r>
      <w:r w:rsidR="004536A9" w:rsidRPr="007B0710">
        <w:t xml:space="preserve"> (</w:t>
      </w:r>
      <w:r w:rsidR="00003511" w:rsidRPr="007B0710">
        <w:t>сорока пяти</w:t>
      </w:r>
      <w:r w:rsidR="004536A9" w:rsidRPr="007B0710">
        <w:t xml:space="preserve">) </w:t>
      </w:r>
      <w:r w:rsidR="00832D6B" w:rsidRPr="007B0710">
        <w:t>календарных</w:t>
      </w:r>
      <w:r w:rsidR="004536A9" w:rsidRPr="007B0710">
        <w:t xml:space="preserve"> дней</w:t>
      </w:r>
      <w:r w:rsidRPr="007B0710">
        <w:t xml:space="preserve"> с момента подписания Сторонами </w:t>
      </w:r>
      <w:r w:rsidR="00837572">
        <w:t>А</w:t>
      </w:r>
      <w:r w:rsidR="00837572" w:rsidRPr="007B0710">
        <w:t>кта</w:t>
      </w:r>
      <w:ins w:id="98" w:author="Крупин Геннадий Григорьевич" w:date="2021-06-11T15:10:00Z">
        <w:r w:rsidR="00BC5F38">
          <w:t xml:space="preserve">ми </w:t>
        </w:r>
      </w:ins>
      <w:del w:id="99" w:author="Крупин Геннадий Григорьевич" w:date="2021-06-11T15:10:00Z">
        <w:r w:rsidR="00837572" w:rsidRPr="007B0710" w:rsidDel="00BC5F38">
          <w:delText xml:space="preserve"> </w:delText>
        </w:r>
      </w:del>
      <w:ins w:id="100" w:author="Юрдепартамент JP" w:date="2021-06-09T15:05:00Z">
        <w:del w:id="101" w:author="Крупин Геннадий Григорьевич" w:date="2021-06-11T15:10:00Z">
          <w:r w:rsidR="001F1A1F" w:rsidDel="00BC5F38">
            <w:delText xml:space="preserve">сдачи-приемки </w:delText>
          </w:r>
        </w:del>
      </w:ins>
      <w:r w:rsidRPr="007B0710">
        <w:t>выполненных работ</w:t>
      </w:r>
      <w:r w:rsidR="004536A9" w:rsidRPr="007B0710">
        <w:t xml:space="preserve"> (</w:t>
      </w:r>
      <w:r w:rsidR="00C6778E">
        <w:t>П</w:t>
      </w:r>
      <w:r w:rsidR="00C6778E" w:rsidRPr="007B0710">
        <w:t xml:space="preserve">риложение </w:t>
      </w:r>
      <w:r w:rsidR="004536A9" w:rsidRPr="007B0710">
        <w:t>№</w:t>
      </w:r>
      <w:r w:rsidR="00336BEF">
        <w:t>№</w:t>
      </w:r>
      <w:r w:rsidR="00A67E77">
        <w:t>7</w:t>
      </w:r>
      <w:r w:rsidR="00336BEF">
        <w:t xml:space="preserve">, </w:t>
      </w:r>
      <w:r w:rsidR="00A67E77">
        <w:t>8, 9</w:t>
      </w:r>
      <w:r w:rsidR="004536A9" w:rsidRPr="007B0710">
        <w:t>)</w:t>
      </w:r>
      <w:r w:rsidRPr="007B0710">
        <w:t xml:space="preserve">, на основании </w:t>
      </w:r>
      <w:del w:id="102" w:author="Крупин Геннадий Григорьевич" w:date="2021-06-11T15:11:00Z">
        <w:r w:rsidRPr="007B0710" w:rsidDel="00BC5F38">
          <w:delText>счетов</w:delText>
        </w:r>
      </w:del>
      <w:ins w:id="103" w:author="Крупин Геннадий Григорьевич" w:date="2021-06-11T15:11:00Z">
        <w:r w:rsidR="00BC5F38" w:rsidRPr="007B0710">
          <w:t>сч</w:t>
        </w:r>
        <w:r w:rsidR="00BC5F38">
          <w:t>ё</w:t>
        </w:r>
        <w:r w:rsidR="00BC5F38" w:rsidRPr="007B0710">
          <w:t>тов</w:t>
        </w:r>
      </w:ins>
      <w:r w:rsidRPr="007B0710">
        <w:t>-фактур</w:t>
      </w:r>
      <w:r w:rsidR="00B63EBA" w:rsidRPr="007B0710">
        <w:t xml:space="preserve"> (</w:t>
      </w:r>
      <w:r w:rsidR="001F4E54">
        <w:t>П</w:t>
      </w:r>
      <w:r w:rsidR="001F4E54" w:rsidRPr="007B0710">
        <w:t xml:space="preserve">риложение </w:t>
      </w:r>
      <w:r w:rsidR="00B63EBA" w:rsidRPr="007B0710">
        <w:t>№</w:t>
      </w:r>
      <w:r w:rsidR="005D0275">
        <w:t>1</w:t>
      </w:r>
      <w:r w:rsidR="00B97C4D">
        <w:t>2</w:t>
      </w:r>
      <w:r w:rsidR="00B63EBA" w:rsidRPr="007B0710">
        <w:t>)</w:t>
      </w:r>
      <w:r w:rsidRPr="007B0710">
        <w:t xml:space="preserve">, выставляемых Подрядчиком, путем перечисления денежных средств на </w:t>
      </w:r>
      <w:r w:rsidR="00A9010C">
        <w:t>сумовой</w:t>
      </w:r>
      <w:r w:rsidR="00B63EBA" w:rsidRPr="007B0710">
        <w:t xml:space="preserve"> </w:t>
      </w:r>
      <w:r w:rsidRPr="007B0710">
        <w:t>расчетный сч</w:t>
      </w:r>
      <w:r w:rsidR="00A9010C">
        <w:t>ё</w:t>
      </w:r>
      <w:r w:rsidRPr="007B0710">
        <w:t>т Подрядчика</w:t>
      </w:r>
      <w:r w:rsidR="00B63EBA" w:rsidRPr="007B0710">
        <w:t xml:space="preserve"> в рублёвом эквиваленте</w:t>
      </w:r>
      <w:r w:rsidR="00472A16" w:rsidRPr="007B0710">
        <w:t>.</w:t>
      </w:r>
    </w:p>
    <w:p w14:paraId="335C88D8" w14:textId="22324276" w:rsidR="00ED4B82" w:rsidRPr="00290DD9" w:rsidRDefault="00ED4B82" w:rsidP="007B0710">
      <w:pPr>
        <w:pStyle w:val="af3"/>
        <w:numPr>
          <w:ilvl w:val="0"/>
          <w:numId w:val="43"/>
        </w:numPr>
        <w:ind w:left="0" w:firstLine="0"/>
        <w:jc w:val="both"/>
      </w:pPr>
      <w:r w:rsidRPr="00832D6B">
        <w:t xml:space="preserve">Датой оплаты выполненных </w:t>
      </w:r>
      <w:r w:rsidR="001F4E54">
        <w:t>Р</w:t>
      </w:r>
      <w:r w:rsidR="001F4E54" w:rsidRPr="00832D6B">
        <w:t xml:space="preserve">абот </w:t>
      </w:r>
      <w:r w:rsidRPr="00832D6B">
        <w:t xml:space="preserve">считается дата </w:t>
      </w:r>
      <w:del w:id="104" w:author="Юрдепартамент JP" w:date="2021-06-09T15:41:00Z">
        <w:r w:rsidRPr="00832D6B" w:rsidDel="007646B7">
          <w:delText xml:space="preserve">зачисления </w:delText>
        </w:r>
      </w:del>
      <w:ins w:id="105" w:author="Юрдепартамент JP" w:date="2021-06-09T15:41:00Z">
        <w:r w:rsidR="007646B7">
          <w:t>списания</w:t>
        </w:r>
        <w:r w:rsidR="007646B7" w:rsidRPr="00832D6B">
          <w:t xml:space="preserve"> </w:t>
        </w:r>
      </w:ins>
      <w:r w:rsidRPr="00832D6B">
        <w:t xml:space="preserve">денежных средств </w:t>
      </w:r>
      <w:del w:id="106" w:author="Юрдепартамент JP" w:date="2021-06-09T15:41:00Z">
        <w:r w:rsidRPr="00832D6B" w:rsidDel="007646B7">
          <w:delText xml:space="preserve">на </w:delText>
        </w:r>
      </w:del>
      <w:ins w:id="107" w:author="Юрдепартамент JP" w:date="2021-06-09T15:41:00Z">
        <w:r w:rsidR="007646B7">
          <w:t>с</w:t>
        </w:r>
        <w:r w:rsidR="007646B7" w:rsidRPr="00832D6B">
          <w:t xml:space="preserve"> </w:t>
        </w:r>
      </w:ins>
      <w:del w:id="108" w:author="Юрдепартамент JP" w:date="2021-06-09T15:41:00Z">
        <w:r w:rsidRPr="00832D6B" w:rsidDel="007646B7">
          <w:delText xml:space="preserve">расчетный </w:delText>
        </w:r>
      </w:del>
      <w:ins w:id="109" w:author="Юрдепартамент JP" w:date="2021-06-09T15:41:00Z">
        <w:r w:rsidR="007646B7" w:rsidRPr="00832D6B">
          <w:t>расчетн</w:t>
        </w:r>
        <w:r w:rsidR="007646B7">
          <w:t>ого</w:t>
        </w:r>
        <w:r w:rsidR="007646B7" w:rsidRPr="00832D6B">
          <w:t xml:space="preserve"> </w:t>
        </w:r>
      </w:ins>
      <w:r w:rsidRPr="00832D6B">
        <w:t>счет</w:t>
      </w:r>
      <w:ins w:id="110" w:author="Юрдепартамент JP" w:date="2021-06-09T15:41:00Z">
        <w:r w:rsidR="007646B7">
          <w:t>а</w:t>
        </w:r>
      </w:ins>
      <w:r w:rsidRPr="00832D6B">
        <w:t xml:space="preserve"> </w:t>
      </w:r>
      <w:del w:id="111" w:author="Юрдепартамент JP" w:date="2021-06-09T15:41:00Z">
        <w:r w:rsidRPr="00832D6B" w:rsidDel="007646B7">
          <w:delText>Подрядчика</w:delText>
        </w:r>
      </w:del>
      <w:ins w:id="112" w:author="Юрдепартамент JP" w:date="2021-06-09T15:41:00Z">
        <w:r w:rsidR="007646B7">
          <w:t>Заказчика</w:t>
        </w:r>
      </w:ins>
      <w:r w:rsidRPr="00832D6B">
        <w:t>.</w:t>
      </w:r>
    </w:p>
    <w:p w14:paraId="7FFA876E" w14:textId="10851568" w:rsidR="00ED4B82" w:rsidRPr="00832D6B" w:rsidRDefault="00055B98" w:rsidP="007B0710">
      <w:pPr>
        <w:pStyle w:val="af3"/>
        <w:numPr>
          <w:ilvl w:val="0"/>
          <w:numId w:val="43"/>
        </w:numPr>
        <w:ind w:left="0" w:firstLine="0"/>
        <w:jc w:val="both"/>
      </w:pPr>
      <w:r>
        <w:t xml:space="preserve">В срок до 5-го </w:t>
      </w:r>
      <w:r w:rsidRPr="00832D6B">
        <w:t>числа, месяца, следующего за отчетным</w:t>
      </w:r>
      <w:r>
        <w:t>, п</w:t>
      </w:r>
      <w:r w:rsidR="00ED4B82" w:rsidRPr="007B0710">
        <w:t xml:space="preserve">о результатам выполненных </w:t>
      </w:r>
      <w:r w:rsidR="001F4E54">
        <w:t>Р</w:t>
      </w:r>
      <w:r w:rsidR="001F4E54" w:rsidRPr="007B0710">
        <w:t xml:space="preserve">абот </w:t>
      </w:r>
      <w:r w:rsidR="00ED4B82" w:rsidRPr="007B0710">
        <w:t xml:space="preserve">Подрядчик выставляет </w:t>
      </w:r>
      <w:r w:rsidRPr="007B0710">
        <w:t>сч</w:t>
      </w:r>
      <w:r>
        <w:t>ё</w:t>
      </w:r>
      <w:r w:rsidRPr="007B0710">
        <w:t>т</w:t>
      </w:r>
      <w:r w:rsidR="00ED4B82" w:rsidRPr="007B0710">
        <w:t xml:space="preserve">-фактуру, соответствующую требованиям Налогового кодекса </w:t>
      </w:r>
      <w:r w:rsidR="00003511">
        <w:t>Республики Узбекистан.</w:t>
      </w:r>
    </w:p>
    <w:p w14:paraId="492A734F" w14:textId="4933C4F2" w:rsidR="00ED4B82" w:rsidRDefault="00ED4B82" w:rsidP="007B0710">
      <w:pPr>
        <w:pStyle w:val="af3"/>
        <w:numPr>
          <w:ilvl w:val="0"/>
          <w:numId w:val="43"/>
        </w:numPr>
        <w:ind w:left="0" w:firstLine="0"/>
        <w:jc w:val="both"/>
      </w:pPr>
      <w:r w:rsidRPr="00832D6B">
        <w:t>До 5-го числа, месяца, следующего за отчетным, Стороны составляют акт сверки взаиморасчетов, подлежащий подписанию уполномоченными представителями Сторон и являющийся неотъемлемой частью настоящего Договора.</w:t>
      </w:r>
    </w:p>
    <w:p w14:paraId="6392B2BB" w14:textId="71732838" w:rsidR="00A008DB" w:rsidRDefault="00A008DB" w:rsidP="007B0710">
      <w:pPr>
        <w:pStyle w:val="af3"/>
        <w:numPr>
          <w:ilvl w:val="0"/>
          <w:numId w:val="43"/>
        </w:numPr>
        <w:ind w:left="0" w:firstLine="0"/>
        <w:jc w:val="both"/>
      </w:pPr>
      <w:r>
        <w:lastRenderedPageBreak/>
        <w:t xml:space="preserve">Подрядчик обязан направлять оригиналы Актов </w:t>
      </w:r>
      <w:ins w:id="113" w:author="Юрдепартамент JP" w:date="2021-06-09T15:05:00Z">
        <w:del w:id="114" w:author="Крупин Геннадий Григорьевич" w:date="2021-06-11T15:12:00Z">
          <w:r w:rsidR="001F1A1F" w:rsidDel="00BC5F38">
            <w:delText xml:space="preserve">сдачи-приемки </w:delText>
          </w:r>
        </w:del>
      </w:ins>
      <w:r>
        <w:t xml:space="preserve">выполненных </w:t>
      </w:r>
      <w:del w:id="115" w:author="Юрдепартамент JP" w:date="2021-06-09T15:05:00Z">
        <w:r w:rsidDel="001F1A1F">
          <w:delText>документов</w:delText>
        </w:r>
      </w:del>
      <w:ins w:id="116" w:author="Юрдепартамент JP" w:date="2021-06-09T15:05:00Z">
        <w:r w:rsidR="001F1A1F">
          <w:t>работ</w:t>
        </w:r>
      </w:ins>
      <w:r w:rsidR="00055B98">
        <w:t>, счет-факт</w:t>
      </w:r>
      <w:ins w:id="117" w:author="Юрдепартамент JP" w:date="2021-06-09T15:41:00Z">
        <w:r w:rsidR="007646B7">
          <w:t>у</w:t>
        </w:r>
      </w:ins>
      <w:r w:rsidR="00055B98">
        <w:t>ру</w:t>
      </w:r>
      <w:r w:rsidR="00B97C4D">
        <w:t xml:space="preserve"> и другие документы согласно </w:t>
      </w:r>
      <w:del w:id="118" w:author="Юрдепартамент JP" w:date="2021-06-09T15:42:00Z">
        <w:r w:rsidR="007646B7" w:rsidDel="007646B7">
          <w:delText xml:space="preserve">Приложения </w:delText>
        </w:r>
      </w:del>
      <w:ins w:id="119" w:author="Юрдепартамент JP" w:date="2021-06-09T15:42:00Z">
        <w:r w:rsidR="007646B7">
          <w:t xml:space="preserve">Приложению </w:t>
        </w:r>
      </w:ins>
      <w:r w:rsidR="00B97C4D">
        <w:t>№3</w:t>
      </w:r>
      <w:r>
        <w:t xml:space="preserve"> Заказчику, не позднее 15 числа </w:t>
      </w:r>
      <w:proofErr w:type="gramStart"/>
      <w:ins w:id="120" w:author="Юрдепартамент JP" w:date="2021-06-09T15:42:00Z">
        <w:r w:rsidR="007646B7">
          <w:t>месяца</w:t>
        </w:r>
        <w:proofErr w:type="gramEnd"/>
        <w:r w:rsidR="007646B7">
          <w:t xml:space="preserve"> </w:t>
        </w:r>
      </w:ins>
      <w:r w:rsidRPr="00832D6B">
        <w:t>следующего за отч</w:t>
      </w:r>
      <w:r>
        <w:t>ё</w:t>
      </w:r>
      <w:r w:rsidRPr="00832D6B">
        <w:t>тным</w:t>
      </w:r>
      <w:r>
        <w:t>.</w:t>
      </w:r>
    </w:p>
    <w:p w14:paraId="2D415D89" w14:textId="09BEFF57" w:rsidR="00003511" w:rsidRPr="009954D8" w:rsidRDefault="00003511" w:rsidP="007B0710">
      <w:pPr>
        <w:pStyle w:val="af3"/>
        <w:numPr>
          <w:ilvl w:val="0"/>
          <w:numId w:val="43"/>
        </w:numPr>
        <w:ind w:left="0" w:firstLine="0"/>
        <w:jc w:val="both"/>
      </w:pPr>
      <w:r w:rsidRPr="009954D8">
        <w:t xml:space="preserve">Выплата дохода </w:t>
      </w:r>
      <w:r>
        <w:t>П</w:t>
      </w:r>
      <w:r w:rsidRPr="009954D8">
        <w:t>одрядчику производится в полной сумме, без удержания налога на прибыль юридических лиц в случае представления Заказчику Подрядчиком справки о том, что Подрядчик, как нерезидент Республики Узбекистан осуществляет деятельность и состоит на учете государственной налоговой службы как постоянное учреждение нерезидента Республики Узбекистан, заверенной органами государственной налоговой службы Республики Узбекистан. При отсутствии данной справки в соответствии со ст.</w:t>
      </w:r>
      <w:r>
        <w:t>351</w:t>
      </w:r>
      <w:r w:rsidRPr="009954D8">
        <w:t xml:space="preserve"> Налогового кодекса Республики Узбекистан Удержание налога на прибыль юридических лиц производится Заказчиком</w:t>
      </w:r>
      <w:r>
        <w:t xml:space="preserve"> </w:t>
      </w:r>
      <w:r w:rsidRPr="009954D8">
        <w:t xml:space="preserve">при выплате доходов Подрядчику по ставке </w:t>
      </w:r>
      <w:r w:rsidR="00487677">
        <w:t>20</w:t>
      </w:r>
      <w:r w:rsidRPr="009954D8">
        <w:t>%.</w:t>
      </w:r>
    </w:p>
    <w:p w14:paraId="3FAE219E" w14:textId="77777777" w:rsidR="00003511" w:rsidRPr="005947A5" w:rsidRDefault="00003511" w:rsidP="007B0710">
      <w:pPr>
        <w:pStyle w:val="af3"/>
        <w:numPr>
          <w:ilvl w:val="0"/>
          <w:numId w:val="43"/>
        </w:numPr>
        <w:ind w:left="0" w:firstLine="0"/>
        <w:jc w:val="both"/>
      </w:pPr>
      <w:r w:rsidRPr="005947A5">
        <w:t>Подрядчик вправе уступать свои права и обязанности по настоящему Договору с предварительным получением письменного согласия Заказчика.</w:t>
      </w:r>
    </w:p>
    <w:p w14:paraId="7C966A59" w14:textId="77777777" w:rsidR="00ED4B82" w:rsidRPr="00290DD9" w:rsidRDefault="00ED4B82" w:rsidP="00ED4B82">
      <w:pPr>
        <w:ind w:left="426" w:hanging="426"/>
        <w:jc w:val="both"/>
      </w:pPr>
    </w:p>
    <w:p w14:paraId="41C64C23" w14:textId="649AA865" w:rsidR="00D6506D" w:rsidRDefault="000E1A73" w:rsidP="005947A5">
      <w:pPr>
        <w:pStyle w:val="af3"/>
        <w:numPr>
          <w:ilvl w:val="0"/>
          <w:numId w:val="1"/>
        </w:numPr>
        <w:jc w:val="center"/>
        <w:rPr>
          <w:b/>
        </w:rPr>
      </w:pPr>
      <w:r>
        <w:rPr>
          <w:b/>
        </w:rPr>
        <w:t>Обеспечение материалами</w:t>
      </w:r>
      <w:r w:rsidR="00291684">
        <w:rPr>
          <w:b/>
        </w:rPr>
        <w:t xml:space="preserve"> (МТР)</w:t>
      </w:r>
    </w:p>
    <w:p w14:paraId="17F66F7B" w14:textId="77777777" w:rsidR="007B0710" w:rsidRPr="007B0710" w:rsidRDefault="007B0710" w:rsidP="007B0710">
      <w:pPr>
        <w:rPr>
          <w:b/>
        </w:rPr>
      </w:pPr>
    </w:p>
    <w:p w14:paraId="4FC67D9E" w14:textId="469BA754" w:rsidR="0054217E" w:rsidRPr="00290DD9" w:rsidRDefault="0054217E" w:rsidP="005947A5">
      <w:pPr>
        <w:pStyle w:val="af3"/>
        <w:numPr>
          <w:ilvl w:val="0"/>
          <w:numId w:val="44"/>
        </w:numPr>
        <w:tabs>
          <w:tab w:val="left" w:pos="851"/>
        </w:tabs>
        <w:ind w:left="0" w:firstLine="0"/>
        <w:jc w:val="both"/>
      </w:pPr>
      <w:r w:rsidRPr="00290DD9">
        <w:t xml:space="preserve">Подрядчик обязуется выполнить </w:t>
      </w:r>
      <w:r w:rsidR="006839F1">
        <w:t>Р</w:t>
      </w:r>
      <w:r w:rsidR="006839F1" w:rsidRPr="00290DD9">
        <w:t>аботы</w:t>
      </w:r>
      <w:r w:rsidRPr="00290DD9">
        <w:t xml:space="preserve">, указанные в </w:t>
      </w:r>
      <w:del w:id="121" w:author="Юрдепартамент JP" w:date="2021-06-09T15:43:00Z">
        <w:r w:rsidRPr="007B0710" w:rsidDel="007646B7">
          <w:delText xml:space="preserve">пункте </w:delText>
        </w:r>
        <w:r w:rsidR="0073785E" w:rsidRPr="007B0710" w:rsidDel="007646B7">
          <w:delText xml:space="preserve">3 </w:delText>
        </w:r>
        <w:r w:rsidRPr="00290DD9" w:rsidDel="007646B7">
          <w:delText xml:space="preserve">настоящего </w:delText>
        </w:r>
      </w:del>
      <w:ins w:id="122" w:author="Юрдепартамент JP" w:date="2021-06-09T15:43:00Z">
        <w:r w:rsidR="007646B7" w:rsidRPr="00290DD9">
          <w:t>настояще</w:t>
        </w:r>
        <w:r w:rsidR="007646B7">
          <w:t>м</w:t>
        </w:r>
        <w:r w:rsidR="007646B7" w:rsidRPr="00290DD9">
          <w:t xml:space="preserve"> </w:t>
        </w:r>
      </w:ins>
      <w:r w:rsidR="007646B7" w:rsidRPr="00290DD9">
        <w:t>Договор</w:t>
      </w:r>
      <w:del w:id="123" w:author="Юрдепартамент JP" w:date="2021-06-09T15:43:00Z">
        <w:r w:rsidR="007646B7" w:rsidRPr="00290DD9" w:rsidDel="007646B7">
          <w:delText>а</w:delText>
        </w:r>
      </w:del>
      <w:ins w:id="124" w:author="Юрдепартамент JP" w:date="2021-06-09T15:43:00Z">
        <w:r w:rsidR="007646B7">
          <w:t>е</w:t>
        </w:r>
      </w:ins>
      <w:r w:rsidRPr="00290DD9">
        <w:t>, собственными силами</w:t>
      </w:r>
      <w:r w:rsidR="006875E7">
        <w:t>, необходимым оборудованием</w:t>
      </w:r>
      <w:r w:rsidRPr="00290DD9">
        <w:t xml:space="preserve"> и </w:t>
      </w:r>
      <w:r w:rsidR="00291684">
        <w:t>МТР</w:t>
      </w:r>
      <w:r w:rsidR="007B13B0">
        <w:t xml:space="preserve"> </w:t>
      </w:r>
      <w:del w:id="125" w:author="Юрдепартамент JP" w:date="2021-06-09T15:43:00Z">
        <w:r w:rsidR="007B13B0" w:rsidDel="007646B7">
          <w:delText xml:space="preserve">собственности </w:delText>
        </w:r>
      </w:del>
      <w:r w:rsidR="007B13B0">
        <w:t>Подрядчика.</w:t>
      </w:r>
    </w:p>
    <w:p w14:paraId="57A9870F" w14:textId="54FABC97" w:rsidR="007F3F53" w:rsidRPr="003A4EC6" w:rsidRDefault="0054217E" w:rsidP="00425190">
      <w:pPr>
        <w:pStyle w:val="af3"/>
        <w:numPr>
          <w:ilvl w:val="0"/>
          <w:numId w:val="44"/>
        </w:numPr>
        <w:tabs>
          <w:tab w:val="left" w:pos="851"/>
        </w:tabs>
        <w:ind w:left="0" w:firstLine="0"/>
        <w:jc w:val="both"/>
      </w:pPr>
      <w:r w:rsidRPr="003A4EC6">
        <w:t xml:space="preserve">По соглашению </w:t>
      </w:r>
      <w:r w:rsidR="007646B7" w:rsidRPr="003A4EC6">
        <w:t>Сторон</w:t>
      </w:r>
      <w:r w:rsidRPr="003A4EC6">
        <w:t xml:space="preserve">, </w:t>
      </w:r>
      <w:del w:id="126" w:author="Юрдепартамент JP" w:date="2021-06-09T15:43:00Z">
        <w:r w:rsidRPr="003A4EC6" w:rsidDel="007646B7">
          <w:delText>стороны не исключают</w:delText>
        </w:r>
      </w:del>
      <w:ins w:id="127" w:author="Юрдепартамент JP" w:date="2021-06-09T15:43:00Z">
        <w:r w:rsidR="007646B7">
          <w:t>возможно</w:t>
        </w:r>
      </w:ins>
      <w:r w:rsidRPr="003A4EC6">
        <w:t xml:space="preserve"> использование Подрядчик</w:t>
      </w:r>
      <w:r w:rsidR="00D03BCD" w:rsidRPr="003A4EC6">
        <w:t>ом</w:t>
      </w:r>
      <w:r w:rsidRPr="003A4EC6">
        <w:t xml:space="preserve"> </w:t>
      </w:r>
      <w:r w:rsidR="00291684" w:rsidRPr="00425190">
        <w:t>МТР</w:t>
      </w:r>
      <w:r w:rsidRPr="003A4EC6">
        <w:t>,</w:t>
      </w:r>
      <w:r w:rsidR="003029A7" w:rsidRPr="003A4EC6">
        <w:t xml:space="preserve"> принадлежащих Заказчику</w:t>
      </w:r>
      <w:r w:rsidR="000F7F8C" w:rsidRPr="003A4EC6">
        <w:t xml:space="preserve">, предоставленных на основании давальческого сырья для выполнения </w:t>
      </w:r>
      <w:r w:rsidR="007646B7" w:rsidRPr="003A4EC6">
        <w:t>Работ</w:t>
      </w:r>
      <w:ins w:id="128" w:author="Юрдепартамент JP" w:date="2021-06-09T15:43:00Z">
        <w:r w:rsidR="007646B7">
          <w:t xml:space="preserve"> по настоящему До</w:t>
        </w:r>
      </w:ins>
      <w:ins w:id="129" w:author="Юрдепартамент JP" w:date="2021-06-09T15:44:00Z">
        <w:r w:rsidR="007646B7">
          <w:t>говору</w:t>
        </w:r>
      </w:ins>
      <w:r w:rsidRPr="003A4EC6">
        <w:t>.</w:t>
      </w:r>
    </w:p>
    <w:p w14:paraId="54E29C2F" w14:textId="77777777" w:rsidR="005A0DCE" w:rsidRPr="00B239C5" w:rsidRDefault="005A0DCE" w:rsidP="00425190">
      <w:pPr>
        <w:pStyle w:val="af3"/>
        <w:tabs>
          <w:tab w:val="left" w:pos="851"/>
        </w:tabs>
        <w:ind w:left="0"/>
        <w:jc w:val="both"/>
      </w:pPr>
    </w:p>
    <w:p w14:paraId="0D9F0196" w14:textId="57D8896B" w:rsidR="005947A5" w:rsidRPr="005947A5" w:rsidRDefault="005947A5" w:rsidP="005947A5">
      <w:pPr>
        <w:pStyle w:val="af3"/>
        <w:numPr>
          <w:ilvl w:val="0"/>
          <w:numId w:val="1"/>
        </w:numPr>
        <w:jc w:val="center"/>
        <w:rPr>
          <w:b/>
        </w:rPr>
      </w:pPr>
      <w:r>
        <w:rPr>
          <w:b/>
        </w:rPr>
        <w:t xml:space="preserve">Сдача приёмки выполненных </w:t>
      </w:r>
      <w:r w:rsidR="007646B7">
        <w:rPr>
          <w:b/>
        </w:rPr>
        <w:t>Работ</w:t>
      </w:r>
    </w:p>
    <w:p w14:paraId="40495CA9" w14:textId="77777777" w:rsidR="005947A5" w:rsidRPr="005947A5" w:rsidRDefault="005947A5" w:rsidP="005947A5">
      <w:pPr>
        <w:pStyle w:val="af3"/>
        <w:ind w:left="360"/>
        <w:rPr>
          <w:b/>
        </w:rPr>
      </w:pPr>
    </w:p>
    <w:p w14:paraId="5152D2CC" w14:textId="00C432B1" w:rsidR="006839F1" w:rsidRDefault="00B239C5" w:rsidP="005947A5">
      <w:pPr>
        <w:pStyle w:val="af3"/>
        <w:numPr>
          <w:ilvl w:val="1"/>
          <w:numId w:val="46"/>
        </w:numPr>
        <w:tabs>
          <w:tab w:val="left" w:pos="851"/>
        </w:tabs>
        <w:ind w:left="0" w:firstLine="0"/>
        <w:jc w:val="both"/>
      </w:pPr>
      <w:r w:rsidRPr="00832D6B">
        <w:t xml:space="preserve">Приемка выполненных </w:t>
      </w:r>
      <w:r w:rsidR="006839F1">
        <w:t>Р</w:t>
      </w:r>
      <w:r w:rsidR="006839F1" w:rsidRPr="00832D6B">
        <w:t xml:space="preserve">абот </w:t>
      </w:r>
      <w:r w:rsidR="006536C2">
        <w:t xml:space="preserve">от Подрядчика </w:t>
      </w:r>
      <w:r w:rsidRPr="00832D6B">
        <w:t xml:space="preserve">по Договору, оформляется Актами </w:t>
      </w:r>
      <w:ins w:id="130" w:author="Юрдепартамент JP" w:date="2021-06-09T15:06:00Z">
        <w:del w:id="131" w:author="Крупин Геннадий Григорьевич" w:date="2021-06-11T15:26:00Z">
          <w:r w:rsidR="001F1A1F" w:rsidDel="00E7484D">
            <w:delText xml:space="preserve">сдачи-приемки </w:delText>
          </w:r>
        </w:del>
      </w:ins>
      <w:r w:rsidRPr="00832D6B">
        <w:t>выполненных работ</w:t>
      </w:r>
      <w:r w:rsidR="006839F1">
        <w:t xml:space="preserve"> и </w:t>
      </w:r>
      <w:ins w:id="132" w:author="Юрдепартамент JP" w:date="2021-06-09T15:44:00Z">
        <w:r w:rsidR="007646B7">
          <w:t xml:space="preserve">иными соответствующими </w:t>
        </w:r>
      </w:ins>
      <w:r w:rsidR="006839F1">
        <w:t>документами</w:t>
      </w:r>
      <w:ins w:id="133" w:author="Крупин Геннадий Григорьевич" w:date="2021-06-11T15:27:00Z">
        <w:r w:rsidR="00E7484D">
          <w:t xml:space="preserve"> согласно Приложения №3.</w:t>
        </w:r>
      </w:ins>
      <w:del w:id="134" w:author="Юрдепартамент JP" w:date="2021-06-09T15:44:00Z">
        <w:r w:rsidR="006839F1" w:rsidDel="007646B7">
          <w:delText xml:space="preserve"> согласно Приложени</w:delText>
        </w:r>
        <w:r w:rsidR="007F3F53" w:rsidDel="007646B7">
          <w:delText>ю</w:delText>
        </w:r>
        <w:r w:rsidR="006839F1" w:rsidDel="007646B7">
          <w:delText xml:space="preserve"> №</w:delText>
        </w:r>
        <w:r w:rsidR="006536C2" w:rsidDel="007646B7">
          <w:delText>3</w:delText>
        </w:r>
      </w:del>
      <w:del w:id="135" w:author="Крупин Геннадий Григорьевич" w:date="2021-06-11T15:27:00Z">
        <w:r w:rsidR="006839F1" w:rsidDel="00E7484D">
          <w:delText>.</w:delText>
        </w:r>
      </w:del>
      <w:r w:rsidRPr="00832D6B">
        <w:t xml:space="preserve"> </w:t>
      </w:r>
    </w:p>
    <w:p w14:paraId="0220469A" w14:textId="4F9DB990" w:rsidR="005947A5" w:rsidRDefault="00B239C5" w:rsidP="005947A5">
      <w:pPr>
        <w:pStyle w:val="af3"/>
        <w:numPr>
          <w:ilvl w:val="1"/>
          <w:numId w:val="46"/>
        </w:numPr>
        <w:tabs>
          <w:tab w:val="left" w:pos="851"/>
        </w:tabs>
        <w:ind w:left="0" w:firstLine="0"/>
        <w:jc w:val="both"/>
      </w:pPr>
      <w:r w:rsidRPr="00832D6B">
        <w:t xml:space="preserve">Подрядчик ежемесячно не позднее 5 числа месяца, следующего за отчетным, предоставляет в двух экземплярах согласованные с производственными службами Заказчика оригиналы Актов </w:t>
      </w:r>
      <w:ins w:id="136" w:author="Юрдепартамент JP" w:date="2021-06-09T15:06:00Z">
        <w:del w:id="137" w:author="Крупин Геннадий Григорьевич" w:date="2021-06-11T15:25:00Z">
          <w:r w:rsidR="001F1A1F" w:rsidDel="00E7484D">
            <w:delText xml:space="preserve">сдачи-приемки </w:delText>
          </w:r>
        </w:del>
      </w:ins>
      <w:r w:rsidRPr="00832D6B">
        <w:t xml:space="preserve">выполненных работ, являющиеся основанием для оплаты Работ. Акты выполненных работ перед подписанием направляются в производственный отдел Заказчика на проверку и согласование не позднее 2 числа месяца, следующего за отчетным. </w:t>
      </w:r>
    </w:p>
    <w:p w14:paraId="56313512" w14:textId="7FB12E8A" w:rsidR="00874276" w:rsidRDefault="00B239C5" w:rsidP="005947A5">
      <w:pPr>
        <w:pStyle w:val="af3"/>
        <w:numPr>
          <w:ilvl w:val="1"/>
          <w:numId w:val="46"/>
        </w:numPr>
        <w:tabs>
          <w:tab w:val="left" w:pos="851"/>
        </w:tabs>
        <w:ind w:left="0" w:firstLine="0"/>
        <w:jc w:val="both"/>
      </w:pPr>
      <w:r w:rsidRPr="00832D6B">
        <w:t xml:space="preserve">Заказчик в </w:t>
      </w:r>
      <w:r w:rsidR="007F564F">
        <w:t>двух</w:t>
      </w:r>
      <w:r w:rsidR="007F564F" w:rsidRPr="00832D6B">
        <w:t xml:space="preserve"> </w:t>
      </w:r>
      <w:r w:rsidR="007F564F">
        <w:t xml:space="preserve">рабочих </w:t>
      </w:r>
      <w:r w:rsidRPr="00832D6B">
        <w:t>дн</w:t>
      </w:r>
      <w:r w:rsidR="007F564F">
        <w:t>ей</w:t>
      </w:r>
      <w:r w:rsidRPr="00832D6B">
        <w:t xml:space="preserve"> с даты получения подписывает Акты </w:t>
      </w:r>
      <w:ins w:id="138" w:author="Юрдепартамент JP" w:date="2021-06-09T15:06:00Z">
        <w:del w:id="139" w:author="Крупин Геннадий Григорьевич" w:date="2021-06-11T15:25:00Z">
          <w:r w:rsidR="001F1A1F" w:rsidDel="00E7484D">
            <w:delText xml:space="preserve">сдачи-приемки </w:delText>
          </w:r>
        </w:del>
      </w:ins>
      <w:r w:rsidRPr="00832D6B">
        <w:t xml:space="preserve">выполненных работ и направляет их Подрядчику, в </w:t>
      </w:r>
      <w:proofErr w:type="spellStart"/>
      <w:r w:rsidRPr="00832D6B">
        <w:t>т.ч</w:t>
      </w:r>
      <w:proofErr w:type="spellEnd"/>
      <w:r w:rsidRPr="00832D6B">
        <w:t xml:space="preserve">. в отсканированном виде на электронный адрес </w:t>
      </w:r>
      <w:r w:rsidR="00DD0504">
        <w:t xml:space="preserve">ЦДС </w:t>
      </w:r>
      <w:r w:rsidRPr="00832D6B">
        <w:t xml:space="preserve">Подрядчика. В случае не направления Заказчиком Подрядчику подписанных Актов </w:t>
      </w:r>
      <w:ins w:id="140" w:author="Юрдепартамент JP" w:date="2021-06-09T15:06:00Z">
        <w:del w:id="141" w:author="Крупин Геннадий Григорьевич" w:date="2021-06-11T15:25:00Z">
          <w:r w:rsidR="001F1A1F" w:rsidDel="00E7484D">
            <w:delText xml:space="preserve">сдачи-приемки </w:delText>
          </w:r>
        </w:del>
      </w:ins>
      <w:r w:rsidRPr="00832D6B">
        <w:t xml:space="preserve">выполненных работ или мотивированного отказа от подписания Акта в течение указанного времени – работы по Актам </w:t>
      </w:r>
      <w:ins w:id="142" w:author="Юрдепартамент JP" w:date="2021-06-09T15:06:00Z">
        <w:del w:id="143" w:author="Крупин Геннадий Григорьевич" w:date="2021-06-11T15:25:00Z">
          <w:r w:rsidR="001F1A1F" w:rsidDel="00E7484D">
            <w:delText xml:space="preserve">сдачи-приемки </w:delText>
          </w:r>
        </w:del>
      </w:ins>
      <w:r w:rsidRPr="00832D6B">
        <w:t>выполненных работ считаются выполненными и принятыми Заказчиком.</w:t>
      </w:r>
    </w:p>
    <w:p w14:paraId="58CDE9A5" w14:textId="2D49B7B4" w:rsidR="006839F1" w:rsidRPr="009375E0" w:rsidRDefault="006839F1" w:rsidP="00425190">
      <w:pPr>
        <w:pStyle w:val="af3"/>
        <w:numPr>
          <w:ilvl w:val="1"/>
          <w:numId w:val="46"/>
        </w:numPr>
        <w:tabs>
          <w:tab w:val="left" w:pos="851"/>
        </w:tabs>
        <w:ind w:left="0" w:firstLine="0"/>
        <w:jc w:val="both"/>
      </w:pPr>
      <w:r>
        <w:t xml:space="preserve">Подрядчик в течении двух суток с даты получения по электронной почте на имя ЦДС Подрядчика от Заказчика отсканированного Акта </w:t>
      </w:r>
      <w:ins w:id="144" w:author="Юрдепартамент JP" w:date="2021-06-09T15:07:00Z">
        <w:del w:id="145" w:author="Крупин Геннадий Григорьевич" w:date="2021-06-11T15:26:00Z">
          <w:r w:rsidR="001F1A1F" w:rsidDel="00E7484D">
            <w:delText xml:space="preserve">сдачи-приемки </w:delText>
          </w:r>
        </w:del>
      </w:ins>
      <w:r>
        <w:t xml:space="preserve">выполненных работ и счёта-фактуры, отправляет </w:t>
      </w:r>
      <w:r w:rsidR="00AA7361">
        <w:t xml:space="preserve">экспресс почтой </w:t>
      </w:r>
      <w:r>
        <w:t xml:space="preserve">оригиналы </w:t>
      </w:r>
      <w:r w:rsidR="00AA7361">
        <w:t>платежных документов</w:t>
      </w:r>
      <w:r>
        <w:t xml:space="preserve"> в количестве двух экземпляров с приложением сопроводительного письма за подписью представителя Подрядчика</w:t>
      </w:r>
      <w:r w:rsidR="008C2335">
        <w:t xml:space="preserve"> имеющий право подписи счет-фактуры.</w:t>
      </w:r>
    </w:p>
    <w:p w14:paraId="0FDFDE2B" w14:textId="51D00DED" w:rsidR="005947A5" w:rsidRPr="00440A28" w:rsidRDefault="005947A5" w:rsidP="00440A28">
      <w:pPr>
        <w:rPr>
          <w:b/>
        </w:rPr>
      </w:pPr>
    </w:p>
    <w:p w14:paraId="5DFD4C98" w14:textId="639A20D1" w:rsidR="005947A5" w:rsidRPr="006212DE" w:rsidRDefault="005947A5" w:rsidP="00425190">
      <w:pPr>
        <w:pStyle w:val="af3"/>
        <w:numPr>
          <w:ilvl w:val="0"/>
          <w:numId w:val="1"/>
        </w:numPr>
        <w:jc w:val="center"/>
        <w:rPr>
          <w:b/>
        </w:rPr>
      </w:pPr>
      <w:r w:rsidRPr="006212DE">
        <w:rPr>
          <w:b/>
        </w:rPr>
        <w:t>Условия и сроки выполнения работ</w:t>
      </w:r>
    </w:p>
    <w:p w14:paraId="5842FF70" w14:textId="77777777" w:rsidR="005947A5" w:rsidRPr="00290DD9" w:rsidRDefault="005947A5" w:rsidP="007B0710">
      <w:pPr>
        <w:pStyle w:val="af3"/>
        <w:ind w:left="360"/>
        <w:rPr>
          <w:b/>
        </w:rPr>
      </w:pPr>
    </w:p>
    <w:p w14:paraId="237692EF" w14:textId="2D897243" w:rsidR="00AC0ABC" w:rsidRPr="00476D30" w:rsidRDefault="00D323BD" w:rsidP="00A008DB">
      <w:pPr>
        <w:pStyle w:val="af3"/>
        <w:numPr>
          <w:ilvl w:val="1"/>
          <w:numId w:val="8"/>
        </w:numPr>
        <w:ind w:left="0" w:firstLine="0"/>
        <w:jc w:val="both"/>
      </w:pPr>
      <w:r w:rsidRPr="00290DD9">
        <w:t xml:space="preserve">Заказчик подает Подрядчику заявки на </w:t>
      </w:r>
      <w:r w:rsidR="000B1F28" w:rsidRPr="00290DD9">
        <w:t xml:space="preserve">выполнение </w:t>
      </w:r>
      <w:r w:rsidR="00B70D97">
        <w:t>Работ</w:t>
      </w:r>
      <w:r w:rsidR="009267A8" w:rsidRPr="00290DD9">
        <w:t xml:space="preserve"> по Договору </w:t>
      </w:r>
      <w:r w:rsidRPr="00290DD9">
        <w:t>по мере возникновения необходимости у Заказчика</w:t>
      </w:r>
      <w:r w:rsidR="009267A8" w:rsidRPr="00290DD9">
        <w:t xml:space="preserve">. Время подачи заявки в </w:t>
      </w:r>
      <w:r w:rsidR="00373B6A">
        <w:t>ЦДС</w:t>
      </w:r>
      <w:r w:rsidR="00472A16">
        <w:t xml:space="preserve"> </w:t>
      </w:r>
      <w:r w:rsidR="009267A8" w:rsidRPr="00290DD9">
        <w:t>Подрядчика</w:t>
      </w:r>
      <w:r w:rsidR="00AC0ABC" w:rsidRPr="00290DD9">
        <w:t xml:space="preserve"> устанавливается с </w:t>
      </w:r>
      <w:r w:rsidR="00AC0ABC" w:rsidRPr="00476D30">
        <w:t xml:space="preserve">8-00 до </w:t>
      </w:r>
      <w:r w:rsidR="005947A5">
        <w:t xml:space="preserve">18:00 </w:t>
      </w:r>
      <w:r w:rsidR="00AC0ABC" w:rsidRPr="00476D30">
        <w:t>ежедневно.</w:t>
      </w:r>
      <w:r w:rsidR="007D6625" w:rsidRPr="00476D30">
        <w:t xml:space="preserve"> Подача заявки производится в </w:t>
      </w:r>
      <w:r w:rsidR="00C9348C">
        <w:t xml:space="preserve">ЦДС </w:t>
      </w:r>
      <w:r w:rsidR="007D6625" w:rsidRPr="00476D30">
        <w:t>Подрядчика по электронной почте</w:t>
      </w:r>
      <w:r w:rsidR="00C9348C">
        <w:t xml:space="preserve"> </w:t>
      </w:r>
      <w:r w:rsidR="00A008DB">
        <w:t>_____________________</w:t>
      </w:r>
      <w:proofErr w:type="gramStart"/>
      <w:r w:rsidR="00A008DB">
        <w:t>_</w:t>
      </w:r>
      <w:r w:rsidR="00373B6A">
        <w:t xml:space="preserve"> .</w:t>
      </w:r>
      <w:proofErr w:type="gramEnd"/>
    </w:p>
    <w:p w14:paraId="728F5E10" w14:textId="206EB872" w:rsidR="005350BA" w:rsidRPr="00353CCC" w:rsidRDefault="000B1F28" w:rsidP="001D54D7">
      <w:pPr>
        <w:pStyle w:val="af3"/>
        <w:numPr>
          <w:ilvl w:val="1"/>
          <w:numId w:val="8"/>
        </w:numPr>
        <w:ind w:left="0" w:firstLine="0"/>
        <w:jc w:val="both"/>
      </w:pPr>
      <w:r w:rsidRPr="00353CCC">
        <w:t xml:space="preserve">Заявка </w:t>
      </w:r>
      <w:r w:rsidR="00F06839" w:rsidRPr="00353CCC">
        <w:t xml:space="preserve">на ремонт </w:t>
      </w:r>
      <w:r w:rsidR="00055B98" w:rsidRPr="00353CCC">
        <w:t xml:space="preserve">КЛ </w:t>
      </w:r>
      <w:r w:rsidRPr="00353CCC">
        <w:t>оформляется</w:t>
      </w:r>
      <w:r w:rsidR="00F06839" w:rsidRPr="00353CCC">
        <w:t xml:space="preserve"> по форме согласно Приложению №</w:t>
      </w:r>
      <w:r w:rsidR="00AA7361" w:rsidRPr="00353CCC">
        <w:t>1</w:t>
      </w:r>
      <w:r w:rsidR="00D040EE" w:rsidRPr="00353CCC">
        <w:t xml:space="preserve"> </w:t>
      </w:r>
      <w:r w:rsidR="00F06839" w:rsidRPr="00353CCC">
        <w:t xml:space="preserve">к настоящему </w:t>
      </w:r>
      <w:r w:rsidR="00373B6A" w:rsidRPr="00353CCC">
        <w:t>Договору</w:t>
      </w:r>
      <w:r w:rsidRPr="00353CCC">
        <w:t xml:space="preserve">, в которой указывается вид заявки, </w:t>
      </w:r>
      <w:r w:rsidR="00373B6A" w:rsidRPr="00353CCC">
        <w:t>тип и марка КЛ</w:t>
      </w:r>
      <w:r w:rsidRPr="00353CCC">
        <w:t xml:space="preserve">, перечень видов </w:t>
      </w:r>
      <w:r w:rsidR="00B70D97" w:rsidRPr="00353CCC">
        <w:t>Работ</w:t>
      </w:r>
      <w:r w:rsidRPr="00353CCC">
        <w:t>, срок выполнения согласно условиям договора</w:t>
      </w:r>
      <w:r w:rsidR="00C9348C" w:rsidRPr="00353CCC">
        <w:t>.</w:t>
      </w:r>
    </w:p>
    <w:p w14:paraId="00E7DDFE" w14:textId="55DBDD1D" w:rsidR="00AC0ABC" w:rsidRPr="00290DD9" w:rsidRDefault="000B1F28" w:rsidP="00425190">
      <w:pPr>
        <w:pStyle w:val="af3"/>
        <w:numPr>
          <w:ilvl w:val="1"/>
          <w:numId w:val="8"/>
        </w:numPr>
        <w:ind w:left="0" w:firstLine="0"/>
        <w:jc w:val="both"/>
      </w:pPr>
      <w:r w:rsidRPr="007B0710">
        <w:t xml:space="preserve">Срок </w:t>
      </w:r>
      <w:r w:rsidR="00F06839" w:rsidRPr="007B0710">
        <w:t>р</w:t>
      </w:r>
      <w:r w:rsidR="00AC0ABC" w:rsidRPr="007B0710">
        <w:t>емонт</w:t>
      </w:r>
      <w:r w:rsidR="00F06839" w:rsidRPr="007B0710">
        <w:t>а</w:t>
      </w:r>
      <w:r w:rsidR="00AC0ABC" w:rsidRPr="007B0710">
        <w:t xml:space="preserve"> </w:t>
      </w:r>
      <w:r w:rsidR="00321EE7">
        <w:t xml:space="preserve">КЛ </w:t>
      </w:r>
      <w:r w:rsidR="00AC0ABC" w:rsidRPr="007B0710">
        <w:t xml:space="preserve">- </w:t>
      </w:r>
      <w:r w:rsidR="00321EE7">
        <w:t xml:space="preserve">12 часов </w:t>
      </w:r>
      <w:r w:rsidR="0004071C" w:rsidRPr="007B0710">
        <w:t xml:space="preserve">с </w:t>
      </w:r>
      <w:r w:rsidR="00B8737B" w:rsidRPr="007B0710">
        <w:t xml:space="preserve">момента </w:t>
      </w:r>
      <w:r w:rsidR="00B8737B">
        <w:t>поступления</w:t>
      </w:r>
      <w:r w:rsidR="00883CF7" w:rsidRPr="007B0710">
        <w:t xml:space="preserve"> </w:t>
      </w:r>
      <w:r w:rsidR="00321EE7">
        <w:t>КЛ</w:t>
      </w:r>
      <w:r w:rsidR="00321EE7" w:rsidRPr="007B0710">
        <w:t xml:space="preserve"> </w:t>
      </w:r>
      <w:r w:rsidR="00883CF7" w:rsidRPr="007B0710">
        <w:t xml:space="preserve">в ремонт на </w:t>
      </w:r>
      <w:r w:rsidR="00723E39">
        <w:t xml:space="preserve">арендованной </w:t>
      </w:r>
      <w:r w:rsidR="00723E39" w:rsidRPr="009375E0">
        <w:t xml:space="preserve">территории </w:t>
      </w:r>
      <w:r w:rsidR="00723E39">
        <w:t>Заказчика</w:t>
      </w:r>
      <w:r w:rsidR="00307991">
        <w:t>, либо Подрядчика.</w:t>
      </w:r>
    </w:p>
    <w:p w14:paraId="5A3BFFB6" w14:textId="49A10AF5" w:rsidR="0056455D" w:rsidRPr="00290DD9" w:rsidRDefault="00706F9A" w:rsidP="001D54D7">
      <w:pPr>
        <w:pStyle w:val="af3"/>
        <w:numPr>
          <w:ilvl w:val="1"/>
          <w:numId w:val="8"/>
        </w:numPr>
        <w:ind w:left="0" w:firstLine="0"/>
        <w:jc w:val="both"/>
      </w:pPr>
      <w:r w:rsidRPr="00290DD9">
        <w:lastRenderedPageBreak/>
        <w:t xml:space="preserve">Подрядчик принимает в ремонт </w:t>
      </w:r>
      <w:r w:rsidR="00321EE7">
        <w:t>КЛ</w:t>
      </w:r>
      <w:r w:rsidR="00321EE7" w:rsidRPr="00290DD9">
        <w:t xml:space="preserve"> </w:t>
      </w:r>
      <w:r w:rsidRPr="00290DD9">
        <w:t>Заказчика</w:t>
      </w:r>
      <w:r w:rsidR="007D6625" w:rsidRPr="00290DD9">
        <w:t xml:space="preserve">, </w:t>
      </w:r>
      <w:r w:rsidR="00353CCC">
        <w:t>с</w:t>
      </w:r>
      <w:r w:rsidR="007D6625" w:rsidRPr="00290DD9">
        <w:t xml:space="preserve"> паспортом (протоколом испытания)</w:t>
      </w:r>
      <w:r w:rsidRPr="00290DD9">
        <w:t xml:space="preserve"> на основании подписанного уполномоченными представителями Сторон </w:t>
      </w:r>
      <w:r w:rsidR="00353CCC">
        <w:t>А</w:t>
      </w:r>
      <w:r w:rsidR="00353CCC" w:rsidRPr="00290DD9">
        <w:t xml:space="preserve">кта </w:t>
      </w:r>
      <w:r w:rsidRPr="00290DD9">
        <w:t>приема</w:t>
      </w:r>
      <w:r w:rsidR="007D6625" w:rsidRPr="00290DD9">
        <w:t xml:space="preserve">-передачи на </w:t>
      </w:r>
      <w:r w:rsidR="00C9348C">
        <w:t>КЛ</w:t>
      </w:r>
      <w:r w:rsidR="00353CCC">
        <w:t xml:space="preserve"> </w:t>
      </w:r>
      <w:r w:rsidR="00C9348C">
        <w:t>согласно Приложения №</w:t>
      </w:r>
      <w:r w:rsidR="00353CCC">
        <w:t>3</w:t>
      </w:r>
      <w:r w:rsidR="00C9348C">
        <w:t xml:space="preserve"> к настоящему Договору.</w:t>
      </w:r>
    </w:p>
    <w:p w14:paraId="53C8621D" w14:textId="77777777" w:rsidR="000B1F28" w:rsidRDefault="000B1F28" w:rsidP="001D54D7">
      <w:pPr>
        <w:pStyle w:val="af3"/>
        <w:numPr>
          <w:ilvl w:val="1"/>
          <w:numId w:val="8"/>
        </w:numPr>
        <w:ind w:left="0" w:firstLine="0"/>
        <w:jc w:val="both"/>
      </w:pPr>
      <w:r w:rsidRPr="00290DD9">
        <w:t xml:space="preserve">Стороны обязуются незамедлительно информировать друг друга о затруднениях, препятствующих надлежащему исполнению обязательств по настоящему </w:t>
      </w:r>
      <w:r w:rsidRPr="009375E0">
        <w:t>договору, для своевременного принятия мер.</w:t>
      </w:r>
    </w:p>
    <w:p w14:paraId="4968C448" w14:textId="422E46D9" w:rsidR="00E135A7" w:rsidRPr="009375E0" w:rsidRDefault="00CD0591" w:rsidP="001D54D7">
      <w:pPr>
        <w:pStyle w:val="af3"/>
        <w:numPr>
          <w:ilvl w:val="1"/>
          <w:numId w:val="8"/>
        </w:numPr>
        <w:ind w:left="0" w:firstLine="0"/>
        <w:jc w:val="both"/>
      </w:pPr>
      <w:r>
        <w:t>Подрядчик</w:t>
      </w:r>
      <w:r w:rsidR="00E135A7" w:rsidRPr="009375E0">
        <w:t xml:space="preserve"> при выполнении </w:t>
      </w:r>
      <w:r w:rsidR="00B70D97">
        <w:t>Работ</w:t>
      </w:r>
      <w:r w:rsidR="00E135A7" w:rsidRPr="009375E0">
        <w:t xml:space="preserve"> в рамках настоящего Договора руководству</w:t>
      </w:r>
      <w:r>
        <w:t>е</w:t>
      </w:r>
      <w:r w:rsidR="00E135A7" w:rsidRPr="009375E0">
        <w:t>тся следующим:</w:t>
      </w:r>
    </w:p>
    <w:p w14:paraId="407E3339" w14:textId="2F415891" w:rsidR="00207958" w:rsidRPr="009375E0" w:rsidRDefault="00E135A7" w:rsidP="00425190">
      <w:pPr>
        <w:pStyle w:val="af3"/>
        <w:numPr>
          <w:ilvl w:val="2"/>
          <w:numId w:val="63"/>
        </w:numPr>
        <w:ind w:left="0" w:firstLine="0"/>
        <w:jc w:val="both"/>
      </w:pPr>
      <w:r w:rsidRPr="009375E0">
        <w:t xml:space="preserve">Нормативно-техническими документами, предоставленными заводами-изготовителями. На новые </w:t>
      </w:r>
      <w:r w:rsidR="00321EE7">
        <w:t>КЛ</w:t>
      </w:r>
      <w:r w:rsidRPr="009375E0">
        <w:t xml:space="preserve"> Заказчик доводит нормативно-технические документы заводов-изготовителей до Подрядчика.</w:t>
      </w:r>
    </w:p>
    <w:p w14:paraId="2AD94127" w14:textId="78EF6EFD" w:rsidR="00207958" w:rsidRPr="009375E0" w:rsidRDefault="00E135A7" w:rsidP="00425190">
      <w:pPr>
        <w:pStyle w:val="af3"/>
        <w:numPr>
          <w:ilvl w:val="2"/>
          <w:numId w:val="63"/>
        </w:numPr>
        <w:ind w:left="0" w:firstLine="0"/>
        <w:jc w:val="both"/>
      </w:pPr>
      <w:r w:rsidRPr="009375E0">
        <w:t>Правилами безопасности в нефтяной и газовой промышленности</w:t>
      </w:r>
      <w:r w:rsidR="00CD0591">
        <w:t xml:space="preserve">, действующими на территории </w:t>
      </w:r>
      <w:r w:rsidR="000E5D49">
        <w:t>Республики Узбекистан.</w:t>
      </w:r>
    </w:p>
    <w:p w14:paraId="06F20698" w14:textId="1481E895" w:rsidR="00207958" w:rsidRPr="009375E0" w:rsidRDefault="00E135A7" w:rsidP="00425190">
      <w:pPr>
        <w:pStyle w:val="af3"/>
        <w:numPr>
          <w:ilvl w:val="2"/>
          <w:numId w:val="63"/>
        </w:numPr>
        <w:ind w:left="0" w:firstLine="0"/>
        <w:jc w:val="both"/>
      </w:pPr>
      <w:r w:rsidRPr="009375E0">
        <w:t xml:space="preserve">Межотраслевыми Правилами по охране труда (правила безопасности) при эксплуатации электроустановок, </w:t>
      </w:r>
      <w:r w:rsidR="00CD0591" w:rsidRPr="00CD0591">
        <w:t xml:space="preserve">действующими на территории </w:t>
      </w:r>
      <w:r w:rsidR="000E5D49">
        <w:t>Республики Узбекистан.</w:t>
      </w:r>
    </w:p>
    <w:p w14:paraId="3E3BECF1" w14:textId="5CDF1AA7" w:rsidR="001162FE" w:rsidRPr="009375E0" w:rsidRDefault="00E135A7" w:rsidP="00425190">
      <w:pPr>
        <w:pStyle w:val="af3"/>
        <w:numPr>
          <w:ilvl w:val="2"/>
          <w:numId w:val="63"/>
        </w:numPr>
        <w:ind w:left="0" w:firstLine="0"/>
        <w:jc w:val="both"/>
      </w:pPr>
      <w:r w:rsidRPr="009375E0">
        <w:t>Правил</w:t>
      </w:r>
      <w:r w:rsidR="00CD0591">
        <w:t>ами</w:t>
      </w:r>
      <w:r w:rsidRPr="009375E0">
        <w:t xml:space="preserve"> устройства электроустановок (ПУЭ)</w:t>
      </w:r>
      <w:r w:rsidR="00CD0591">
        <w:t>,</w:t>
      </w:r>
      <w:r w:rsidR="00CD0591" w:rsidRPr="00CD0591">
        <w:t xml:space="preserve"> действующими на территории </w:t>
      </w:r>
      <w:r w:rsidR="000E5D49">
        <w:t>Республики Узбекистан</w:t>
      </w:r>
      <w:r w:rsidR="00AE1045">
        <w:t>, т</w:t>
      </w:r>
      <w:r w:rsidR="001162FE" w:rsidRPr="009375E0">
        <w:t>ехнологическими процессами на ремонт и ревизию узлов УЭЦН</w:t>
      </w:r>
      <w:r w:rsidR="001162FE">
        <w:t>,</w:t>
      </w:r>
      <w:r w:rsidR="001162FE" w:rsidRPr="001162FE">
        <w:t xml:space="preserve"> разработанными Подрядчиком</w:t>
      </w:r>
      <w:r w:rsidR="001162FE">
        <w:t>.</w:t>
      </w:r>
    </w:p>
    <w:p w14:paraId="31E02E71" w14:textId="77777777" w:rsidR="00212206" w:rsidRDefault="00212206" w:rsidP="007A2379">
      <w:pPr>
        <w:jc w:val="both"/>
      </w:pPr>
    </w:p>
    <w:p w14:paraId="71092F0A" w14:textId="0173F935" w:rsidR="00D6506D" w:rsidRDefault="00B57B6D" w:rsidP="00425190">
      <w:pPr>
        <w:pStyle w:val="af3"/>
        <w:numPr>
          <w:ilvl w:val="0"/>
          <w:numId w:val="1"/>
        </w:numPr>
        <w:jc w:val="center"/>
        <w:rPr>
          <w:b/>
        </w:rPr>
      </w:pPr>
      <w:r>
        <w:rPr>
          <w:b/>
        </w:rPr>
        <w:t xml:space="preserve"> </w:t>
      </w:r>
      <w:r w:rsidR="000E5D49">
        <w:rPr>
          <w:b/>
        </w:rPr>
        <w:t>Ответственность</w:t>
      </w:r>
      <w:r>
        <w:rPr>
          <w:b/>
        </w:rPr>
        <w:t xml:space="preserve"> </w:t>
      </w:r>
      <w:r w:rsidR="00B13CCC">
        <w:rPr>
          <w:b/>
        </w:rPr>
        <w:t>Сторон</w:t>
      </w:r>
    </w:p>
    <w:p w14:paraId="6B935AA2" w14:textId="357A5C43" w:rsidR="000D58A3" w:rsidRPr="007B0710" w:rsidRDefault="000D58A3" w:rsidP="007B0710">
      <w:pPr>
        <w:pStyle w:val="af3"/>
        <w:ind w:left="480"/>
        <w:jc w:val="center"/>
        <w:rPr>
          <w:b/>
        </w:rPr>
      </w:pPr>
    </w:p>
    <w:p w14:paraId="0F08DC36" w14:textId="1B7000ED" w:rsidR="00AC32AC" w:rsidRPr="00AF5588" w:rsidRDefault="004712AF" w:rsidP="000E5D49">
      <w:pPr>
        <w:numPr>
          <w:ilvl w:val="1"/>
          <w:numId w:val="10"/>
        </w:numPr>
        <w:ind w:left="0" w:firstLine="0"/>
        <w:jc w:val="both"/>
      </w:pPr>
      <w:r w:rsidRPr="00AF5588">
        <w:t xml:space="preserve">Сторона, не исполнившая или ненадлежащим образом исполнившая свои обязательства по настоящему Договору, несет ответственность в порядке, предусмотренном настоящим Договором и действующим законодательством Республики Узбекистан и обязана возместить другой Стороне причиненный таким образом ущерб, при наличии установленной вины такой Стороны. При этом Стороны устанавливают, что вина должна быть подтверждена соответствующим актом расследования комиссии </w:t>
      </w:r>
      <w:ins w:id="146" w:author="Юрдепартамент JP" w:date="2021-06-09T15:45:00Z">
        <w:r w:rsidR="00FE507E">
          <w:t xml:space="preserve">Сторон </w:t>
        </w:r>
      </w:ins>
      <w:r w:rsidRPr="00AF5588">
        <w:t>и обоснована условиями настоящего Договора, применяемых при его исполнении нормативных документов, Регламентов.</w:t>
      </w:r>
    </w:p>
    <w:p w14:paraId="61F4B1B2" w14:textId="5272D566" w:rsidR="00AC32AC" w:rsidRPr="0052670E" w:rsidRDefault="000D58A3" w:rsidP="000E5D49">
      <w:pPr>
        <w:numPr>
          <w:ilvl w:val="1"/>
          <w:numId w:val="10"/>
        </w:numPr>
        <w:ind w:left="0" w:firstLine="0"/>
        <w:jc w:val="both"/>
        <w:rPr>
          <w:highlight w:val="yellow"/>
          <w:rPrChange w:id="147" w:author="Юрдепартамент JP" w:date="2021-06-09T13:41:00Z">
            <w:rPr/>
          </w:rPrChange>
        </w:rPr>
      </w:pPr>
      <w:r w:rsidRPr="0052670E">
        <w:rPr>
          <w:highlight w:val="yellow"/>
          <w:rPrChange w:id="148" w:author="Юрдепартамент JP" w:date="2021-06-09T13:41:00Z">
            <w:rPr/>
          </w:rPrChange>
        </w:rPr>
        <w:t xml:space="preserve">Причины преждевременного выхода из строя </w:t>
      </w:r>
      <w:r w:rsidR="00723E39" w:rsidRPr="0052670E">
        <w:rPr>
          <w:highlight w:val="yellow"/>
          <w:rPrChange w:id="149" w:author="Юрдепартамент JP" w:date="2021-06-09T13:41:00Z">
            <w:rPr/>
          </w:rPrChange>
        </w:rPr>
        <w:t>кабельной линии</w:t>
      </w:r>
      <w:r w:rsidRPr="0052670E">
        <w:rPr>
          <w:highlight w:val="yellow"/>
          <w:rPrChange w:id="150" w:author="Юрдепартамент JP" w:date="2021-06-09T13:41:00Z">
            <w:rPr/>
          </w:rPrChange>
        </w:rPr>
        <w:t xml:space="preserve"> </w:t>
      </w:r>
      <w:r w:rsidR="00D76358" w:rsidRPr="0052670E">
        <w:rPr>
          <w:highlight w:val="yellow"/>
          <w:rPrChange w:id="151" w:author="Юрдепартамент JP" w:date="2021-06-09T13:41:00Z">
            <w:rPr/>
          </w:rPrChange>
        </w:rPr>
        <w:t>УЭЦН</w:t>
      </w:r>
      <w:r w:rsidR="00D46103" w:rsidRPr="0052670E">
        <w:rPr>
          <w:highlight w:val="yellow"/>
          <w:rPrChange w:id="152" w:author="Юрдепартамент JP" w:date="2021-06-09T13:41:00Z">
            <w:rPr/>
          </w:rPrChange>
        </w:rPr>
        <w:t>,</w:t>
      </w:r>
      <w:r w:rsidRPr="0052670E">
        <w:rPr>
          <w:highlight w:val="yellow"/>
          <w:rPrChange w:id="153" w:author="Юрдепартамент JP" w:date="2021-06-09T13:41:00Z">
            <w:rPr/>
          </w:rPrChange>
        </w:rPr>
        <w:t xml:space="preserve"> не отработавших в скважине </w:t>
      </w:r>
      <w:r w:rsidR="00FE507E" w:rsidRPr="00FE507E">
        <w:rPr>
          <w:highlight w:val="yellow"/>
        </w:rPr>
        <w:t xml:space="preserve">Гарантийный </w:t>
      </w:r>
      <w:r w:rsidR="00D32DC9" w:rsidRPr="0052670E">
        <w:rPr>
          <w:highlight w:val="yellow"/>
          <w:rPrChange w:id="154" w:author="Юрдепартамент JP" w:date="2021-06-09T13:41:00Z">
            <w:rPr/>
          </w:rPrChange>
        </w:rPr>
        <w:t>срок</w:t>
      </w:r>
      <w:r w:rsidRPr="0052670E">
        <w:rPr>
          <w:highlight w:val="yellow"/>
          <w:rPrChange w:id="155" w:author="Юрдепартамент JP" w:date="2021-06-09T13:41:00Z">
            <w:rPr/>
          </w:rPrChange>
        </w:rPr>
        <w:t xml:space="preserve"> и виновная </w:t>
      </w:r>
      <w:r w:rsidR="00FE507E" w:rsidRPr="00FE507E">
        <w:rPr>
          <w:highlight w:val="yellow"/>
        </w:rPr>
        <w:t xml:space="preserve">Сторона </w:t>
      </w:r>
      <w:r w:rsidRPr="0052670E">
        <w:rPr>
          <w:highlight w:val="yellow"/>
          <w:rPrChange w:id="156" w:author="Юрдепартамент JP" w:date="2021-06-09T13:41:00Z">
            <w:rPr/>
          </w:rPrChange>
        </w:rPr>
        <w:t xml:space="preserve">определяются на заседании </w:t>
      </w:r>
      <w:r w:rsidR="00641587" w:rsidRPr="0052670E">
        <w:rPr>
          <w:highlight w:val="yellow"/>
          <w:rPrChange w:id="157" w:author="Юрдепартамент JP" w:date="2021-06-09T13:41:00Z">
            <w:rPr/>
          </w:rPrChange>
        </w:rPr>
        <w:t>совместной комиссии</w:t>
      </w:r>
      <w:r w:rsidR="00F92650" w:rsidRPr="0052670E">
        <w:rPr>
          <w:highlight w:val="yellow"/>
          <w:rPrChange w:id="158" w:author="Юрдепартамент JP" w:date="2021-06-09T13:41:00Z">
            <w:rPr/>
          </w:rPrChange>
        </w:rPr>
        <w:t xml:space="preserve">, согласно </w:t>
      </w:r>
      <w:r w:rsidR="00207958" w:rsidRPr="0052670E">
        <w:rPr>
          <w:highlight w:val="yellow"/>
          <w:rPrChange w:id="159" w:author="Юрдепартамент JP" w:date="2021-06-09T13:41:00Z">
            <w:rPr/>
          </w:rPrChange>
        </w:rPr>
        <w:t>Приложения №</w:t>
      </w:r>
      <w:r w:rsidR="00733C09" w:rsidRPr="0052670E">
        <w:rPr>
          <w:highlight w:val="yellow"/>
          <w:rPrChange w:id="160" w:author="Юрдепартамент JP" w:date="2021-06-09T13:41:00Z">
            <w:rPr/>
          </w:rPrChange>
        </w:rPr>
        <w:t>5</w:t>
      </w:r>
      <w:r w:rsidR="00072D5C" w:rsidRPr="0052670E">
        <w:rPr>
          <w:highlight w:val="yellow"/>
          <w:rPrChange w:id="161" w:author="Юрдепартамент JP" w:date="2021-06-09T13:41:00Z">
            <w:rPr/>
          </w:rPrChange>
        </w:rPr>
        <w:t>.</w:t>
      </w:r>
    </w:p>
    <w:p w14:paraId="7F6D1721" w14:textId="2FF20C06" w:rsidR="001A4330" w:rsidRPr="00732FBA" w:rsidRDefault="001A4330" w:rsidP="000E5D49">
      <w:pPr>
        <w:numPr>
          <w:ilvl w:val="1"/>
          <w:numId w:val="10"/>
        </w:numPr>
        <w:ind w:left="0" w:firstLine="0"/>
        <w:jc w:val="both"/>
      </w:pPr>
      <w:r w:rsidRPr="00732FBA">
        <w:t xml:space="preserve">При выявлении в течение </w:t>
      </w:r>
      <w:r w:rsidR="00FE507E" w:rsidRPr="00732FBA">
        <w:t xml:space="preserve">Гарантийного </w:t>
      </w:r>
      <w:r w:rsidRPr="00732FBA">
        <w:t>срока факта ненадлежащего выполнения Подрядчиком обязательств, установленных согласно п.</w:t>
      </w:r>
      <w:r w:rsidR="008F7FDF" w:rsidRPr="00732FBA">
        <w:t>5</w:t>
      </w:r>
      <w:r w:rsidRPr="00732FBA">
        <w:t xml:space="preserve">.4. настоящего </w:t>
      </w:r>
      <w:r w:rsidR="0052670E" w:rsidRPr="00732FBA">
        <w:t>Договора</w:t>
      </w:r>
      <w:r w:rsidRPr="00732FBA">
        <w:t xml:space="preserve">, Подрядчик обязан за свой счет </w:t>
      </w:r>
      <w:ins w:id="162" w:author="Юрдепартамент JP" w:date="2021-06-09T15:49:00Z">
        <w:r w:rsidR="00FE507E">
          <w:t xml:space="preserve">с максимально сжатые сроки </w:t>
        </w:r>
      </w:ins>
      <w:r w:rsidRPr="00732FBA">
        <w:t xml:space="preserve">выполнить надлежащим образом </w:t>
      </w:r>
      <w:r w:rsidR="00733C09">
        <w:t>Р</w:t>
      </w:r>
      <w:r w:rsidR="00733C09" w:rsidRPr="00732FBA">
        <w:t xml:space="preserve">аботы </w:t>
      </w:r>
      <w:r w:rsidRPr="00732FBA">
        <w:t>по устранению выявленных недостатков</w:t>
      </w:r>
      <w:r w:rsidR="00B622A6" w:rsidRPr="00732FBA">
        <w:t>.</w:t>
      </w:r>
      <w:ins w:id="163" w:author="Юрдепартамент JP" w:date="2021-06-09T15:48:00Z">
        <w:r w:rsidR="00FE507E">
          <w:t xml:space="preserve"> При этом срок устранения недостатков не должен превышать 10 дней</w:t>
        </w:r>
      </w:ins>
      <w:ins w:id="164" w:author="Юрдепартамент JP" w:date="2021-06-09T15:49:00Z">
        <w:r w:rsidR="00FE507E">
          <w:t>.</w:t>
        </w:r>
      </w:ins>
    </w:p>
    <w:p w14:paraId="0351EEB5" w14:textId="6166CD3D" w:rsidR="00AC32AC" w:rsidRPr="00732FBA" w:rsidRDefault="004712AF" w:rsidP="000E5D49">
      <w:pPr>
        <w:numPr>
          <w:ilvl w:val="1"/>
          <w:numId w:val="10"/>
        </w:numPr>
        <w:ind w:left="0" w:firstLine="0"/>
        <w:jc w:val="both"/>
      </w:pPr>
      <w:r w:rsidRPr="00732FBA">
        <w:t>В случае несвоевременной оплаты за выполненные Подрядчиком Работы, Подрядчик вправе требовать у Заказчика уплаты неустойки в размере 0</w:t>
      </w:r>
      <w:ins w:id="165" w:author="Юрдепартамент JP" w:date="2021-06-09T13:42:00Z">
        <w:r w:rsidR="0052670E">
          <w:t>,</w:t>
        </w:r>
      </w:ins>
      <w:del w:id="166" w:author="Юрдепартамент JP" w:date="2021-06-09T13:42:00Z">
        <w:r w:rsidRPr="00732FBA" w:rsidDel="0052670E">
          <w:delText>.</w:delText>
        </w:r>
      </w:del>
      <w:r w:rsidRPr="00732FBA">
        <w:t>01% от суммы задолженности за каждый день просрочки, но не более 10% от суммы задолженности</w:t>
      </w:r>
      <w:r w:rsidR="00BE538F" w:rsidRPr="00732FBA">
        <w:t xml:space="preserve">. </w:t>
      </w:r>
    </w:p>
    <w:p w14:paraId="322B8699" w14:textId="77777777" w:rsidR="00B87C0A" w:rsidRPr="00AF5588" w:rsidRDefault="00B87C0A" w:rsidP="000E5D49">
      <w:pPr>
        <w:numPr>
          <w:ilvl w:val="1"/>
          <w:numId w:val="10"/>
        </w:numPr>
        <w:ind w:left="0" w:firstLine="0"/>
        <w:jc w:val="both"/>
      </w:pPr>
      <w:r w:rsidRPr="00AF5588">
        <w:t>За нарушение Подрядчиком сроков выполнения Работ, указанных в заявках Заказчика, Заказчик имеет право взыскать с Подрядчика неустойку в размере 0,</w:t>
      </w:r>
      <w:del w:id="167" w:author="Юрдепартамент JP" w:date="2021-06-09T13:43:00Z">
        <w:r w:rsidRPr="00AF5588" w:rsidDel="0052670E">
          <w:delText>0</w:delText>
        </w:r>
      </w:del>
      <w:r w:rsidRPr="00AF5588">
        <w:t>1% от стоимости невыполненных по заявке Работ за каждый день просрочки, не более 10% от стоимости таких Работ</w:t>
      </w:r>
      <w:r w:rsidR="00121352" w:rsidRPr="00AF5588">
        <w:t xml:space="preserve">. </w:t>
      </w:r>
    </w:p>
    <w:p w14:paraId="4F097AB8" w14:textId="35B5AF24" w:rsidR="00192092" w:rsidRDefault="00192092" w:rsidP="000E5D49">
      <w:pPr>
        <w:numPr>
          <w:ilvl w:val="1"/>
          <w:numId w:val="10"/>
        </w:numPr>
        <w:ind w:left="0" w:firstLine="0"/>
        <w:jc w:val="both"/>
        <w:rPr>
          <w:ins w:id="168" w:author="Юрдепартамент JP" w:date="2021-06-09T16:05:00Z"/>
        </w:rPr>
      </w:pPr>
      <w:ins w:id="169" w:author="Юрдепартамент JP" w:date="2021-06-09T16:07:00Z">
        <w:r w:rsidRPr="00192092">
          <w:t xml:space="preserve">Если выполненные Работы не соответствуют стандартам, техническим условиям, образцам (эталонам), другим обязательным условиям по качеству, установленным законодательством или </w:t>
        </w:r>
      </w:ins>
      <w:ins w:id="170" w:author="Юрдепартамент JP" w:date="2021-06-09T16:08:00Z">
        <w:r>
          <w:t>Д</w:t>
        </w:r>
      </w:ins>
      <w:ins w:id="171" w:author="Юрдепартамент JP" w:date="2021-06-09T16:07:00Z">
        <w:r w:rsidRPr="00192092">
          <w:t xml:space="preserve">оговором, </w:t>
        </w:r>
      </w:ins>
      <w:ins w:id="172" w:author="Юрдепартамент JP" w:date="2021-06-09T16:08:00Z">
        <w:r>
          <w:t>З</w:t>
        </w:r>
      </w:ins>
      <w:ins w:id="173" w:author="Юрдепартамент JP" w:date="2021-06-09T16:07:00Z">
        <w:r w:rsidRPr="00192092">
          <w:t xml:space="preserve">аказчик вправе отказаться от принятия и оплаты </w:t>
        </w:r>
      </w:ins>
      <w:ins w:id="174" w:author="Юрдепартамент JP" w:date="2021-06-09T16:08:00Z">
        <w:r>
          <w:t>таких Р</w:t>
        </w:r>
      </w:ins>
      <w:ins w:id="175" w:author="Юрдепартамент JP" w:date="2021-06-09T16:07:00Z">
        <w:r w:rsidRPr="00192092">
          <w:t>абот</w:t>
        </w:r>
      </w:ins>
      <w:ins w:id="176" w:author="Юрдепартамент JP" w:date="2021-06-09T16:08:00Z">
        <w:r>
          <w:t xml:space="preserve"> и</w:t>
        </w:r>
      </w:ins>
      <w:ins w:id="177" w:author="Юрдепартамент JP" w:date="2021-06-09T16:07:00Z">
        <w:r w:rsidRPr="00192092">
          <w:t xml:space="preserve"> взыскать с </w:t>
        </w:r>
      </w:ins>
      <w:ins w:id="178" w:author="Юрдепартамент JP" w:date="2021-06-09T16:08:00Z">
        <w:r>
          <w:t>П</w:t>
        </w:r>
      </w:ins>
      <w:ins w:id="179" w:author="Юрдепартамент JP" w:date="2021-06-09T16:07:00Z">
        <w:r w:rsidRPr="00192092">
          <w:t xml:space="preserve">одрядчика штраф в размере </w:t>
        </w:r>
      </w:ins>
      <w:ins w:id="180" w:author="Юрдепартамент JP" w:date="2021-06-09T16:09:00Z">
        <w:r>
          <w:t>1</w:t>
        </w:r>
      </w:ins>
      <w:ins w:id="181" w:author="Юрдепартамент JP" w:date="2021-06-09T16:07:00Z">
        <w:r w:rsidRPr="00192092">
          <w:t xml:space="preserve">0 процентов стоимости </w:t>
        </w:r>
      </w:ins>
      <w:ins w:id="182" w:author="Юрдепартамент JP" w:date="2021-06-09T16:09:00Z">
        <w:r>
          <w:t>таких некачественных Р</w:t>
        </w:r>
      </w:ins>
      <w:ins w:id="183" w:author="Юрдепартамент JP" w:date="2021-06-09T16:07:00Z">
        <w:r w:rsidRPr="00192092">
          <w:t xml:space="preserve">абот, а если </w:t>
        </w:r>
      </w:ins>
      <w:ins w:id="184" w:author="Юрдепартамент JP" w:date="2021-06-09T16:09:00Z">
        <w:r>
          <w:t>Р</w:t>
        </w:r>
      </w:ins>
      <w:ins w:id="185" w:author="Юрдепартамент JP" w:date="2021-06-09T16:07:00Z">
        <w:r w:rsidRPr="00192092">
          <w:t>аботы</w:t>
        </w:r>
      </w:ins>
      <w:ins w:id="186" w:author="Юрдепартамент JP" w:date="2021-06-09T16:09:00Z">
        <w:r>
          <w:t xml:space="preserve"> </w:t>
        </w:r>
      </w:ins>
      <w:ins w:id="187" w:author="Юрдепартамент JP" w:date="2021-06-09T16:07:00Z">
        <w:r w:rsidRPr="00192092">
          <w:t xml:space="preserve">уже оплачены, потребовать в установленном порядке возврата уплаченных сумм. Штраф за </w:t>
        </w:r>
      </w:ins>
      <w:ins w:id="188" w:author="Юрдепартамент JP" w:date="2021-06-09T16:09:00Z">
        <w:r>
          <w:t>Р</w:t>
        </w:r>
      </w:ins>
      <w:ins w:id="189" w:author="Юрдепартамент JP" w:date="2021-06-09T16:07:00Z">
        <w:r w:rsidRPr="00192092">
          <w:t>абот</w:t>
        </w:r>
      </w:ins>
      <w:ins w:id="190" w:author="Юрдепартамент JP" w:date="2021-06-09T16:09:00Z">
        <w:r>
          <w:t>ы</w:t>
        </w:r>
      </w:ins>
      <w:ins w:id="191" w:author="Юрдепартамент JP" w:date="2021-06-09T16:07:00Z">
        <w:r w:rsidRPr="00192092">
          <w:t xml:space="preserve"> ненадлежащего качества взыскивается в </w:t>
        </w:r>
        <w:del w:id="192" w:author="Крупин Геннадий Григорьевич" w:date="2021-06-11T15:54:00Z">
          <w:r w:rsidRPr="00192092" w:rsidDel="003F4295">
            <w:delText>безакцептном</w:delText>
          </w:r>
        </w:del>
      </w:ins>
      <w:ins w:id="193" w:author="Крупин Геннадий Григорьевич" w:date="2021-06-11T15:54:00Z">
        <w:r w:rsidR="003F4295" w:rsidRPr="00192092">
          <w:t>без акцептном</w:t>
        </w:r>
      </w:ins>
      <w:ins w:id="194" w:author="Юрдепартамент JP" w:date="2021-06-09T16:07:00Z">
        <w:r w:rsidRPr="00192092">
          <w:t xml:space="preserve"> порядке с </w:t>
        </w:r>
      </w:ins>
      <w:ins w:id="195" w:author="Юрдепартамент JP" w:date="2021-06-09T16:10:00Z">
        <w:r>
          <w:t>П</w:t>
        </w:r>
      </w:ins>
      <w:ins w:id="196" w:author="Юрдепартамент JP" w:date="2021-06-09T16:07:00Z">
        <w:r w:rsidRPr="00192092">
          <w:t>одрядчика.</w:t>
        </w:r>
      </w:ins>
    </w:p>
    <w:p w14:paraId="4AD7623D" w14:textId="4AFC605C" w:rsidR="00B87C0A" w:rsidRPr="00AF5588" w:rsidRDefault="00B87C0A" w:rsidP="000E5D49">
      <w:pPr>
        <w:numPr>
          <w:ilvl w:val="1"/>
          <w:numId w:val="10"/>
        </w:numPr>
        <w:ind w:left="0" w:firstLine="0"/>
        <w:jc w:val="both"/>
      </w:pPr>
      <w:r w:rsidRPr="00AF5588">
        <w:t>Подрядчик при наличии вины несет ответственность в случае утери или причинения ущерба имуществу Заказчика, используемого в связи с выполнением Работ по Договору</w:t>
      </w:r>
      <w:r w:rsidR="00DD161E" w:rsidRPr="00AF5588">
        <w:t>.</w:t>
      </w:r>
    </w:p>
    <w:p w14:paraId="43E0A304" w14:textId="7ABDE434" w:rsidR="00B87C0A" w:rsidRPr="00AF5588" w:rsidRDefault="00B87C0A" w:rsidP="000E5D49">
      <w:pPr>
        <w:numPr>
          <w:ilvl w:val="1"/>
          <w:numId w:val="10"/>
        </w:numPr>
        <w:ind w:left="0" w:firstLine="0"/>
        <w:jc w:val="both"/>
      </w:pPr>
      <w:r w:rsidRPr="00AF5588">
        <w:t xml:space="preserve">В случае несвоевременного устранения Подрядчиком дефектов или несоответствий, обнаруженных Заказчиком в течение Гарантийного срока, Заказчик вправе требовать уплаты </w:t>
      </w:r>
      <w:r w:rsidRPr="00AF5588">
        <w:lastRenderedPageBreak/>
        <w:t>пени в размере 0</w:t>
      </w:r>
      <w:ins w:id="197" w:author="Юрдепартамент JP" w:date="2021-06-09T13:47:00Z">
        <w:r w:rsidR="00FD5852">
          <w:t>,</w:t>
        </w:r>
      </w:ins>
      <w:del w:id="198" w:author="Юрдепартамент JP" w:date="2021-06-09T13:47:00Z">
        <w:r w:rsidRPr="00AF5588" w:rsidDel="00FD5852">
          <w:delText>.0</w:delText>
        </w:r>
      </w:del>
      <w:r w:rsidRPr="00AF5588">
        <w:t>1% от суммы не устранённых дефектов или несоответствий за каждый день просрочки согласованной даты устранения дефектов.</w:t>
      </w:r>
    </w:p>
    <w:p w14:paraId="2A89F64D" w14:textId="77777777" w:rsidR="00192092" w:rsidRPr="00192092" w:rsidRDefault="00084560" w:rsidP="002962E3">
      <w:pPr>
        <w:numPr>
          <w:ilvl w:val="1"/>
          <w:numId w:val="10"/>
        </w:numPr>
        <w:ind w:left="0" w:firstLine="0"/>
        <w:jc w:val="both"/>
        <w:rPr>
          <w:ins w:id="199" w:author="Юрдепартамент JP" w:date="2021-06-09T16:10:00Z"/>
          <w:b/>
          <w:rPrChange w:id="200" w:author="Юрдепартамент JP" w:date="2021-06-09T16:10:00Z">
            <w:rPr>
              <w:ins w:id="201" w:author="Юрдепартамент JP" w:date="2021-06-09T16:10:00Z"/>
            </w:rPr>
          </w:rPrChange>
        </w:rPr>
      </w:pPr>
      <w:r w:rsidRPr="00AF5588">
        <w:t xml:space="preserve">Любые расходы и затраты, включая штрафы, связанные с несоблюдением Подрядчиком </w:t>
      </w:r>
      <w:r w:rsidR="00AF5588" w:rsidRPr="00AF5588">
        <w:t xml:space="preserve">условий </w:t>
      </w:r>
      <w:r w:rsidR="00FD5852" w:rsidRPr="00AF5588">
        <w:t xml:space="preserve">Договора </w:t>
      </w:r>
      <w:r w:rsidRPr="00AF5588">
        <w:t xml:space="preserve">в процессе выполнения Работ, а также не устранением допущенных Подрядчиком нарушений, выявленных Заказчиком и содержащих в требованиях, представленных Заказчиком, при наличии вины Подрядчика, относятся на счет Подрядчика. Такие расходы и затраты, в том числе, штрафы подлежат возмещению Подрядчиком в течение </w:t>
      </w:r>
      <w:del w:id="202" w:author="Юрдепартамент JP" w:date="2021-06-09T16:04:00Z">
        <w:r w:rsidR="00AF5588" w:rsidRPr="00AF5588" w:rsidDel="00192092">
          <w:delText>30</w:delText>
        </w:r>
        <w:r w:rsidRPr="00AF5588" w:rsidDel="00192092">
          <w:delText xml:space="preserve"> </w:delText>
        </w:r>
      </w:del>
      <w:ins w:id="203" w:author="Юрдепартамент JP" w:date="2021-06-09T16:04:00Z">
        <w:r w:rsidR="00192092">
          <w:t>1</w:t>
        </w:r>
      </w:ins>
      <w:ins w:id="204" w:author="Юрдепартамент JP" w:date="2021-06-09T16:05:00Z">
        <w:r w:rsidR="00192092">
          <w:t>5</w:t>
        </w:r>
      </w:ins>
      <w:ins w:id="205" w:author="Юрдепартамент JP" w:date="2021-06-09T16:04:00Z">
        <w:r w:rsidR="00192092" w:rsidRPr="00AF5588">
          <w:t xml:space="preserve"> </w:t>
        </w:r>
      </w:ins>
      <w:r w:rsidRPr="00AF5588">
        <w:t>(</w:t>
      </w:r>
      <w:del w:id="206" w:author="Юрдепартамент JP" w:date="2021-06-09T16:05:00Z">
        <w:r w:rsidR="00AF5588" w:rsidRPr="00AF5588" w:rsidDel="00192092">
          <w:delText>тридцати</w:delText>
        </w:r>
      </w:del>
      <w:ins w:id="207" w:author="Юрдепартамент JP" w:date="2021-06-09T16:05:00Z">
        <w:r w:rsidR="00192092">
          <w:t>пятнадцати</w:t>
        </w:r>
      </w:ins>
      <w:r w:rsidRPr="00AF5588">
        <w:t xml:space="preserve">) </w:t>
      </w:r>
      <w:r w:rsidR="00AF5588" w:rsidRPr="00AF5588">
        <w:t>календарных</w:t>
      </w:r>
      <w:r w:rsidRPr="00AF5588">
        <w:t xml:space="preserve"> дней с даты направления Заказчиком уведомления с приложением документов, подтверждающих возникновение таких расходов и затрат</w:t>
      </w:r>
      <w:r w:rsidR="002962E3">
        <w:t>.</w:t>
      </w:r>
    </w:p>
    <w:p w14:paraId="135518CF" w14:textId="5E674033" w:rsidR="00212206" w:rsidRPr="002962E3" w:rsidRDefault="00192092" w:rsidP="002962E3">
      <w:pPr>
        <w:numPr>
          <w:ilvl w:val="1"/>
          <w:numId w:val="10"/>
        </w:numPr>
        <w:ind w:left="0" w:firstLine="0"/>
        <w:jc w:val="both"/>
        <w:rPr>
          <w:b/>
        </w:rPr>
      </w:pPr>
      <w:ins w:id="208" w:author="Юрдепартамент JP" w:date="2021-06-09T16:10:00Z">
        <w:r>
          <w:t xml:space="preserve">Мера ответственности Сторон, не предусмотренная настоящим Договором, </w:t>
        </w:r>
      </w:ins>
      <w:ins w:id="209" w:author="Юрдепартамент JP" w:date="2021-06-09T16:11:00Z">
        <w:r>
          <w:t>применяется в соответствии с действующим законодательством Республики Узбекистан.</w:t>
        </w:r>
      </w:ins>
      <w:r w:rsidR="00084560" w:rsidRPr="00AF5588">
        <w:t xml:space="preserve"> </w:t>
      </w:r>
    </w:p>
    <w:p w14:paraId="4C3751C2" w14:textId="77777777" w:rsidR="002962E3" w:rsidRPr="002962E3" w:rsidRDefault="002962E3" w:rsidP="002962E3">
      <w:pPr>
        <w:jc w:val="both"/>
        <w:rPr>
          <w:b/>
        </w:rPr>
      </w:pPr>
    </w:p>
    <w:p w14:paraId="11FE2ED0" w14:textId="77777777" w:rsidR="00D6506D" w:rsidRDefault="001A4330" w:rsidP="00425190">
      <w:pPr>
        <w:pStyle w:val="af3"/>
        <w:numPr>
          <w:ilvl w:val="0"/>
          <w:numId w:val="1"/>
        </w:numPr>
        <w:jc w:val="center"/>
        <w:rPr>
          <w:b/>
        </w:rPr>
      </w:pPr>
      <w:r w:rsidRPr="00D6506D">
        <w:rPr>
          <w:b/>
        </w:rPr>
        <w:t xml:space="preserve">Особые условия </w:t>
      </w:r>
    </w:p>
    <w:p w14:paraId="6DEB714C" w14:textId="70FA53FE" w:rsidR="001A4330" w:rsidRDefault="001A4330" w:rsidP="00440A28">
      <w:pPr>
        <w:pStyle w:val="af3"/>
        <w:ind w:left="480"/>
        <w:rPr>
          <w:b/>
        </w:rPr>
      </w:pPr>
    </w:p>
    <w:p w14:paraId="363411F1" w14:textId="4EB47339" w:rsidR="004C45D1" w:rsidRDefault="00FF2DA2" w:rsidP="001A4330">
      <w:pPr>
        <w:numPr>
          <w:ilvl w:val="1"/>
          <w:numId w:val="11"/>
        </w:numPr>
        <w:ind w:left="0" w:firstLine="0"/>
        <w:jc w:val="both"/>
      </w:pPr>
      <w:r w:rsidRPr="009375E0">
        <w:t xml:space="preserve">Прием и выдача </w:t>
      </w:r>
      <w:r w:rsidR="00445F03">
        <w:t>КЛ</w:t>
      </w:r>
      <w:r w:rsidR="001A4330">
        <w:t xml:space="preserve"> </w:t>
      </w:r>
      <w:r w:rsidRPr="009375E0">
        <w:t xml:space="preserve">производится </w:t>
      </w:r>
      <w:r w:rsidR="00B12226">
        <w:t>МОЛ</w:t>
      </w:r>
      <w:r w:rsidR="00B12226" w:rsidRPr="009375E0">
        <w:t xml:space="preserve"> </w:t>
      </w:r>
      <w:r w:rsidRPr="009375E0">
        <w:t>представителями Сторон</w:t>
      </w:r>
      <w:del w:id="210" w:author="Юрдепартамент JP" w:date="2021-06-09T16:11:00Z">
        <w:r w:rsidRPr="009375E0" w:rsidDel="00192092">
          <w:delText xml:space="preserve"> на </w:delText>
        </w:r>
        <w:r w:rsidR="0076028A" w:rsidDel="00192092">
          <w:delText xml:space="preserve">арендованной </w:delText>
        </w:r>
        <w:r w:rsidR="0076028A" w:rsidRPr="009375E0" w:rsidDel="00192092">
          <w:delText xml:space="preserve">территории </w:delText>
        </w:r>
        <w:r w:rsidR="0076028A" w:rsidDel="00192092">
          <w:delText>Заказчика</w:delText>
        </w:r>
        <w:r w:rsidR="003748BA" w:rsidDel="00192092">
          <w:delText>, либо Подрядчика</w:delText>
        </w:r>
      </w:del>
      <w:r w:rsidRPr="009375E0">
        <w:t xml:space="preserve">. При этом Заказчик обязан предоставить Подрядчику список </w:t>
      </w:r>
      <w:r w:rsidR="003748BA">
        <w:t>МОЛ</w:t>
      </w:r>
      <w:r w:rsidRPr="009375E0">
        <w:t xml:space="preserve"> Заказчика.</w:t>
      </w:r>
      <w:r w:rsidR="003748BA">
        <w:t xml:space="preserve"> Подрядчик обязан предоставить Заказчику </w:t>
      </w:r>
      <w:r w:rsidR="003748BA" w:rsidRPr="009375E0">
        <w:t xml:space="preserve">список </w:t>
      </w:r>
      <w:r w:rsidR="003748BA">
        <w:t>МОЛ</w:t>
      </w:r>
      <w:r w:rsidR="003748BA" w:rsidRPr="009375E0">
        <w:t xml:space="preserve"> </w:t>
      </w:r>
      <w:r w:rsidR="003748BA">
        <w:t>Подрядчика.</w:t>
      </w:r>
    </w:p>
    <w:p w14:paraId="072E89B1" w14:textId="72541482" w:rsidR="00E14428" w:rsidRPr="009375E0" w:rsidRDefault="00E14428" w:rsidP="001A4330">
      <w:pPr>
        <w:numPr>
          <w:ilvl w:val="1"/>
          <w:numId w:val="11"/>
        </w:numPr>
        <w:ind w:left="0" w:firstLine="0"/>
        <w:jc w:val="both"/>
      </w:pPr>
      <w:r>
        <w:t xml:space="preserve">При невозможности прибытия представителя Заказчика, Подрядчик отпускает (отгружает) </w:t>
      </w:r>
      <w:r w:rsidR="00445F03">
        <w:t>КЛ</w:t>
      </w:r>
      <w:r>
        <w:t xml:space="preserve"> по расходной накладной </w:t>
      </w:r>
      <w:r w:rsidR="00DB7186">
        <w:t xml:space="preserve">согласно требований </w:t>
      </w:r>
      <w:r w:rsidR="00192092">
        <w:t xml:space="preserve">Приложения </w:t>
      </w:r>
      <w:r>
        <w:t>№</w:t>
      </w:r>
      <w:r w:rsidR="003748BA">
        <w:t>3</w:t>
      </w:r>
      <w:r>
        <w:t>.</w:t>
      </w:r>
    </w:p>
    <w:p w14:paraId="06A11841" w14:textId="50444580" w:rsidR="004C45D1" w:rsidRDefault="00FF2DA2" w:rsidP="001A4330">
      <w:pPr>
        <w:numPr>
          <w:ilvl w:val="1"/>
          <w:numId w:val="11"/>
        </w:numPr>
        <w:ind w:left="0" w:firstLine="0"/>
        <w:jc w:val="both"/>
      </w:pPr>
      <w:r w:rsidRPr="009375E0">
        <w:t xml:space="preserve">Оборудование считается переданным под ответственность Заказчика с момента </w:t>
      </w:r>
      <w:del w:id="211" w:author="Юрдепартамент JP" w:date="2021-06-09T16:12:00Z">
        <w:r w:rsidR="002E19F9" w:rsidDel="00192092">
          <w:delText>выгрузки его с</w:delText>
        </w:r>
        <w:r w:rsidRPr="009375E0" w:rsidDel="00192092">
          <w:delText xml:space="preserve"> </w:delText>
        </w:r>
        <w:r w:rsidR="0076028A" w:rsidDel="00192092">
          <w:delText xml:space="preserve">базы арендованной </w:delText>
        </w:r>
        <w:r w:rsidR="0076028A" w:rsidRPr="009375E0" w:rsidDel="00192092">
          <w:delText xml:space="preserve">территории </w:delText>
        </w:r>
        <w:r w:rsidR="0076028A" w:rsidDel="00192092">
          <w:delText>Заказчика</w:delText>
        </w:r>
        <w:r w:rsidR="00F07B57" w:rsidDel="00192092">
          <w:delText>,</w:delText>
        </w:r>
        <w:r w:rsidR="008653D6" w:rsidDel="00192092">
          <w:delText xml:space="preserve"> либо Подрядчика,</w:delText>
        </w:r>
      </w:del>
      <w:r w:rsidR="00F07B57">
        <w:t xml:space="preserve"> </w:t>
      </w:r>
      <w:r w:rsidR="00F07B57" w:rsidRPr="009375E0">
        <w:t>подписания</w:t>
      </w:r>
      <w:r w:rsidRPr="009375E0">
        <w:t xml:space="preserve"> </w:t>
      </w:r>
      <w:r w:rsidR="00331A5B">
        <w:t>П</w:t>
      </w:r>
      <w:r w:rsidR="0066062C" w:rsidRPr="0066062C">
        <w:t xml:space="preserve">редставителем Заказчика </w:t>
      </w:r>
      <w:r w:rsidR="00331A5B">
        <w:t xml:space="preserve">и Представителем Подрядчика </w:t>
      </w:r>
      <w:r w:rsidR="00DB7186">
        <w:t>А</w:t>
      </w:r>
      <w:r w:rsidR="004D26A7">
        <w:t xml:space="preserve">кта приема-передачи </w:t>
      </w:r>
      <w:r w:rsidR="00445F03">
        <w:t>КЛ, протоколов испытаний КЛ</w:t>
      </w:r>
      <w:r w:rsidR="004D26A7" w:rsidRPr="009375E0">
        <w:t xml:space="preserve"> </w:t>
      </w:r>
      <w:r w:rsidR="003748BA">
        <w:t xml:space="preserve">в соответствии с </w:t>
      </w:r>
      <w:r w:rsidR="004D26A7" w:rsidRPr="00DD161E">
        <w:t>Приложение №</w:t>
      </w:r>
      <w:r w:rsidR="003748BA">
        <w:t>3</w:t>
      </w:r>
      <w:r w:rsidRPr="00DD161E">
        <w:t>.</w:t>
      </w:r>
      <w:r w:rsidR="00ED22AC" w:rsidRPr="00DD161E">
        <w:t xml:space="preserve"> </w:t>
      </w:r>
    </w:p>
    <w:p w14:paraId="6D2C36F3" w14:textId="6709332C" w:rsidR="00B3711E" w:rsidRPr="00EA455E" w:rsidRDefault="00FF2DA2" w:rsidP="002962E3">
      <w:pPr>
        <w:numPr>
          <w:ilvl w:val="1"/>
          <w:numId w:val="11"/>
        </w:numPr>
        <w:ind w:left="0" w:firstLine="0"/>
        <w:jc w:val="both"/>
      </w:pPr>
      <w:r w:rsidRPr="009375E0">
        <w:t xml:space="preserve">Оборудование считается переданным под ответственность Подрядчика с момента </w:t>
      </w:r>
      <w:del w:id="212" w:author="Юрдепартамент JP" w:date="2021-06-09T16:12:00Z">
        <w:r w:rsidR="0076028A" w:rsidDel="00192092">
          <w:delText>выгрузки</w:delText>
        </w:r>
        <w:r w:rsidR="002E19F9" w:rsidDel="00192092">
          <w:delText xml:space="preserve"> на</w:delText>
        </w:r>
        <w:r w:rsidRPr="009375E0" w:rsidDel="00192092">
          <w:delText xml:space="preserve"> </w:delText>
        </w:r>
        <w:r w:rsidR="0076028A" w:rsidDel="00192092">
          <w:delText xml:space="preserve">базу арендованной </w:delText>
        </w:r>
        <w:r w:rsidR="0076028A" w:rsidRPr="009375E0" w:rsidDel="00192092">
          <w:delText xml:space="preserve">территории </w:delText>
        </w:r>
        <w:r w:rsidR="0076028A" w:rsidDel="00192092">
          <w:delText>Заказчика</w:delText>
        </w:r>
        <w:r w:rsidR="004D26A7" w:rsidDel="00192092">
          <w:delText>,</w:delText>
        </w:r>
        <w:r w:rsidR="008653D6" w:rsidDel="00192092">
          <w:delText xml:space="preserve"> либо Подрядчика,</w:delText>
        </w:r>
        <w:r w:rsidRPr="009375E0" w:rsidDel="00192092">
          <w:delText xml:space="preserve"> </w:delText>
        </w:r>
      </w:del>
      <w:r w:rsidRPr="009375E0">
        <w:t xml:space="preserve">подписания </w:t>
      </w:r>
      <w:r w:rsidR="004D26A7">
        <w:t xml:space="preserve">акта приема-передачи </w:t>
      </w:r>
      <w:r w:rsidR="00331A5B">
        <w:t>КЛ</w:t>
      </w:r>
      <w:r w:rsidR="00E14428">
        <w:t xml:space="preserve"> </w:t>
      </w:r>
      <w:r w:rsidR="003748BA">
        <w:t>в соответствии с Приложением</w:t>
      </w:r>
      <w:r w:rsidR="004D26A7">
        <w:t xml:space="preserve"> №</w:t>
      </w:r>
      <w:r w:rsidR="003748BA">
        <w:t>3,</w:t>
      </w:r>
      <w:r w:rsidR="004D26A7">
        <w:t xml:space="preserve"> </w:t>
      </w:r>
      <w:proofErr w:type="spellStart"/>
      <w:r w:rsidR="003748BA">
        <w:t>МОЛ</w:t>
      </w:r>
      <w:r w:rsidR="008653D6">
        <w:t>ом</w:t>
      </w:r>
      <w:proofErr w:type="spellEnd"/>
      <w:r w:rsidR="003748BA">
        <w:t xml:space="preserve"> </w:t>
      </w:r>
      <w:r w:rsidRPr="009375E0">
        <w:t>представителем Подрядчика.</w:t>
      </w:r>
      <w:r w:rsidR="0083442C">
        <w:t xml:space="preserve"> </w:t>
      </w:r>
      <w:r w:rsidR="0083442C" w:rsidRPr="00EA455E">
        <w:t>В случае установления</w:t>
      </w:r>
      <w:r w:rsidR="00B3711E" w:rsidRPr="00EA455E">
        <w:t xml:space="preserve"> </w:t>
      </w:r>
      <w:r w:rsidR="00823816" w:rsidRPr="00EA455E">
        <w:t>несоотве</w:t>
      </w:r>
      <w:r w:rsidR="009E37DF" w:rsidRPr="00EA455E">
        <w:t>т</w:t>
      </w:r>
      <w:r w:rsidR="00823816" w:rsidRPr="00EA455E">
        <w:t xml:space="preserve">ствия </w:t>
      </w:r>
      <w:r w:rsidR="0039230C">
        <w:t xml:space="preserve">акта-приема передачи </w:t>
      </w:r>
      <w:r w:rsidR="002E19F9" w:rsidRPr="00EA455E">
        <w:rPr>
          <w:lang w:val="en-US"/>
        </w:rPr>
        <w:t>CMR</w:t>
      </w:r>
      <w:r w:rsidR="002E19F9" w:rsidRPr="00EA455E">
        <w:t xml:space="preserve"> </w:t>
      </w:r>
      <w:r w:rsidR="00823816" w:rsidRPr="00EA455E">
        <w:t xml:space="preserve">с фактическим </w:t>
      </w:r>
      <w:r w:rsidR="0066062C" w:rsidRPr="00EA455E">
        <w:t>наличием оборудования</w:t>
      </w:r>
      <w:r w:rsidR="00B3711E" w:rsidRPr="00EA455E">
        <w:t>, передаваемого Заказчиком Подрядчику для выполнения работ, Подрядчик обязан немедленно с момента обнаружения, поставить об этом в известность Заказчика</w:t>
      </w:r>
      <w:r w:rsidR="00B26C6C" w:rsidRPr="00EA455E">
        <w:t>,</w:t>
      </w:r>
      <w:r w:rsidR="00B3711E" w:rsidRPr="00EA455E">
        <w:t xml:space="preserve"> </w:t>
      </w:r>
      <w:r w:rsidR="00B26C6C" w:rsidRPr="00EA455E">
        <w:t xml:space="preserve">составить </w:t>
      </w:r>
      <w:r w:rsidR="00B3711E" w:rsidRPr="00EA455E">
        <w:t>Акт</w:t>
      </w:r>
      <w:r w:rsidR="00B26C6C" w:rsidRPr="00EA455E">
        <w:t xml:space="preserve">, и направить его Заказчику. </w:t>
      </w:r>
    </w:p>
    <w:p w14:paraId="5444F11A" w14:textId="6A278EB4" w:rsidR="004C45D1" w:rsidRDefault="00FF2DA2" w:rsidP="0039230C">
      <w:pPr>
        <w:numPr>
          <w:ilvl w:val="1"/>
          <w:numId w:val="11"/>
        </w:numPr>
        <w:ind w:left="0" w:firstLine="0"/>
        <w:jc w:val="both"/>
      </w:pPr>
      <w:r w:rsidRPr="009375E0">
        <w:t xml:space="preserve">Заказчик назначает своих представителей, которые осуществляют технический надзор и контроль за ходом </w:t>
      </w:r>
      <w:r w:rsidRPr="00290DD9">
        <w:t xml:space="preserve">и </w:t>
      </w:r>
      <w:r w:rsidRPr="00440A28">
        <w:t xml:space="preserve">качеством </w:t>
      </w:r>
      <w:r w:rsidR="00E2662F" w:rsidRPr="00440A28">
        <w:t xml:space="preserve">выполняемых </w:t>
      </w:r>
      <w:r w:rsidR="00E2662F">
        <w:t>Р</w:t>
      </w:r>
      <w:r w:rsidR="00E2662F" w:rsidRPr="00440A28">
        <w:t>абот,</w:t>
      </w:r>
      <w:r w:rsidR="0073785E" w:rsidRPr="00440A28">
        <w:t xml:space="preserve"> связанных с ремонтом</w:t>
      </w:r>
      <w:r w:rsidR="008653D6">
        <w:t xml:space="preserve"> и изготовлением</w:t>
      </w:r>
      <w:r w:rsidR="0073785E" w:rsidRPr="00440A28">
        <w:t xml:space="preserve"> </w:t>
      </w:r>
      <w:r w:rsidR="0039230C">
        <w:t>кабельных линий</w:t>
      </w:r>
      <w:r w:rsidRPr="00290DD9">
        <w:t xml:space="preserve">, соблюдением сроков их выполнения, качеством применяемых </w:t>
      </w:r>
      <w:r w:rsidR="008653D6">
        <w:t xml:space="preserve">МТР </w:t>
      </w:r>
      <w:r w:rsidR="0073785E" w:rsidRPr="00440A28">
        <w:t xml:space="preserve">при </w:t>
      </w:r>
      <w:r w:rsidR="008653D6">
        <w:t>выполнении Работ</w:t>
      </w:r>
      <w:r w:rsidR="008653D6" w:rsidRPr="00440A28">
        <w:t xml:space="preserve"> </w:t>
      </w:r>
      <w:r w:rsidR="008653D6">
        <w:t xml:space="preserve">по ремонту и изготовлении </w:t>
      </w:r>
      <w:r w:rsidR="00331A5B">
        <w:t>КЛ</w:t>
      </w:r>
      <w:r w:rsidR="008653D6">
        <w:t>,</w:t>
      </w:r>
      <w:r w:rsidRPr="00290DD9">
        <w:t xml:space="preserve"> приёмку выполненных </w:t>
      </w:r>
      <w:r w:rsidR="00B70D97">
        <w:t>Работ</w:t>
      </w:r>
      <w:r w:rsidRPr="00290DD9">
        <w:t xml:space="preserve">. При этом представитель Заказчика, при выявлении нарушений технологических операций, имеет право приостанавливать выполнение </w:t>
      </w:r>
      <w:r w:rsidR="00B70D97">
        <w:t>Работ</w:t>
      </w:r>
      <w:r w:rsidRPr="00290DD9">
        <w:t xml:space="preserve"> до устранения нарушений</w:t>
      </w:r>
      <w:r w:rsidR="003F3A31">
        <w:t xml:space="preserve"> Подрядчиком</w:t>
      </w:r>
      <w:r w:rsidR="00071604" w:rsidRPr="00290DD9">
        <w:t xml:space="preserve"> путем оформления соответствующего акта</w:t>
      </w:r>
      <w:r w:rsidRPr="00290DD9">
        <w:t xml:space="preserve">. О приостановлении </w:t>
      </w:r>
      <w:r w:rsidR="00B70D97">
        <w:t>Работ</w:t>
      </w:r>
      <w:r w:rsidRPr="00290DD9">
        <w:t xml:space="preserve"> Подрядчик уведомляется незамедлительно. </w:t>
      </w:r>
    </w:p>
    <w:p w14:paraId="73E250C7" w14:textId="77777777" w:rsidR="00FF2DA2" w:rsidRPr="00290DD9" w:rsidRDefault="00FF2DA2" w:rsidP="0039230C">
      <w:pPr>
        <w:numPr>
          <w:ilvl w:val="1"/>
          <w:numId w:val="11"/>
        </w:numPr>
        <w:ind w:left="0" w:firstLine="0"/>
        <w:jc w:val="both"/>
      </w:pPr>
      <w:r w:rsidRPr="00290DD9">
        <w:t>Ни одна из Сторон не вправе уступать свои права и обязанности по настоящему договору без получения письменного согласия противоположной Стороны.</w:t>
      </w:r>
    </w:p>
    <w:p w14:paraId="4C41D66E" w14:textId="77777777" w:rsidR="000B4A0C" w:rsidRDefault="000B4A0C" w:rsidP="004C6ED8">
      <w:pPr>
        <w:ind w:left="360"/>
        <w:jc w:val="both"/>
      </w:pPr>
    </w:p>
    <w:p w14:paraId="5EB29363" w14:textId="05A618B1" w:rsidR="00D6506D" w:rsidRDefault="005A566A" w:rsidP="00425190">
      <w:pPr>
        <w:pStyle w:val="af3"/>
        <w:numPr>
          <w:ilvl w:val="0"/>
          <w:numId w:val="1"/>
        </w:numPr>
        <w:jc w:val="center"/>
        <w:rPr>
          <w:b/>
        </w:rPr>
      </w:pPr>
      <w:r w:rsidRPr="005A566A">
        <w:rPr>
          <w:b/>
        </w:rPr>
        <w:t xml:space="preserve">Изменение условий </w:t>
      </w:r>
      <w:r w:rsidR="00FD5852" w:rsidRPr="005A566A">
        <w:rPr>
          <w:b/>
        </w:rPr>
        <w:t xml:space="preserve">Договора </w:t>
      </w:r>
    </w:p>
    <w:p w14:paraId="0FC1EBB7" w14:textId="75F0EB57" w:rsidR="005A566A" w:rsidRPr="00D9310A" w:rsidRDefault="005A566A" w:rsidP="00D9310A">
      <w:pPr>
        <w:rPr>
          <w:b/>
        </w:rPr>
      </w:pPr>
    </w:p>
    <w:p w14:paraId="77454CEE" w14:textId="77777777" w:rsidR="001349C0" w:rsidRPr="009375E0" w:rsidRDefault="001349C0" w:rsidP="002F7935">
      <w:pPr>
        <w:pStyle w:val="af3"/>
        <w:numPr>
          <w:ilvl w:val="0"/>
          <w:numId w:val="13"/>
        </w:numPr>
        <w:jc w:val="both"/>
        <w:rPr>
          <w:vanish/>
        </w:rPr>
      </w:pPr>
    </w:p>
    <w:p w14:paraId="38A54338" w14:textId="77777777" w:rsidR="001349C0" w:rsidRPr="009375E0" w:rsidRDefault="001349C0" w:rsidP="002F7935">
      <w:pPr>
        <w:pStyle w:val="af3"/>
        <w:numPr>
          <w:ilvl w:val="0"/>
          <w:numId w:val="13"/>
        </w:numPr>
        <w:jc w:val="both"/>
        <w:rPr>
          <w:vanish/>
        </w:rPr>
      </w:pPr>
    </w:p>
    <w:p w14:paraId="37107F74" w14:textId="18212296" w:rsidR="004C45D1" w:rsidRPr="009375E0" w:rsidRDefault="001F5B4F" w:rsidP="005A566A">
      <w:pPr>
        <w:numPr>
          <w:ilvl w:val="1"/>
          <w:numId w:val="13"/>
        </w:numPr>
        <w:ind w:left="0" w:firstLine="0"/>
        <w:jc w:val="both"/>
      </w:pPr>
      <w:r w:rsidRPr="009375E0">
        <w:t xml:space="preserve">Стороны обязуются незамедлительно информировать друг друга о затруднениях, препятствующих надлежащему исполнению обязательств по настоящему </w:t>
      </w:r>
      <w:r w:rsidR="00FD5852" w:rsidRPr="009375E0">
        <w:t>Договору</w:t>
      </w:r>
      <w:r w:rsidRPr="009375E0">
        <w:t>, для своевременного принятия мер по их устранению.</w:t>
      </w:r>
    </w:p>
    <w:p w14:paraId="0EF66341" w14:textId="6EB8F7CB" w:rsidR="004C45D1" w:rsidRDefault="001F5B4F" w:rsidP="005A566A">
      <w:pPr>
        <w:numPr>
          <w:ilvl w:val="1"/>
          <w:numId w:val="13"/>
        </w:numPr>
        <w:ind w:left="0" w:firstLine="0"/>
        <w:jc w:val="both"/>
      </w:pPr>
      <w:r w:rsidRPr="009375E0">
        <w:t xml:space="preserve">Любые договоренности Сторон, прямо не предусмотренные настоящим </w:t>
      </w:r>
      <w:r w:rsidR="00FD5852" w:rsidRPr="009375E0">
        <w:t>Договором</w:t>
      </w:r>
      <w:r w:rsidRPr="009375E0">
        <w:t xml:space="preserve">, считаются действительными, если они подтверждены Сторонами в письменной форме путем заключения Дополнительного соглашения к настоящему </w:t>
      </w:r>
      <w:r w:rsidR="00FD5852" w:rsidRPr="009375E0">
        <w:t>Договору</w:t>
      </w:r>
      <w:r w:rsidRPr="009375E0">
        <w:t>.</w:t>
      </w:r>
    </w:p>
    <w:p w14:paraId="2B5728B5" w14:textId="77777777" w:rsidR="004E4CA6" w:rsidRPr="009375E0" w:rsidRDefault="004E4CA6" w:rsidP="00425190">
      <w:pPr>
        <w:jc w:val="both"/>
      </w:pPr>
    </w:p>
    <w:p w14:paraId="4B5702B7" w14:textId="77777777" w:rsidR="000B4A0C" w:rsidRPr="009375E0" w:rsidRDefault="000B4A0C" w:rsidP="004C6ED8">
      <w:pPr>
        <w:ind w:left="360"/>
        <w:jc w:val="both"/>
      </w:pPr>
    </w:p>
    <w:p w14:paraId="64576CFF" w14:textId="77777777" w:rsidR="00D6506D" w:rsidRDefault="005A566A" w:rsidP="00425190">
      <w:pPr>
        <w:pStyle w:val="af3"/>
        <w:numPr>
          <w:ilvl w:val="0"/>
          <w:numId w:val="1"/>
        </w:numPr>
        <w:jc w:val="center"/>
        <w:rPr>
          <w:b/>
        </w:rPr>
      </w:pPr>
      <w:r>
        <w:rPr>
          <w:b/>
        </w:rPr>
        <w:t>Форс-мажор</w:t>
      </w:r>
    </w:p>
    <w:p w14:paraId="307F08BA" w14:textId="77777777" w:rsidR="005A566A" w:rsidRPr="009375E0" w:rsidRDefault="005A566A" w:rsidP="00D9310A">
      <w:pPr>
        <w:rPr>
          <w:b/>
        </w:rPr>
      </w:pPr>
    </w:p>
    <w:p w14:paraId="565ECAA6" w14:textId="77777777" w:rsidR="001349C0" w:rsidRPr="009375E0" w:rsidRDefault="001349C0" w:rsidP="002F7935">
      <w:pPr>
        <w:pStyle w:val="af3"/>
        <w:numPr>
          <w:ilvl w:val="0"/>
          <w:numId w:val="14"/>
        </w:numPr>
        <w:jc w:val="both"/>
        <w:rPr>
          <w:vanish/>
        </w:rPr>
      </w:pPr>
    </w:p>
    <w:p w14:paraId="0D911D0C" w14:textId="77777777" w:rsidR="001349C0" w:rsidRPr="009375E0" w:rsidRDefault="001349C0" w:rsidP="002F7935">
      <w:pPr>
        <w:pStyle w:val="af3"/>
        <w:numPr>
          <w:ilvl w:val="0"/>
          <w:numId w:val="14"/>
        </w:numPr>
        <w:jc w:val="both"/>
        <w:rPr>
          <w:vanish/>
        </w:rPr>
      </w:pPr>
    </w:p>
    <w:p w14:paraId="13140790" w14:textId="77777777" w:rsidR="001349C0" w:rsidRPr="009375E0" w:rsidRDefault="001349C0" w:rsidP="002F7935">
      <w:pPr>
        <w:pStyle w:val="af3"/>
        <w:numPr>
          <w:ilvl w:val="0"/>
          <w:numId w:val="14"/>
        </w:numPr>
        <w:jc w:val="both"/>
        <w:rPr>
          <w:vanish/>
        </w:rPr>
      </w:pPr>
    </w:p>
    <w:p w14:paraId="0272ED9E" w14:textId="77777777" w:rsidR="004C45D1" w:rsidRPr="00AF5588" w:rsidRDefault="0007390A" w:rsidP="005A566A">
      <w:pPr>
        <w:numPr>
          <w:ilvl w:val="1"/>
          <w:numId w:val="14"/>
        </w:numPr>
        <w:ind w:left="0" w:firstLine="0"/>
        <w:jc w:val="both"/>
      </w:pPr>
      <w:r w:rsidRPr="00AF5588">
        <w:t xml:space="preserve">Стороны освобождаются от ответственности за неисполнение и ненадлежащее исполнение своих обязательств по настоящему Договору, если их надлежащее выполнение оказалось невозможным вследствие обстоятельств непреодолимой силы, то есть чрезвычайных и непредотвратимых при данных условиях обстоятельств, к которым относятся </w:t>
      </w:r>
      <w:r w:rsidRPr="00AF5588">
        <w:lastRenderedPageBreak/>
        <w:t>акты органов государственной власти, органов местного самоуправления, законодательные акты, принятые после заключения настоящего Договора, стихийные бедствия природного характера, забастовки, террористические акты, военные действия эпидемии, эпизоотии и т.д., Надлежащим подтверждением обстоятельств непреодолимой силы будут служить сертификаты, выданные уполномоченными государственными органами Республики Узбекистан, а также Торгово-промышленной палатой или иным компетентным органом Российской Федерации.</w:t>
      </w:r>
    </w:p>
    <w:p w14:paraId="0E1272C2" w14:textId="77777777" w:rsidR="0007390A" w:rsidRPr="00AF5588" w:rsidRDefault="0007390A" w:rsidP="005A566A">
      <w:pPr>
        <w:numPr>
          <w:ilvl w:val="1"/>
          <w:numId w:val="14"/>
        </w:numPr>
        <w:tabs>
          <w:tab w:val="left" w:pos="426"/>
        </w:tabs>
        <w:autoSpaceDE w:val="0"/>
        <w:autoSpaceDN w:val="0"/>
        <w:ind w:left="0" w:firstLine="0"/>
        <w:jc w:val="both"/>
      </w:pPr>
      <w:r w:rsidRPr="00AF5588">
        <w:t>Сторона, находящаяся под действием обстоятельств непреодолимой силы, немедленно уведомляет другую Сторону о начале и прекращении таких обстоятельств и предоставляет детальное описание форс-мажорных обстоятельств в письменном виде.</w:t>
      </w:r>
    </w:p>
    <w:p w14:paraId="74C94455" w14:textId="77777777" w:rsidR="0007390A" w:rsidRPr="00AF5588" w:rsidRDefault="0007390A" w:rsidP="005A566A">
      <w:pPr>
        <w:numPr>
          <w:ilvl w:val="1"/>
          <w:numId w:val="14"/>
        </w:numPr>
        <w:tabs>
          <w:tab w:val="left" w:pos="426"/>
        </w:tabs>
        <w:autoSpaceDE w:val="0"/>
        <w:autoSpaceDN w:val="0"/>
        <w:ind w:left="0" w:firstLine="0"/>
        <w:jc w:val="both"/>
      </w:pPr>
      <w:r w:rsidRPr="00AF5588">
        <w:t>При наступлении таких обстоятельств, срок исполнения обязательств отодвигается соразмерно времени, в течение которого существуют эти обстоятельства.</w:t>
      </w:r>
    </w:p>
    <w:p w14:paraId="684F6923" w14:textId="77777777" w:rsidR="0007390A" w:rsidRPr="00AF5588" w:rsidRDefault="0007390A" w:rsidP="005A566A">
      <w:pPr>
        <w:numPr>
          <w:ilvl w:val="1"/>
          <w:numId w:val="14"/>
        </w:numPr>
        <w:tabs>
          <w:tab w:val="left" w:pos="426"/>
        </w:tabs>
        <w:autoSpaceDE w:val="0"/>
        <w:autoSpaceDN w:val="0"/>
        <w:ind w:left="0" w:firstLine="0"/>
        <w:jc w:val="both"/>
      </w:pPr>
      <w:r w:rsidRPr="00AF5588">
        <w:t>Выполнение отсроченных таким образом обязательств должно быть возобновлено, как только это становится возможным.</w:t>
      </w:r>
    </w:p>
    <w:p w14:paraId="49815215" w14:textId="64CB1C4A" w:rsidR="0007390A" w:rsidRPr="00AF5588" w:rsidRDefault="0007390A" w:rsidP="005A566A">
      <w:pPr>
        <w:numPr>
          <w:ilvl w:val="1"/>
          <w:numId w:val="14"/>
        </w:numPr>
        <w:tabs>
          <w:tab w:val="left" w:pos="426"/>
        </w:tabs>
        <w:autoSpaceDE w:val="0"/>
        <w:autoSpaceDN w:val="0"/>
        <w:ind w:left="0" w:firstLine="0"/>
        <w:jc w:val="both"/>
      </w:pPr>
      <w:r w:rsidRPr="00AF5588">
        <w:t xml:space="preserve">Если форс-мажорные обстоятельства длятся более 3 (трех) месяцев, то каждая из Сторон имеет право отказаться от дальнейшего исполнения Договора, предупредив об этом другую Сторону в письменном виде, не менее чем за </w:t>
      </w:r>
      <w:del w:id="213" w:author="Юрдепартамент JP" w:date="2021-06-09T13:56:00Z">
        <w:r w:rsidRPr="00AF5588" w:rsidDel="00FD5852">
          <w:delText xml:space="preserve">30 </w:delText>
        </w:r>
      </w:del>
      <w:ins w:id="214" w:author="Юрдепартамент JP" w:date="2021-06-09T13:56:00Z">
        <w:r w:rsidR="00FD5852">
          <w:t>1</w:t>
        </w:r>
        <w:r w:rsidR="00FD5852" w:rsidRPr="00AF5588">
          <w:t xml:space="preserve">0 </w:t>
        </w:r>
      </w:ins>
      <w:r w:rsidRPr="00AF5588">
        <w:t>дней до момента прекращения исполнения своих обязательств. В этом случае, Стороны обязуются произвести полный расчет по уже выполненным обязательствам.</w:t>
      </w:r>
    </w:p>
    <w:p w14:paraId="0136DED4" w14:textId="77777777" w:rsidR="0007390A" w:rsidRPr="00AF5588" w:rsidRDefault="0007390A" w:rsidP="005A566A">
      <w:pPr>
        <w:numPr>
          <w:ilvl w:val="1"/>
          <w:numId w:val="14"/>
        </w:numPr>
        <w:tabs>
          <w:tab w:val="left" w:pos="426"/>
        </w:tabs>
        <w:ind w:left="0" w:firstLine="0"/>
        <w:jc w:val="both"/>
      </w:pPr>
      <w:r w:rsidRPr="00AF5588">
        <w:t>Несвоевременное извещение о наступлении форс-мажора лишает соответствующую Сторону права ссылаться в дальнейшем на указанные выше обстоятельства.</w:t>
      </w:r>
    </w:p>
    <w:p w14:paraId="092601B5" w14:textId="77777777" w:rsidR="00DD7BB5" w:rsidRDefault="00DD7BB5" w:rsidP="00153A72">
      <w:pPr>
        <w:ind w:left="360"/>
        <w:jc w:val="both"/>
      </w:pPr>
    </w:p>
    <w:p w14:paraId="28E54EC5" w14:textId="77777777" w:rsidR="00DD7BB5" w:rsidRDefault="00DD7BB5" w:rsidP="00425190">
      <w:pPr>
        <w:pStyle w:val="af3"/>
        <w:numPr>
          <w:ilvl w:val="0"/>
          <w:numId w:val="1"/>
        </w:numPr>
        <w:jc w:val="center"/>
        <w:rPr>
          <w:b/>
        </w:rPr>
      </w:pPr>
      <w:r>
        <w:rPr>
          <w:b/>
        </w:rPr>
        <w:t>Антикоррупционная оговорка</w:t>
      </w:r>
    </w:p>
    <w:p w14:paraId="000B9F75" w14:textId="77777777" w:rsidR="00DD7BB5" w:rsidRPr="00FA21AF" w:rsidRDefault="00DD7BB5" w:rsidP="00DD7BB5">
      <w:pPr>
        <w:rPr>
          <w:b/>
        </w:rPr>
      </w:pPr>
    </w:p>
    <w:p w14:paraId="58F0EE58" w14:textId="77777777" w:rsidR="00DD7BB5" w:rsidRPr="00FA21AF" w:rsidRDefault="00DD7BB5" w:rsidP="00DD7BB5">
      <w:pPr>
        <w:pStyle w:val="af3"/>
        <w:numPr>
          <w:ilvl w:val="1"/>
          <w:numId w:val="48"/>
        </w:numPr>
        <w:tabs>
          <w:tab w:val="left" w:pos="0"/>
          <w:tab w:val="left" w:pos="709"/>
          <w:tab w:val="left" w:pos="1276"/>
        </w:tabs>
        <w:ind w:left="0" w:firstLine="0"/>
        <w:jc w:val="both"/>
        <w:rPr>
          <w:szCs w:val="22"/>
          <w:lang w:eastAsia="x-none"/>
        </w:rPr>
      </w:pPr>
      <w:r w:rsidRPr="00FA21AF">
        <w:rPr>
          <w:szCs w:val="22"/>
          <w:lang w:eastAsia="x-none"/>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2DF49192" w14:textId="0B6AFEAA" w:rsidR="00DD7BB5" w:rsidRPr="00FA21AF" w:rsidRDefault="00DD7BB5" w:rsidP="00DD7BB5">
      <w:pPr>
        <w:pStyle w:val="af3"/>
        <w:numPr>
          <w:ilvl w:val="1"/>
          <w:numId w:val="48"/>
        </w:numPr>
        <w:tabs>
          <w:tab w:val="left" w:pos="709"/>
          <w:tab w:val="left" w:pos="1276"/>
        </w:tabs>
        <w:ind w:left="0" w:firstLine="0"/>
        <w:jc w:val="both"/>
        <w:rPr>
          <w:szCs w:val="22"/>
          <w:lang w:eastAsia="x-none"/>
        </w:rPr>
      </w:pPr>
      <w:r w:rsidRPr="00FA21AF">
        <w:rPr>
          <w:szCs w:val="22"/>
          <w:lang w:eastAsia="x-none"/>
        </w:rPr>
        <w:t>При исполнении своих обязательств по настоящему Договору Стороны, их аффилированные лица, работники или посредники</w:t>
      </w:r>
      <w:r>
        <w:rPr>
          <w:szCs w:val="22"/>
          <w:lang w:eastAsia="x-none"/>
        </w:rPr>
        <w:t>, в том числе, субподрядчики, поставщики оборудования,</w:t>
      </w:r>
      <w:r w:rsidRPr="00FA21AF">
        <w:rPr>
          <w:szCs w:val="22"/>
          <w:lang w:eastAsia="x-none"/>
        </w:rPr>
        <w:t xml:space="preserve"> не осуществляют действия, квалифицируемые применимым для целей настоящего Договора законодательством, как дача или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1A8148DC" w14:textId="77777777" w:rsidR="00DD7BB5" w:rsidRPr="00FA21AF" w:rsidRDefault="00DD7BB5" w:rsidP="00DD7BB5">
      <w:pPr>
        <w:pStyle w:val="af3"/>
        <w:numPr>
          <w:ilvl w:val="1"/>
          <w:numId w:val="48"/>
        </w:numPr>
        <w:tabs>
          <w:tab w:val="left" w:pos="0"/>
          <w:tab w:val="left" w:pos="709"/>
          <w:tab w:val="left" w:pos="1276"/>
        </w:tabs>
        <w:ind w:left="0" w:firstLine="0"/>
        <w:jc w:val="both"/>
        <w:rPr>
          <w:szCs w:val="22"/>
          <w:lang w:eastAsia="x-none"/>
        </w:rPr>
      </w:pPr>
      <w:r w:rsidRPr="00FA21AF">
        <w:rPr>
          <w:szCs w:val="22"/>
          <w:lang w:eastAsia="x-none"/>
        </w:rPr>
        <w:t xml:space="preserve">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Стороны. </w:t>
      </w:r>
    </w:p>
    <w:p w14:paraId="6CD4E9F3" w14:textId="77777777" w:rsidR="00DD7BB5" w:rsidRPr="00FA21AF" w:rsidRDefault="00DD7BB5" w:rsidP="00DD7BB5">
      <w:pPr>
        <w:pStyle w:val="af3"/>
        <w:numPr>
          <w:ilvl w:val="1"/>
          <w:numId w:val="48"/>
        </w:numPr>
        <w:tabs>
          <w:tab w:val="left" w:pos="0"/>
          <w:tab w:val="left" w:pos="709"/>
          <w:tab w:val="left" w:pos="1276"/>
        </w:tabs>
        <w:ind w:left="0" w:firstLine="0"/>
        <w:jc w:val="both"/>
        <w:rPr>
          <w:szCs w:val="22"/>
          <w:lang w:eastAsia="x-none"/>
        </w:rPr>
      </w:pPr>
      <w:r w:rsidRPr="00FA21AF">
        <w:rPr>
          <w:szCs w:val="22"/>
          <w:lang w:eastAsia="x-none"/>
        </w:rPr>
        <w:t>Под действиями работника, осуществляемыми в пользу стимулирующей его Стороны, понимаются:</w:t>
      </w:r>
    </w:p>
    <w:p w14:paraId="3F1FFACD" w14:textId="77777777" w:rsidR="00DD7BB5" w:rsidRDefault="00DD7BB5" w:rsidP="00DD7BB5">
      <w:pPr>
        <w:pStyle w:val="af3"/>
        <w:numPr>
          <w:ilvl w:val="0"/>
          <w:numId w:val="49"/>
        </w:numPr>
        <w:tabs>
          <w:tab w:val="left" w:pos="1276"/>
        </w:tabs>
        <w:spacing w:line="276" w:lineRule="auto"/>
        <w:ind w:left="1276" w:hanging="425"/>
        <w:jc w:val="both"/>
        <w:rPr>
          <w:szCs w:val="22"/>
        </w:rPr>
      </w:pPr>
      <w:r w:rsidRPr="00FA21AF">
        <w:rPr>
          <w:szCs w:val="22"/>
        </w:rPr>
        <w:t>предоставление неоправданных преимуществ по сравнению с другими контрагентами;</w:t>
      </w:r>
    </w:p>
    <w:p w14:paraId="48E55720" w14:textId="77777777" w:rsidR="00DD7BB5" w:rsidRDefault="00DD7BB5" w:rsidP="00DD7BB5">
      <w:pPr>
        <w:pStyle w:val="af3"/>
        <w:numPr>
          <w:ilvl w:val="0"/>
          <w:numId w:val="49"/>
        </w:numPr>
        <w:tabs>
          <w:tab w:val="left" w:pos="1276"/>
        </w:tabs>
        <w:spacing w:line="276" w:lineRule="auto"/>
        <w:ind w:left="1276" w:hanging="425"/>
        <w:jc w:val="both"/>
        <w:rPr>
          <w:szCs w:val="22"/>
        </w:rPr>
      </w:pPr>
      <w:r w:rsidRPr="00FA21AF">
        <w:rPr>
          <w:szCs w:val="22"/>
        </w:rPr>
        <w:t>предоставление каких-либо гарантий;</w:t>
      </w:r>
    </w:p>
    <w:p w14:paraId="214C397F" w14:textId="77777777" w:rsidR="00DD7BB5" w:rsidRDefault="00DD7BB5" w:rsidP="00DD7BB5">
      <w:pPr>
        <w:pStyle w:val="af3"/>
        <w:numPr>
          <w:ilvl w:val="0"/>
          <w:numId w:val="49"/>
        </w:numPr>
        <w:tabs>
          <w:tab w:val="left" w:pos="1276"/>
        </w:tabs>
        <w:spacing w:line="276" w:lineRule="auto"/>
        <w:ind w:left="1276" w:hanging="425"/>
        <w:jc w:val="both"/>
        <w:rPr>
          <w:szCs w:val="22"/>
        </w:rPr>
      </w:pPr>
      <w:r w:rsidRPr="00FA21AF">
        <w:rPr>
          <w:szCs w:val="22"/>
        </w:rPr>
        <w:t>ускорение существующих процедур;</w:t>
      </w:r>
    </w:p>
    <w:p w14:paraId="044692EF" w14:textId="77777777" w:rsidR="00DD7BB5" w:rsidRPr="00FA21AF" w:rsidRDefault="00DD7BB5" w:rsidP="00DD7BB5">
      <w:pPr>
        <w:pStyle w:val="af3"/>
        <w:numPr>
          <w:ilvl w:val="0"/>
          <w:numId w:val="49"/>
        </w:numPr>
        <w:tabs>
          <w:tab w:val="left" w:pos="1276"/>
        </w:tabs>
        <w:spacing w:line="276" w:lineRule="auto"/>
        <w:ind w:left="1276" w:hanging="425"/>
        <w:jc w:val="both"/>
        <w:rPr>
          <w:szCs w:val="22"/>
        </w:rPr>
      </w:pPr>
      <w:r w:rsidRPr="00FA21AF">
        <w:rPr>
          <w:szCs w:val="22"/>
        </w:rPr>
        <w:t xml:space="preserve">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 </w:t>
      </w:r>
    </w:p>
    <w:p w14:paraId="227F8D7A" w14:textId="77777777" w:rsidR="00DD7BB5" w:rsidRPr="00FA21AF" w:rsidRDefault="00DD7BB5" w:rsidP="00DD7BB5">
      <w:pPr>
        <w:pStyle w:val="af3"/>
        <w:numPr>
          <w:ilvl w:val="1"/>
          <w:numId w:val="48"/>
        </w:numPr>
        <w:tabs>
          <w:tab w:val="left" w:pos="0"/>
          <w:tab w:val="left" w:pos="709"/>
          <w:tab w:val="left" w:pos="1276"/>
        </w:tabs>
        <w:ind w:left="0" w:firstLine="0"/>
        <w:jc w:val="both"/>
        <w:rPr>
          <w:szCs w:val="22"/>
          <w:lang w:eastAsia="x-none"/>
        </w:rPr>
      </w:pPr>
      <w:r w:rsidRPr="00FA21AF">
        <w:rPr>
          <w:szCs w:val="22"/>
          <w:lang w:eastAsia="x-none"/>
        </w:rPr>
        <w:t xml:space="preserve">В случае возникновения у Стороны подозрений, что произошло или может произойти нарушение каких-либо положений настоящей статьи Договора, соответствующая Сторона обязуется уведомить другую Сторону в письменной форме. В письменном уведомлении </w:t>
      </w:r>
      <w:r w:rsidRPr="00FA21AF">
        <w:rPr>
          <w:szCs w:val="22"/>
          <w:lang w:eastAsia="x-none"/>
        </w:rPr>
        <w:lastRenderedPageBreak/>
        <w:t xml:space="preserve">Сторона обязана сослаться на факты или предоставить </w:t>
      </w:r>
      <w:r>
        <w:rPr>
          <w:szCs w:val="22"/>
          <w:lang w:eastAsia="x-none"/>
        </w:rPr>
        <w:t>документы</w:t>
      </w:r>
      <w:r w:rsidRPr="00FA21AF">
        <w:rPr>
          <w:szCs w:val="22"/>
          <w:lang w:eastAsia="x-none"/>
        </w:rPr>
        <w:t>, достоверно подтверждающие или дающие основание предполагать, что произошло или может произойти нарушение каких-либо положений настоящей статьи Договора. После направления письменного уведомления соответствующая Сторона имеет право приостановить исполнение обязательств по настоящему Договору до получения от другой Стороны подтверждения, что нарушения не произошло или не произойдет. Это подтверждение должно быть направлено в течение десяти рабочих дней с даты получения письменного уведомления.</w:t>
      </w:r>
    </w:p>
    <w:p w14:paraId="12635312" w14:textId="77777777" w:rsidR="00DD7BB5" w:rsidRPr="00FA21AF" w:rsidRDefault="00DD7BB5" w:rsidP="00DD7BB5">
      <w:pPr>
        <w:pStyle w:val="af3"/>
        <w:numPr>
          <w:ilvl w:val="1"/>
          <w:numId w:val="48"/>
        </w:numPr>
        <w:tabs>
          <w:tab w:val="left" w:pos="0"/>
          <w:tab w:val="left" w:pos="709"/>
          <w:tab w:val="left" w:pos="1276"/>
        </w:tabs>
        <w:ind w:left="0" w:firstLine="0"/>
        <w:jc w:val="both"/>
        <w:rPr>
          <w:szCs w:val="22"/>
          <w:lang w:eastAsia="x-none"/>
        </w:rPr>
      </w:pPr>
      <w:r w:rsidRPr="00FA21AF">
        <w:rPr>
          <w:szCs w:val="22"/>
          <w:lang w:eastAsia="x-none"/>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0776938A" w14:textId="77777777" w:rsidR="00DD7BB5" w:rsidRPr="00FA21AF" w:rsidRDefault="00DD7BB5" w:rsidP="00DD7BB5">
      <w:pPr>
        <w:pStyle w:val="af3"/>
        <w:numPr>
          <w:ilvl w:val="1"/>
          <w:numId w:val="48"/>
        </w:numPr>
        <w:tabs>
          <w:tab w:val="left" w:pos="0"/>
          <w:tab w:val="left" w:pos="709"/>
          <w:tab w:val="left" w:pos="1276"/>
        </w:tabs>
        <w:ind w:left="0" w:firstLine="0"/>
        <w:jc w:val="both"/>
        <w:rPr>
          <w:szCs w:val="22"/>
          <w:lang w:eastAsia="x-none"/>
        </w:rPr>
      </w:pPr>
      <w:r w:rsidRPr="00FA21AF">
        <w:rPr>
          <w:szCs w:val="22"/>
          <w:lang w:eastAsia="x-none"/>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6B06B8DF" w14:textId="77777777" w:rsidR="00DD7BB5" w:rsidRPr="00FA21AF" w:rsidRDefault="00DD7BB5" w:rsidP="00DD7BB5">
      <w:pPr>
        <w:pStyle w:val="af3"/>
        <w:numPr>
          <w:ilvl w:val="1"/>
          <w:numId w:val="48"/>
        </w:numPr>
        <w:tabs>
          <w:tab w:val="left" w:pos="0"/>
          <w:tab w:val="left" w:pos="709"/>
          <w:tab w:val="left" w:pos="1276"/>
        </w:tabs>
        <w:ind w:left="0" w:firstLine="0"/>
        <w:jc w:val="both"/>
        <w:rPr>
          <w:szCs w:val="22"/>
          <w:lang w:eastAsia="x-none"/>
        </w:rPr>
      </w:pPr>
      <w:r w:rsidRPr="00FA21AF">
        <w:rPr>
          <w:szCs w:val="22"/>
          <w:lang w:eastAsia="x-none"/>
        </w:rPr>
        <w:t>Стороны гарантируют полную конфиденциальность по вопросам исполнения положений настоящей статьи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7BEF3580" w14:textId="77777777" w:rsidR="00DD7BB5" w:rsidRPr="00FA21AF" w:rsidRDefault="00DD7BB5" w:rsidP="00DD7BB5">
      <w:pPr>
        <w:pStyle w:val="af3"/>
        <w:numPr>
          <w:ilvl w:val="1"/>
          <w:numId w:val="48"/>
        </w:numPr>
        <w:tabs>
          <w:tab w:val="left" w:pos="0"/>
          <w:tab w:val="left" w:pos="709"/>
          <w:tab w:val="left" w:pos="1276"/>
        </w:tabs>
        <w:ind w:left="0" w:firstLine="0"/>
        <w:jc w:val="both"/>
        <w:rPr>
          <w:szCs w:val="22"/>
          <w:lang w:eastAsia="x-none"/>
        </w:rPr>
      </w:pPr>
      <w:r w:rsidRPr="00FA21AF">
        <w:rPr>
          <w:szCs w:val="22"/>
          <w:lang w:eastAsia="x-none"/>
        </w:rPr>
        <w:t>В случае нарушения одной Стороной обязательств воздерживаться от запрещенных в настоящей статье действий и/или неполучения другой Стороной в установленный настоящим Договором срок подтверждения, что нарушения не произошло или не произойдет, другая Сторона может расторгнуть настоящий Договор в установленном законом порядке. Сторона, по чьей инициативе по основаниям, предусмотренным положениями настоящей статьи, был расторгнут настоящий Договор, вправе требовать возмещения реального ущерба, возникшего в результате такого расторжения.</w:t>
      </w:r>
    </w:p>
    <w:p w14:paraId="22E45E52" w14:textId="77777777" w:rsidR="00DD7BB5" w:rsidRDefault="00DD7BB5" w:rsidP="00DD7BB5">
      <w:pPr>
        <w:autoSpaceDE w:val="0"/>
        <w:autoSpaceDN w:val="0"/>
        <w:jc w:val="center"/>
      </w:pPr>
    </w:p>
    <w:p w14:paraId="2E033C24" w14:textId="4AEE9DA3" w:rsidR="00DD7BB5" w:rsidRDefault="00DD7BB5" w:rsidP="00425190">
      <w:pPr>
        <w:pStyle w:val="af3"/>
        <w:numPr>
          <w:ilvl w:val="0"/>
          <w:numId w:val="1"/>
        </w:numPr>
        <w:jc w:val="center"/>
        <w:rPr>
          <w:b/>
        </w:rPr>
      </w:pPr>
      <w:commentRangeStart w:id="215"/>
      <w:commentRangeStart w:id="216"/>
      <w:r>
        <w:rPr>
          <w:b/>
        </w:rPr>
        <w:t xml:space="preserve">Оговорка о сборе и хранении доказательств фактичекского исполнения </w:t>
      </w:r>
      <w:r w:rsidR="00E744CA">
        <w:rPr>
          <w:b/>
        </w:rPr>
        <w:t>Договора</w:t>
      </w:r>
    </w:p>
    <w:p w14:paraId="4D270E70" w14:textId="77777777" w:rsidR="00DD7BB5" w:rsidRDefault="00DD7BB5" w:rsidP="00DD7BB5">
      <w:pPr>
        <w:pStyle w:val="af3"/>
        <w:tabs>
          <w:tab w:val="left" w:pos="0"/>
          <w:tab w:val="left" w:pos="709"/>
          <w:tab w:val="left" w:pos="1276"/>
        </w:tabs>
        <w:ind w:left="0"/>
        <w:jc w:val="both"/>
        <w:rPr>
          <w:rFonts w:cs="CyrillicHelvet"/>
          <w:b/>
        </w:rPr>
      </w:pPr>
    </w:p>
    <w:p w14:paraId="6E61C4F6" w14:textId="77777777" w:rsidR="00DD7BB5" w:rsidRPr="00FA21AF" w:rsidRDefault="00DD7BB5" w:rsidP="00DD7BB5">
      <w:pPr>
        <w:pStyle w:val="af3"/>
        <w:numPr>
          <w:ilvl w:val="1"/>
          <w:numId w:val="51"/>
        </w:numPr>
        <w:tabs>
          <w:tab w:val="left" w:pos="0"/>
          <w:tab w:val="left" w:pos="709"/>
          <w:tab w:val="left" w:pos="1276"/>
        </w:tabs>
        <w:ind w:left="0" w:firstLine="0"/>
        <w:jc w:val="both"/>
        <w:rPr>
          <w:szCs w:val="22"/>
          <w:lang w:eastAsia="x-none"/>
        </w:rPr>
      </w:pPr>
      <w:r>
        <w:rPr>
          <w:rFonts w:cs="CyrillicHelvet"/>
          <w:b/>
        </w:rPr>
        <w:t xml:space="preserve"> </w:t>
      </w:r>
      <w:r>
        <w:rPr>
          <w:szCs w:val="22"/>
          <w:lang w:eastAsia="x-none"/>
        </w:rPr>
        <w:t>Подрядчик</w:t>
      </w:r>
      <w:r w:rsidRPr="00FA21AF">
        <w:rPr>
          <w:szCs w:val="22"/>
          <w:lang w:eastAsia="x-none"/>
        </w:rPr>
        <w:t xml:space="preserve"> по настоящему Договору обязуется обеспечить сбор и хранение доказательств, подтверждающих реальность совершения хозяйственных операций в процессе исполнения настоящего Договора (далее для целей настоящего пункта – Доказательства).</w:t>
      </w:r>
    </w:p>
    <w:p w14:paraId="37CE0F3F" w14:textId="77777777" w:rsidR="00DD7BB5" w:rsidRPr="00FA21AF" w:rsidRDefault="00DD7BB5" w:rsidP="00DD7BB5">
      <w:pPr>
        <w:pStyle w:val="af3"/>
        <w:numPr>
          <w:ilvl w:val="1"/>
          <w:numId w:val="51"/>
        </w:numPr>
        <w:tabs>
          <w:tab w:val="left" w:pos="0"/>
          <w:tab w:val="left" w:pos="709"/>
          <w:tab w:val="left" w:pos="1276"/>
        </w:tabs>
        <w:ind w:left="0" w:firstLine="0"/>
        <w:jc w:val="both"/>
        <w:rPr>
          <w:rFonts w:cs="CyrillicHelvet"/>
        </w:rPr>
      </w:pPr>
      <w:r w:rsidRPr="00FA21AF">
        <w:rPr>
          <w:rFonts w:cs="CyrillicHelvet"/>
        </w:rPr>
        <w:t>К таким Доказательствам помимо первичных документов могут быть отнесены, например, официальная и неофициальная переписка, в том числе по электронной почте, предоставленный пропуск сотруднику контрагента на объект или в офисное помещение, протоколы встреч и совещаний, презентации, отчёты, фото и видео материалы, записи камер видеонаблюдения, договоры и соглашения, заключаемые в целях исполнения настоящего Договора, любые иные прямые и косвенные свидетельства, документально подтверждающие, что отношения между Сторонами, имеют деловой характер и направлены на получение дохода от реально осуществляемой хозяйственной деятельности.</w:t>
      </w:r>
    </w:p>
    <w:p w14:paraId="772BC3B8" w14:textId="77777777" w:rsidR="00DD7BB5" w:rsidRPr="00FA21AF" w:rsidRDefault="00DD7BB5" w:rsidP="00DD7BB5">
      <w:pPr>
        <w:pStyle w:val="af3"/>
        <w:numPr>
          <w:ilvl w:val="1"/>
          <w:numId w:val="51"/>
        </w:numPr>
        <w:tabs>
          <w:tab w:val="left" w:pos="0"/>
          <w:tab w:val="left" w:pos="709"/>
          <w:tab w:val="left" w:pos="1276"/>
        </w:tabs>
        <w:ind w:left="0" w:firstLine="0"/>
        <w:jc w:val="both"/>
        <w:rPr>
          <w:rFonts w:cs="CyrillicHelvet"/>
        </w:rPr>
      </w:pPr>
      <w:r w:rsidRPr="00FA21AF">
        <w:rPr>
          <w:rFonts w:cs="CyrillicHelvet"/>
        </w:rPr>
        <w:t xml:space="preserve">Заказчик имеет право запросить, а </w:t>
      </w:r>
      <w:r>
        <w:rPr>
          <w:rFonts w:cs="CyrillicHelvet"/>
        </w:rPr>
        <w:t>Подрядчик</w:t>
      </w:r>
      <w:r w:rsidRPr="00FA21AF">
        <w:rPr>
          <w:rFonts w:cs="CyrillicHelvet"/>
        </w:rPr>
        <w:t xml:space="preserve"> обязан незамедлительно предоставить все имеющиеся в его распоряжении Доказательства.</w:t>
      </w:r>
    </w:p>
    <w:p w14:paraId="65004FE5" w14:textId="77777777" w:rsidR="00DD7BB5" w:rsidRPr="00FA21AF" w:rsidRDefault="00DD7BB5" w:rsidP="00DD7BB5">
      <w:pPr>
        <w:pStyle w:val="af3"/>
        <w:numPr>
          <w:ilvl w:val="1"/>
          <w:numId w:val="51"/>
        </w:numPr>
        <w:tabs>
          <w:tab w:val="left" w:pos="0"/>
          <w:tab w:val="left" w:pos="709"/>
          <w:tab w:val="left" w:pos="1276"/>
        </w:tabs>
        <w:ind w:left="0" w:firstLine="0"/>
        <w:jc w:val="both"/>
        <w:rPr>
          <w:rFonts w:cs="CyrillicHelvet"/>
        </w:rPr>
      </w:pPr>
      <w:r>
        <w:rPr>
          <w:rFonts w:cs="CyrillicHelvet"/>
        </w:rPr>
        <w:t>Подрядчик</w:t>
      </w:r>
      <w:r w:rsidRPr="00FA21AF">
        <w:rPr>
          <w:rFonts w:cs="CyrillicHelvet"/>
        </w:rPr>
        <w:t xml:space="preserve"> обязуется хранить все имеющиеся в его распоряжении Доказательства в течение 4 (четырех) лет с момента окончания срока действия настоящего Договора.</w:t>
      </w:r>
    </w:p>
    <w:p w14:paraId="5805ED51" w14:textId="09DAD863" w:rsidR="00DD7BB5" w:rsidRPr="00FA21AF" w:rsidRDefault="00DD7BB5" w:rsidP="00DD7BB5">
      <w:pPr>
        <w:pStyle w:val="af3"/>
        <w:numPr>
          <w:ilvl w:val="1"/>
          <w:numId w:val="51"/>
        </w:numPr>
        <w:tabs>
          <w:tab w:val="left" w:pos="0"/>
          <w:tab w:val="left" w:pos="709"/>
          <w:tab w:val="left" w:pos="1276"/>
        </w:tabs>
        <w:ind w:left="0" w:firstLine="0"/>
        <w:jc w:val="both"/>
        <w:rPr>
          <w:rFonts w:cs="CyrillicHelvet"/>
        </w:rPr>
      </w:pPr>
      <w:r w:rsidRPr="00FA21AF">
        <w:rPr>
          <w:rFonts w:cs="CyrillicHelvet"/>
        </w:rPr>
        <w:t xml:space="preserve">Расходы </w:t>
      </w:r>
      <w:del w:id="217" w:author="Юрдепартамент JP" w:date="2021-06-07T12:07:00Z">
        <w:r w:rsidRPr="00FA21AF" w:rsidDel="006C70A9">
          <w:rPr>
            <w:rFonts w:cs="CyrillicHelvet"/>
          </w:rPr>
          <w:delText xml:space="preserve">Исполнителя </w:delText>
        </w:r>
      </w:del>
      <w:ins w:id="218" w:author="Юрдепартамент JP" w:date="2021-06-07T12:07:00Z">
        <w:r w:rsidR="006C70A9">
          <w:rPr>
            <w:rFonts w:cs="CyrillicHelvet"/>
          </w:rPr>
          <w:t>Подрядчика</w:t>
        </w:r>
        <w:r w:rsidR="006C70A9" w:rsidRPr="00FA21AF">
          <w:rPr>
            <w:rFonts w:cs="CyrillicHelvet"/>
          </w:rPr>
          <w:t xml:space="preserve"> </w:t>
        </w:r>
      </w:ins>
      <w:r w:rsidRPr="00FA21AF">
        <w:rPr>
          <w:rFonts w:cs="CyrillicHelvet"/>
        </w:rPr>
        <w:t xml:space="preserve">на сбор и хранение Доказательств несет </w:t>
      </w:r>
      <w:r>
        <w:rPr>
          <w:rFonts w:cs="CyrillicHelvet"/>
        </w:rPr>
        <w:t>Подрядчик</w:t>
      </w:r>
      <w:r w:rsidRPr="00FA21AF">
        <w:rPr>
          <w:rFonts w:cs="CyrillicHelvet"/>
        </w:rPr>
        <w:t>. Такие расходы не подлежат возмещению Заказчиком ни при каких обстоятельствах.</w:t>
      </w:r>
    </w:p>
    <w:p w14:paraId="766E1031" w14:textId="77777777" w:rsidR="00DD7BB5" w:rsidRPr="002F0FCA" w:rsidRDefault="00DD7BB5" w:rsidP="00DD7BB5">
      <w:pPr>
        <w:pStyle w:val="af3"/>
        <w:numPr>
          <w:ilvl w:val="1"/>
          <w:numId w:val="51"/>
        </w:numPr>
        <w:tabs>
          <w:tab w:val="left" w:pos="0"/>
          <w:tab w:val="left" w:pos="709"/>
          <w:tab w:val="left" w:pos="1276"/>
        </w:tabs>
        <w:ind w:left="0" w:firstLine="0"/>
        <w:jc w:val="both"/>
        <w:rPr>
          <w:rFonts w:cs="CyrillicHelvet"/>
        </w:rPr>
      </w:pPr>
      <w:r w:rsidRPr="002F0FCA">
        <w:rPr>
          <w:rFonts w:cs="CyrillicHelvet"/>
        </w:rPr>
        <w:t xml:space="preserve">В целях обеспечения положений настоящего Договора </w:t>
      </w:r>
      <w:r>
        <w:rPr>
          <w:rFonts w:cs="CyrillicHelvet"/>
        </w:rPr>
        <w:t>Подрядчик</w:t>
      </w:r>
      <w:r w:rsidRPr="002F0FCA">
        <w:rPr>
          <w:rFonts w:cs="CyrillicHelvet"/>
        </w:rPr>
        <w:t xml:space="preserve"> обязуется предусмотреть в договорах с субподрядчиками (соисполнителями) положения, обеспечивающие реализацию и исполнение настоящего Договора.</w:t>
      </w:r>
    </w:p>
    <w:p w14:paraId="77702AD9" w14:textId="77777777" w:rsidR="00DD7BB5" w:rsidRDefault="00DD7BB5" w:rsidP="00DD7BB5">
      <w:pPr>
        <w:pStyle w:val="af3"/>
        <w:numPr>
          <w:ilvl w:val="1"/>
          <w:numId w:val="51"/>
        </w:numPr>
        <w:tabs>
          <w:tab w:val="left" w:pos="0"/>
          <w:tab w:val="left" w:pos="709"/>
          <w:tab w:val="left" w:pos="1276"/>
        </w:tabs>
        <w:ind w:left="0" w:firstLine="0"/>
        <w:jc w:val="both"/>
        <w:rPr>
          <w:rFonts w:cs="CyrillicHelvet"/>
        </w:rPr>
      </w:pPr>
      <w:r w:rsidRPr="002F0FCA">
        <w:rPr>
          <w:rFonts w:cs="CyrillicHelvet"/>
        </w:rPr>
        <w:t xml:space="preserve">Если условиями Договора прямо предусмотрено, что Заказчик обязуется возместить </w:t>
      </w:r>
      <w:r>
        <w:rPr>
          <w:rFonts w:cs="CyrillicHelvet"/>
        </w:rPr>
        <w:t>Подрядчику</w:t>
      </w:r>
      <w:r w:rsidRPr="002F0FCA">
        <w:rPr>
          <w:rFonts w:cs="CyrillicHelvet"/>
        </w:rPr>
        <w:t xml:space="preserve"> дополнительные расходы, то такие расходы подлежат возмещению только на </w:t>
      </w:r>
      <w:r w:rsidRPr="002F0FCA">
        <w:rPr>
          <w:rFonts w:cs="CyrillicHelvet"/>
        </w:rPr>
        <w:lastRenderedPageBreak/>
        <w:t>основании предоставления подтверждающих документов, отражающих суть и сумму данных расходов. </w:t>
      </w:r>
      <w:commentRangeEnd w:id="215"/>
      <w:r w:rsidR="002418D8">
        <w:rPr>
          <w:rStyle w:val="af6"/>
        </w:rPr>
        <w:commentReference w:id="215"/>
      </w:r>
      <w:commentRangeEnd w:id="216"/>
      <w:r w:rsidR="003F4295">
        <w:rPr>
          <w:rStyle w:val="af6"/>
        </w:rPr>
        <w:commentReference w:id="216"/>
      </w:r>
    </w:p>
    <w:p w14:paraId="2528BB33" w14:textId="77777777" w:rsidR="00DD7BB5" w:rsidRPr="002F0FCA" w:rsidRDefault="00DD7BB5" w:rsidP="00DD7BB5">
      <w:pPr>
        <w:pStyle w:val="af3"/>
        <w:tabs>
          <w:tab w:val="left" w:pos="0"/>
          <w:tab w:val="left" w:pos="709"/>
          <w:tab w:val="left" w:pos="1276"/>
        </w:tabs>
        <w:ind w:left="0"/>
        <w:jc w:val="both"/>
        <w:rPr>
          <w:rFonts w:cs="CyrillicHelvet"/>
        </w:rPr>
      </w:pPr>
    </w:p>
    <w:p w14:paraId="26A24A74" w14:textId="77777777" w:rsidR="00DD7BB5" w:rsidRDefault="00DD7BB5" w:rsidP="00425190">
      <w:pPr>
        <w:pStyle w:val="af3"/>
        <w:numPr>
          <w:ilvl w:val="0"/>
          <w:numId w:val="1"/>
        </w:numPr>
        <w:jc w:val="center"/>
        <w:rPr>
          <w:b/>
        </w:rPr>
      </w:pPr>
      <w:r>
        <w:rPr>
          <w:b/>
        </w:rPr>
        <w:t>Отказ от Договора (исполнение Договора)</w:t>
      </w:r>
    </w:p>
    <w:p w14:paraId="3B0EFD16" w14:textId="77777777" w:rsidR="00DD7BB5" w:rsidRPr="00FA21AF" w:rsidRDefault="00DD7BB5" w:rsidP="00DD7BB5">
      <w:pPr>
        <w:rPr>
          <w:b/>
        </w:rPr>
      </w:pPr>
    </w:p>
    <w:p w14:paraId="491010A1" w14:textId="77777777" w:rsidR="00DD7BB5" w:rsidRPr="00A35858" w:rsidRDefault="00DD7BB5" w:rsidP="00DD7BB5">
      <w:pPr>
        <w:pStyle w:val="af3"/>
        <w:numPr>
          <w:ilvl w:val="1"/>
          <w:numId w:val="52"/>
        </w:numPr>
        <w:tabs>
          <w:tab w:val="left" w:pos="0"/>
          <w:tab w:val="left" w:pos="709"/>
          <w:tab w:val="left" w:pos="1276"/>
        </w:tabs>
        <w:ind w:left="0" w:firstLine="0"/>
        <w:jc w:val="both"/>
        <w:rPr>
          <w:lang w:eastAsia="x-none"/>
        </w:rPr>
      </w:pPr>
      <w:r w:rsidRPr="00A35858">
        <w:rPr>
          <w:lang w:eastAsia="x-none"/>
        </w:rPr>
        <w:t xml:space="preserve">Заказчик вправе отказаться от исполнения Договора в одностороннем порядке полностью </w:t>
      </w:r>
      <w:r w:rsidRPr="00A35858">
        <w:t>или</w:t>
      </w:r>
      <w:r w:rsidRPr="00A35858">
        <w:rPr>
          <w:lang w:eastAsia="x-none"/>
        </w:rPr>
        <w:t xml:space="preserve"> частично, уведомив об этом Подрядчика в письменном виде. Уведомление об одностороннем отказе от исполнения Договора вручается Представителю Подрядчика или направляется по адресу, указанному в реквизитах к настоящему Договору, заказным письмом с уведомлением о вручении. Датой получения Подрядчиком уведомления об одностороннем отказе от исполнения Договора является дата вручения уведомления Представителю Подрядчика или дата получения Заказчиком уведомления о вручении почтовой (курьерской) службы, в том числе случаи, когда уведомление о вручении содержит сведения об отсутствии адресата по адресу, указанному в реквизитах к настоящему Договору.</w:t>
      </w:r>
    </w:p>
    <w:p w14:paraId="085ACFF3" w14:textId="77777777" w:rsidR="00DD7BB5" w:rsidRPr="00A35858" w:rsidRDefault="00DD7BB5" w:rsidP="00DD7BB5">
      <w:pPr>
        <w:pStyle w:val="af3"/>
        <w:numPr>
          <w:ilvl w:val="1"/>
          <w:numId w:val="52"/>
        </w:numPr>
        <w:tabs>
          <w:tab w:val="left" w:pos="0"/>
          <w:tab w:val="left" w:pos="709"/>
          <w:tab w:val="left" w:pos="1276"/>
        </w:tabs>
        <w:ind w:left="0" w:firstLine="0"/>
        <w:jc w:val="both"/>
        <w:rPr>
          <w:lang w:eastAsia="x-none"/>
        </w:rPr>
      </w:pPr>
      <w:r w:rsidRPr="00A35858">
        <w:rPr>
          <w:lang w:eastAsia="x-none"/>
        </w:rPr>
        <w:t xml:space="preserve">Уведомление об одностороннем отказе от исполнения Договора вручается Подрядчику за 15 (пятнадцать) календарных дней до </w:t>
      </w:r>
      <w:r>
        <w:rPr>
          <w:lang w:eastAsia="x-none"/>
        </w:rPr>
        <w:t>предполагаемой</w:t>
      </w:r>
      <w:r w:rsidRPr="00A35858">
        <w:rPr>
          <w:lang w:eastAsia="x-none"/>
        </w:rPr>
        <w:t xml:space="preserve"> даты расторжения Договора.</w:t>
      </w:r>
    </w:p>
    <w:p w14:paraId="189C4E73" w14:textId="1542B912" w:rsidR="00DD7BB5" w:rsidRPr="00B622A6" w:rsidRDefault="00DD7BB5" w:rsidP="00B622A6">
      <w:pPr>
        <w:ind w:right="708" w:firstLine="709"/>
        <w:jc w:val="both"/>
        <w:rPr>
          <w:szCs w:val="22"/>
        </w:rPr>
      </w:pPr>
      <w:r w:rsidRPr="00A35858">
        <w:rPr>
          <w:szCs w:val="22"/>
        </w:rPr>
        <w:t xml:space="preserve">В этом случае </w:t>
      </w:r>
      <w:r w:rsidRPr="00A35858">
        <w:rPr>
          <w:szCs w:val="22"/>
          <w:lang w:eastAsia="x-none"/>
        </w:rPr>
        <w:t>Подрядчик</w:t>
      </w:r>
      <w:r w:rsidRPr="00A35858">
        <w:rPr>
          <w:szCs w:val="22"/>
        </w:rPr>
        <w:t xml:space="preserve"> обязан:</w:t>
      </w:r>
    </w:p>
    <w:p w14:paraId="3F7A61F3" w14:textId="77777777" w:rsidR="00DD7BB5" w:rsidRPr="00A35858" w:rsidRDefault="00DD7BB5" w:rsidP="00212206">
      <w:pPr>
        <w:pStyle w:val="af3"/>
        <w:numPr>
          <w:ilvl w:val="0"/>
          <w:numId w:val="50"/>
        </w:numPr>
        <w:autoSpaceDE w:val="0"/>
        <w:autoSpaceDN w:val="0"/>
        <w:adjustRightInd w:val="0"/>
        <w:ind w:left="709" w:right="-1" w:hanging="567"/>
        <w:jc w:val="both"/>
      </w:pPr>
      <w:r w:rsidRPr="00A35858">
        <w:t xml:space="preserve">немедленно с даты получения Уведомления об одностороннем отказе от исполнения Договора прекратить </w:t>
      </w:r>
      <w:r>
        <w:t>выполнение Работ</w:t>
      </w:r>
      <w:r w:rsidRPr="003A3B14">
        <w:t xml:space="preserve"> </w:t>
      </w:r>
      <w:r w:rsidRPr="00A35858">
        <w:t>на Объекте;</w:t>
      </w:r>
    </w:p>
    <w:p w14:paraId="550C8EC1" w14:textId="77777777" w:rsidR="00DD7BB5" w:rsidRPr="00A35858" w:rsidRDefault="00DD7BB5" w:rsidP="00212206">
      <w:pPr>
        <w:pStyle w:val="af3"/>
        <w:numPr>
          <w:ilvl w:val="0"/>
          <w:numId w:val="50"/>
        </w:numPr>
        <w:autoSpaceDE w:val="0"/>
        <w:autoSpaceDN w:val="0"/>
        <w:adjustRightInd w:val="0"/>
        <w:ind w:left="709" w:right="-1" w:hanging="567"/>
        <w:jc w:val="both"/>
      </w:pPr>
      <w:r w:rsidRPr="00A35858">
        <w:t xml:space="preserve">не позднее даты расторжения Договора, указанной в Уведомлении об одностороннем отказе от исполнения Договора, сдать Заказчику фактически </w:t>
      </w:r>
      <w:r>
        <w:t>выполненные</w:t>
      </w:r>
      <w:r w:rsidRPr="00A35858">
        <w:t xml:space="preserve"> объёмы </w:t>
      </w:r>
      <w:r>
        <w:t>Работ</w:t>
      </w:r>
      <w:r w:rsidRPr="00A35858">
        <w:t xml:space="preserve"> по Договору в порядке, установленном настоящим Договором, </w:t>
      </w:r>
      <w:r>
        <w:t>о</w:t>
      </w:r>
      <w:r w:rsidRPr="00A35858">
        <w:t xml:space="preserve">борудование собственности Заказчика; </w:t>
      </w:r>
    </w:p>
    <w:p w14:paraId="5DCD5608" w14:textId="77777777" w:rsidR="00DD7BB5" w:rsidRPr="00A35858" w:rsidRDefault="00DD7BB5" w:rsidP="00212206">
      <w:pPr>
        <w:pStyle w:val="af3"/>
        <w:numPr>
          <w:ilvl w:val="0"/>
          <w:numId w:val="50"/>
        </w:numPr>
        <w:autoSpaceDE w:val="0"/>
        <w:autoSpaceDN w:val="0"/>
        <w:adjustRightInd w:val="0"/>
        <w:ind w:left="709" w:right="-1" w:hanging="567"/>
        <w:jc w:val="both"/>
      </w:pPr>
      <w:r w:rsidRPr="00A35858">
        <w:t xml:space="preserve">исполнить все денежные обязательства, причитающиеся Заказчику и третьим лицам, возникшие в результате </w:t>
      </w:r>
      <w:r>
        <w:t>выполнения Работ</w:t>
      </w:r>
      <w:r w:rsidRPr="003A3B14">
        <w:t xml:space="preserve"> </w:t>
      </w:r>
      <w:r w:rsidRPr="00A35858">
        <w:t>по настоящему Договору (штрафы, пени, неустойки, возмещение убытков, иные платежи и т.п.);</w:t>
      </w:r>
    </w:p>
    <w:p w14:paraId="296A5B88" w14:textId="77777777" w:rsidR="00DD7BB5" w:rsidRPr="00A35858" w:rsidRDefault="00DD7BB5" w:rsidP="00212206">
      <w:pPr>
        <w:pStyle w:val="af3"/>
        <w:numPr>
          <w:ilvl w:val="0"/>
          <w:numId w:val="50"/>
        </w:numPr>
        <w:autoSpaceDE w:val="0"/>
        <w:autoSpaceDN w:val="0"/>
        <w:adjustRightInd w:val="0"/>
        <w:ind w:left="709" w:right="-1" w:hanging="567"/>
        <w:jc w:val="both"/>
      </w:pPr>
      <w:r w:rsidRPr="00A35858">
        <w:t>выполнить иные обязательства, предусмотренные настоящим Договором и дополнительными соглашениями к нему.</w:t>
      </w:r>
    </w:p>
    <w:p w14:paraId="70463616" w14:textId="77777777" w:rsidR="00DD7BB5" w:rsidRPr="002F0FCA" w:rsidRDefault="00DD7BB5" w:rsidP="00DD7BB5">
      <w:pPr>
        <w:pStyle w:val="af3"/>
        <w:numPr>
          <w:ilvl w:val="1"/>
          <w:numId w:val="52"/>
        </w:numPr>
        <w:tabs>
          <w:tab w:val="left" w:pos="0"/>
          <w:tab w:val="left" w:pos="709"/>
          <w:tab w:val="left" w:pos="1276"/>
        </w:tabs>
        <w:ind w:left="0" w:firstLine="0"/>
        <w:jc w:val="both"/>
        <w:rPr>
          <w:lang w:eastAsia="x-none"/>
        </w:rPr>
      </w:pPr>
      <w:r w:rsidRPr="002F0FCA">
        <w:rPr>
          <w:lang w:eastAsia="x-none"/>
        </w:rPr>
        <w:t xml:space="preserve">Оплата </w:t>
      </w:r>
      <w:r>
        <w:t>выполненных Работ</w:t>
      </w:r>
      <w:r w:rsidRPr="002F0FCA">
        <w:rPr>
          <w:lang w:eastAsia="x-none"/>
        </w:rPr>
        <w:t xml:space="preserve">, выполненных </w:t>
      </w:r>
      <w:r>
        <w:rPr>
          <w:lang w:eastAsia="x-none"/>
        </w:rPr>
        <w:t>Подрядчиком</w:t>
      </w:r>
      <w:r w:rsidRPr="002F0FCA">
        <w:rPr>
          <w:lang w:eastAsia="x-none"/>
        </w:rPr>
        <w:t xml:space="preserve"> после вручения ему Уведомления об одностороннем отказе от исполнения Договору, а также возмещение понесённых </w:t>
      </w:r>
      <w:r>
        <w:rPr>
          <w:lang w:eastAsia="x-none"/>
        </w:rPr>
        <w:t>Подрядчиком</w:t>
      </w:r>
      <w:r w:rsidRPr="002F0FCA">
        <w:rPr>
          <w:lang w:eastAsia="x-none"/>
        </w:rPr>
        <w:t xml:space="preserve"> в этот период убытков Заказчиком не производятся.</w:t>
      </w:r>
    </w:p>
    <w:p w14:paraId="5095E759" w14:textId="77777777" w:rsidR="00DD7BB5" w:rsidRPr="00DB77DB" w:rsidRDefault="00DD7BB5" w:rsidP="00DD7BB5">
      <w:pPr>
        <w:pStyle w:val="af3"/>
        <w:numPr>
          <w:ilvl w:val="1"/>
          <w:numId w:val="52"/>
        </w:numPr>
        <w:tabs>
          <w:tab w:val="left" w:pos="0"/>
          <w:tab w:val="left" w:pos="709"/>
          <w:tab w:val="left" w:pos="1276"/>
        </w:tabs>
        <w:ind w:left="0" w:firstLine="0"/>
        <w:jc w:val="both"/>
        <w:rPr>
          <w:lang w:eastAsia="x-none"/>
        </w:rPr>
      </w:pPr>
      <w:r w:rsidRPr="002F0FCA">
        <w:rPr>
          <w:lang w:eastAsia="x-none"/>
        </w:rPr>
        <w:t xml:space="preserve">В случае расторжения </w:t>
      </w:r>
      <w:r>
        <w:rPr>
          <w:lang w:eastAsia="x-none"/>
        </w:rPr>
        <w:t>Д</w:t>
      </w:r>
      <w:r w:rsidRPr="002F0FCA">
        <w:rPr>
          <w:lang w:eastAsia="x-none"/>
        </w:rPr>
        <w:t xml:space="preserve">оговора Заказчик выплачивает </w:t>
      </w:r>
      <w:r>
        <w:rPr>
          <w:lang w:eastAsia="x-none"/>
        </w:rPr>
        <w:t>Подрядчику</w:t>
      </w:r>
      <w:r w:rsidRPr="002F0FCA">
        <w:rPr>
          <w:lang w:eastAsia="x-none"/>
        </w:rPr>
        <w:t xml:space="preserve"> денежные средства </w:t>
      </w:r>
      <w:r w:rsidRPr="00DB77DB">
        <w:rPr>
          <w:lang w:eastAsia="x-none"/>
        </w:rPr>
        <w:t xml:space="preserve">за </w:t>
      </w:r>
      <w:r w:rsidRPr="00DB77DB">
        <w:t>выполненные Работы</w:t>
      </w:r>
      <w:r w:rsidRPr="00DB77DB">
        <w:rPr>
          <w:lang w:eastAsia="x-none"/>
        </w:rPr>
        <w:t>, фактически оказанные до даты получения уведомления об отказе Заказчика от исполнения Договора, с учетом любых взаимозачетов, предусмотренных положением настоящего договора.</w:t>
      </w:r>
    </w:p>
    <w:p w14:paraId="21D916D4" w14:textId="77777777" w:rsidR="00DD7BB5" w:rsidRPr="00DB77DB" w:rsidRDefault="00DD7BB5" w:rsidP="00DD7BB5">
      <w:pPr>
        <w:pStyle w:val="af3"/>
        <w:numPr>
          <w:ilvl w:val="1"/>
          <w:numId w:val="52"/>
        </w:numPr>
        <w:tabs>
          <w:tab w:val="left" w:pos="0"/>
          <w:tab w:val="left" w:pos="709"/>
          <w:tab w:val="left" w:pos="1276"/>
        </w:tabs>
        <w:ind w:left="0" w:firstLine="0"/>
        <w:jc w:val="both"/>
        <w:rPr>
          <w:lang w:eastAsia="x-none"/>
        </w:rPr>
      </w:pPr>
      <w:r w:rsidRPr="00DB77DB">
        <w:rPr>
          <w:lang w:eastAsia="x-none"/>
        </w:rPr>
        <w:t>Убытки Подрядчика, вызванные односторонним отказом Заказчика от Договора, могут быть взысканы только в пр</w:t>
      </w:r>
      <w:r>
        <w:rPr>
          <w:lang w:eastAsia="x-none"/>
        </w:rPr>
        <w:t>е</w:t>
      </w:r>
      <w:r w:rsidRPr="00DB77DB">
        <w:rPr>
          <w:lang w:eastAsia="x-none"/>
        </w:rPr>
        <w:t>делах документально подтверждённых затрат.</w:t>
      </w:r>
    </w:p>
    <w:p w14:paraId="204D8029" w14:textId="4DA4AE5B" w:rsidR="00DD7BB5" w:rsidRPr="00DB77DB" w:rsidRDefault="00DD7BB5" w:rsidP="00DD7BB5">
      <w:pPr>
        <w:pStyle w:val="af3"/>
        <w:numPr>
          <w:ilvl w:val="1"/>
          <w:numId w:val="52"/>
        </w:numPr>
        <w:tabs>
          <w:tab w:val="left" w:pos="0"/>
          <w:tab w:val="left" w:pos="709"/>
          <w:tab w:val="left" w:pos="1276"/>
        </w:tabs>
        <w:ind w:left="0" w:firstLine="0"/>
        <w:jc w:val="both"/>
        <w:rPr>
          <w:lang w:eastAsia="x-none"/>
        </w:rPr>
      </w:pPr>
      <w:r w:rsidRPr="00DB77DB">
        <w:rPr>
          <w:lang w:eastAsia="x-none"/>
        </w:rPr>
        <w:t xml:space="preserve">Заказчик, отказавшийся от исполнения Договора, вправе с даты одностороннего расторжения Договора привлечь для завершения Работ по Договору нового </w:t>
      </w:r>
      <w:r w:rsidR="006C70A9" w:rsidRPr="00DB77DB">
        <w:rPr>
          <w:lang w:eastAsia="x-none"/>
        </w:rPr>
        <w:t>исполнителя</w:t>
      </w:r>
      <w:r w:rsidRPr="00DB77DB">
        <w:rPr>
          <w:lang w:eastAsia="x-none"/>
        </w:rPr>
        <w:t>.</w:t>
      </w:r>
    </w:p>
    <w:p w14:paraId="583A60C3" w14:textId="77777777" w:rsidR="00DD7BB5" w:rsidRPr="002F0FCA" w:rsidRDefault="00DD7BB5" w:rsidP="00DD7BB5">
      <w:pPr>
        <w:pStyle w:val="af3"/>
        <w:numPr>
          <w:ilvl w:val="1"/>
          <w:numId w:val="52"/>
        </w:numPr>
        <w:tabs>
          <w:tab w:val="left" w:pos="0"/>
          <w:tab w:val="left" w:pos="709"/>
          <w:tab w:val="left" w:pos="1276"/>
        </w:tabs>
        <w:ind w:left="0" w:firstLine="0"/>
        <w:jc w:val="both"/>
        <w:rPr>
          <w:lang w:eastAsia="x-none"/>
        </w:rPr>
      </w:pPr>
      <w:r w:rsidRPr="00DB77DB">
        <w:rPr>
          <w:lang w:eastAsia="x-none"/>
        </w:rPr>
        <w:t>В случае Расторжения Договора по соглашению Сторон, порядок прекращения обязательств</w:t>
      </w:r>
      <w:r w:rsidRPr="002F0FCA">
        <w:rPr>
          <w:lang w:eastAsia="x-none"/>
        </w:rPr>
        <w:t xml:space="preserve"> Сторон по Договору определяется в Соглашении о расторжении Договора</w:t>
      </w:r>
      <w:r>
        <w:rPr>
          <w:lang w:eastAsia="x-none"/>
        </w:rPr>
        <w:t>, подписанном уполномоченными представителями Сторон</w:t>
      </w:r>
      <w:r w:rsidRPr="002F0FCA">
        <w:rPr>
          <w:lang w:eastAsia="x-none"/>
        </w:rPr>
        <w:t>.</w:t>
      </w:r>
    </w:p>
    <w:p w14:paraId="529EF7B3" w14:textId="77777777" w:rsidR="00DD7BB5" w:rsidRPr="002F0FCA" w:rsidRDefault="00DD7BB5" w:rsidP="00DD7BB5">
      <w:pPr>
        <w:pStyle w:val="af3"/>
        <w:numPr>
          <w:ilvl w:val="1"/>
          <w:numId w:val="52"/>
        </w:numPr>
        <w:tabs>
          <w:tab w:val="left" w:pos="0"/>
          <w:tab w:val="left" w:pos="709"/>
          <w:tab w:val="left" w:pos="1276"/>
        </w:tabs>
        <w:ind w:left="0" w:firstLine="0"/>
        <w:jc w:val="both"/>
        <w:rPr>
          <w:lang w:eastAsia="x-none"/>
        </w:rPr>
      </w:pPr>
      <w:r w:rsidRPr="002F0FCA">
        <w:rPr>
          <w:lang w:eastAsia="x-none"/>
        </w:rPr>
        <w:t xml:space="preserve">В случае нарушения </w:t>
      </w:r>
      <w:r>
        <w:rPr>
          <w:lang w:eastAsia="x-none"/>
        </w:rPr>
        <w:t>Подрядчиком</w:t>
      </w:r>
      <w:r w:rsidRPr="002F0FCA">
        <w:rPr>
          <w:lang w:eastAsia="x-none"/>
        </w:rPr>
        <w:t xml:space="preserve"> сроков </w:t>
      </w:r>
      <w:r>
        <w:t>выполнения Работ</w:t>
      </w:r>
      <w:r w:rsidRPr="003A3B14">
        <w:t xml:space="preserve"> </w:t>
      </w:r>
      <w:r w:rsidRPr="002F0FCA">
        <w:rPr>
          <w:lang w:eastAsia="x-none"/>
        </w:rPr>
        <w:t xml:space="preserve">на срок более 30 (тридцати) календарных дней, Заказчик вправе в одностороннем порядке заявить </w:t>
      </w:r>
      <w:r>
        <w:rPr>
          <w:lang w:eastAsia="x-none"/>
        </w:rPr>
        <w:t>Подрядчику</w:t>
      </w:r>
      <w:r w:rsidRPr="002F0FCA">
        <w:rPr>
          <w:lang w:eastAsia="x-none"/>
        </w:rPr>
        <w:t xml:space="preserve"> об исключении из Договора отдельных объемов </w:t>
      </w:r>
      <w:r>
        <w:rPr>
          <w:lang w:eastAsia="x-none"/>
        </w:rPr>
        <w:t>Работ</w:t>
      </w:r>
      <w:r w:rsidRPr="002F0FCA">
        <w:rPr>
          <w:lang w:eastAsia="x-none"/>
        </w:rPr>
        <w:t xml:space="preserve"> на участках и/или отдельных видов услуг путём направления </w:t>
      </w:r>
      <w:r>
        <w:rPr>
          <w:lang w:eastAsia="x-none"/>
        </w:rPr>
        <w:t>Подрядчику</w:t>
      </w:r>
      <w:r w:rsidRPr="002F0FCA">
        <w:rPr>
          <w:lang w:eastAsia="x-none"/>
        </w:rPr>
        <w:t xml:space="preserve"> оформленного соответствующего Дополнительного соглашения к Договору, а </w:t>
      </w:r>
      <w:r>
        <w:rPr>
          <w:lang w:eastAsia="x-none"/>
        </w:rPr>
        <w:t>Подрядчик</w:t>
      </w:r>
      <w:del w:id="219" w:author="Юрдепартамент JP" w:date="2021-06-09T16:15:00Z">
        <w:r w:rsidRPr="002F0FCA" w:rsidDel="002418D8">
          <w:rPr>
            <w:lang w:eastAsia="x-none"/>
          </w:rPr>
          <w:delText xml:space="preserve"> </w:delText>
        </w:r>
      </w:del>
      <w:r w:rsidRPr="002F0FCA">
        <w:rPr>
          <w:lang w:eastAsia="x-none"/>
        </w:rPr>
        <w:t xml:space="preserve"> обязан в срок не позднее 5 (пяти) рабочих дней с даты получения проекта Дополнительного соглашения согласовать и подписать его со своей стороны. В случае отказа </w:t>
      </w:r>
      <w:r>
        <w:rPr>
          <w:lang w:eastAsia="x-none"/>
        </w:rPr>
        <w:t>Подрядчика</w:t>
      </w:r>
      <w:r w:rsidRPr="002F0FCA">
        <w:rPr>
          <w:lang w:eastAsia="x-none"/>
        </w:rPr>
        <w:t xml:space="preserve"> от подписания Дополнительного соглашения и/или не подписания Дополнительного соглашения в течение 10 (десяти) рабочих дней, следующих за датой его направления Заказчиком </w:t>
      </w:r>
      <w:r>
        <w:rPr>
          <w:lang w:eastAsia="x-none"/>
        </w:rPr>
        <w:t>Подрядчику</w:t>
      </w:r>
      <w:r w:rsidRPr="002F0FCA">
        <w:rPr>
          <w:lang w:eastAsia="x-none"/>
        </w:rPr>
        <w:t>, Заказчик вправе отказаться в одностороннем порядке от исполнения Договора полностью.</w:t>
      </w:r>
    </w:p>
    <w:p w14:paraId="37916638" w14:textId="0E6A2238" w:rsidR="00DD7BB5" w:rsidRDefault="00DD7BB5" w:rsidP="00DD7BB5">
      <w:pPr>
        <w:pStyle w:val="af3"/>
        <w:numPr>
          <w:ilvl w:val="1"/>
          <w:numId w:val="52"/>
        </w:numPr>
        <w:tabs>
          <w:tab w:val="left" w:pos="0"/>
          <w:tab w:val="left" w:pos="709"/>
          <w:tab w:val="left" w:pos="1276"/>
        </w:tabs>
        <w:ind w:left="0" w:firstLine="0"/>
        <w:jc w:val="both"/>
        <w:rPr>
          <w:color w:val="000000" w:themeColor="text1"/>
          <w:lang w:eastAsia="x-none"/>
        </w:rPr>
      </w:pPr>
      <w:r w:rsidRPr="00D51759">
        <w:rPr>
          <w:color w:val="000000" w:themeColor="text1"/>
          <w:lang w:eastAsia="x-none"/>
        </w:rPr>
        <w:t xml:space="preserve">Подрядчик не вправе в одностороннем порядке отказаться от исполнения </w:t>
      </w:r>
      <w:r>
        <w:rPr>
          <w:color w:val="000000" w:themeColor="text1"/>
          <w:lang w:eastAsia="x-none"/>
        </w:rPr>
        <w:t>Д</w:t>
      </w:r>
      <w:r w:rsidRPr="00D51759">
        <w:rPr>
          <w:color w:val="000000" w:themeColor="text1"/>
          <w:lang w:eastAsia="x-none"/>
        </w:rPr>
        <w:t xml:space="preserve">оговора, за исключением случаев просрочки оплаты </w:t>
      </w:r>
      <w:r>
        <w:t>выполненных Работ</w:t>
      </w:r>
      <w:r w:rsidRPr="00D51759">
        <w:rPr>
          <w:color w:val="000000" w:themeColor="text1"/>
          <w:lang w:eastAsia="x-none"/>
        </w:rPr>
        <w:t xml:space="preserve"> более </w:t>
      </w:r>
      <w:ins w:id="220" w:author="Юрдепартамент JP" w:date="2021-06-09T16:16:00Z">
        <w:r w:rsidR="002418D8">
          <w:rPr>
            <w:color w:val="000000" w:themeColor="text1"/>
            <w:lang w:eastAsia="x-none"/>
          </w:rPr>
          <w:t xml:space="preserve">чем на </w:t>
        </w:r>
      </w:ins>
      <w:r>
        <w:rPr>
          <w:color w:val="000000" w:themeColor="text1"/>
          <w:lang w:eastAsia="x-none"/>
        </w:rPr>
        <w:t>90 дней</w:t>
      </w:r>
      <w:r w:rsidRPr="00D51759">
        <w:rPr>
          <w:color w:val="000000" w:themeColor="text1"/>
          <w:lang w:eastAsia="x-none"/>
        </w:rPr>
        <w:t xml:space="preserve">. В этом </w:t>
      </w:r>
      <w:r w:rsidRPr="00D51759">
        <w:rPr>
          <w:color w:val="000000" w:themeColor="text1"/>
          <w:lang w:eastAsia="x-none"/>
        </w:rPr>
        <w:lastRenderedPageBreak/>
        <w:t xml:space="preserve">случае Подрядчик имеет право в одностороннем порядке расторгнуть </w:t>
      </w:r>
      <w:r>
        <w:rPr>
          <w:color w:val="000000" w:themeColor="text1"/>
          <w:lang w:eastAsia="x-none"/>
        </w:rPr>
        <w:t>Д</w:t>
      </w:r>
      <w:r w:rsidRPr="00D51759">
        <w:rPr>
          <w:color w:val="000000" w:themeColor="text1"/>
          <w:lang w:eastAsia="x-none"/>
        </w:rPr>
        <w:t>оговор, предупредив в письменном виде Заказчика за 10 (десять) календарных дней.</w:t>
      </w:r>
    </w:p>
    <w:p w14:paraId="7835305F" w14:textId="77777777" w:rsidR="00331A5B" w:rsidRDefault="00331A5B" w:rsidP="00425190">
      <w:pPr>
        <w:pStyle w:val="af3"/>
        <w:tabs>
          <w:tab w:val="left" w:pos="0"/>
          <w:tab w:val="left" w:pos="709"/>
          <w:tab w:val="left" w:pos="1276"/>
        </w:tabs>
        <w:ind w:left="0"/>
        <w:jc w:val="both"/>
        <w:rPr>
          <w:color w:val="000000" w:themeColor="text1"/>
          <w:lang w:eastAsia="x-none"/>
        </w:rPr>
      </w:pPr>
    </w:p>
    <w:p w14:paraId="4094CE7A" w14:textId="77777777" w:rsidR="00DD7BB5" w:rsidRPr="00DD7BB5" w:rsidRDefault="00DD7BB5" w:rsidP="00425190">
      <w:pPr>
        <w:pStyle w:val="af3"/>
        <w:numPr>
          <w:ilvl w:val="0"/>
          <w:numId w:val="1"/>
        </w:numPr>
        <w:jc w:val="center"/>
        <w:rPr>
          <w:b/>
        </w:rPr>
      </w:pPr>
      <w:r w:rsidRPr="00DD7BB5">
        <w:rPr>
          <w:b/>
        </w:rPr>
        <w:t>Право собственности, распределение рисков</w:t>
      </w:r>
    </w:p>
    <w:p w14:paraId="27C1EAD3" w14:textId="77777777" w:rsidR="00DD7BB5" w:rsidRPr="00D91304" w:rsidRDefault="00DD7BB5" w:rsidP="00DD7BB5">
      <w:pPr>
        <w:pStyle w:val="af3"/>
        <w:tabs>
          <w:tab w:val="left" w:pos="0"/>
          <w:tab w:val="left" w:pos="709"/>
          <w:tab w:val="left" w:pos="1276"/>
        </w:tabs>
        <w:ind w:left="0"/>
        <w:rPr>
          <w:rFonts w:cs="CyrillicHelvet"/>
          <w:b/>
        </w:rPr>
      </w:pPr>
    </w:p>
    <w:p w14:paraId="555A6596" w14:textId="77777777" w:rsidR="00DD7BB5" w:rsidRPr="00D91304" w:rsidRDefault="00DD7BB5" w:rsidP="00DD7BB5">
      <w:pPr>
        <w:pStyle w:val="af3"/>
        <w:numPr>
          <w:ilvl w:val="1"/>
          <w:numId w:val="53"/>
        </w:numPr>
        <w:tabs>
          <w:tab w:val="left" w:pos="709"/>
          <w:tab w:val="left" w:pos="1276"/>
        </w:tabs>
        <w:ind w:left="0" w:firstLine="0"/>
        <w:jc w:val="both"/>
        <w:rPr>
          <w:szCs w:val="22"/>
          <w:lang w:eastAsia="x-none"/>
        </w:rPr>
      </w:pPr>
      <w:r w:rsidRPr="00D91304">
        <w:rPr>
          <w:szCs w:val="22"/>
          <w:lang w:eastAsia="x-none"/>
        </w:rPr>
        <w:t>Стороны гарантируют друг другу, что используемое и передаваемое в целях исполнения настоящего Договора оборудование,</w:t>
      </w:r>
      <w:r>
        <w:rPr>
          <w:szCs w:val="22"/>
          <w:lang w:eastAsia="x-none"/>
        </w:rPr>
        <w:t xml:space="preserve"> </w:t>
      </w:r>
      <w:r w:rsidRPr="00D91304">
        <w:rPr>
          <w:szCs w:val="22"/>
          <w:lang w:eastAsia="x-none"/>
        </w:rPr>
        <w:t>инструменты, технические и технологические решения, свободны от прав и притязаний третьих лиц, и имеют все необходимые разрешительные документы на их использование. Сторона, нарушившая указанное условие, возмещает другой Стороне связанные с таким нарушением расходы и убытки в полном объеме.</w:t>
      </w:r>
    </w:p>
    <w:p w14:paraId="07F80988" w14:textId="0977AE9B" w:rsidR="00DD7BB5" w:rsidRPr="00FF0655" w:rsidDel="000F2F89" w:rsidRDefault="00DD7BB5" w:rsidP="00DD7BB5">
      <w:pPr>
        <w:pStyle w:val="af3"/>
        <w:numPr>
          <w:ilvl w:val="1"/>
          <w:numId w:val="53"/>
        </w:numPr>
        <w:tabs>
          <w:tab w:val="left" w:pos="709"/>
          <w:tab w:val="left" w:pos="1276"/>
        </w:tabs>
        <w:ind w:left="0" w:firstLine="0"/>
        <w:jc w:val="both"/>
        <w:rPr>
          <w:del w:id="221" w:author="Юрдепартамент JP" w:date="2021-06-09T15:00:00Z"/>
          <w:szCs w:val="22"/>
          <w:lang w:eastAsia="x-none"/>
        </w:rPr>
      </w:pPr>
      <w:del w:id="222" w:author="Юрдепартамент JP" w:date="2021-06-09T15:00:00Z">
        <w:r w:rsidRPr="00FF0655" w:rsidDel="000F2F89">
          <w:rPr>
            <w:szCs w:val="22"/>
            <w:lang w:eastAsia="x-none"/>
          </w:rPr>
          <w:delText xml:space="preserve">Заказчик заявляет и гарантирует, что все объекты </w:delText>
        </w:r>
        <w:r w:rsidR="000F2F89" w:rsidRPr="00FF0655" w:rsidDel="000F2F89">
          <w:rPr>
            <w:szCs w:val="22"/>
            <w:lang w:eastAsia="x-none"/>
          </w:rPr>
          <w:delText>Работ</w:delText>
        </w:r>
        <w:r w:rsidRPr="00FF0655" w:rsidDel="000F2F89">
          <w:rPr>
            <w:szCs w:val="22"/>
            <w:lang w:eastAsia="x-none"/>
          </w:rPr>
          <w:delText xml:space="preserve">, предоставленные </w:delText>
        </w:r>
        <w:r w:rsidDel="000F2F89">
          <w:rPr>
            <w:szCs w:val="22"/>
            <w:lang w:eastAsia="x-none"/>
          </w:rPr>
          <w:delText>Подрядчику</w:delText>
        </w:r>
        <w:r w:rsidRPr="00FF0655" w:rsidDel="000F2F89">
          <w:rPr>
            <w:szCs w:val="22"/>
            <w:lang w:eastAsia="x-none"/>
          </w:rPr>
          <w:delText xml:space="preserve"> для </w:delText>
        </w:r>
        <w:r w:rsidDel="000F2F89">
          <w:delText>выполнения Работ</w:delText>
        </w:r>
        <w:r w:rsidRPr="00FF0655" w:rsidDel="000F2F89">
          <w:rPr>
            <w:szCs w:val="22"/>
            <w:lang w:eastAsia="x-none"/>
          </w:rPr>
          <w:delText>, находятся на предоставленных в установленном порядке лицензионных участках, при этом Заказчик имеет и сохраняет в силе в течение всего срока действия Договора действительные права на разведку и добычу полезных ископаемых в пределах соответствующих лицензионных участков</w:delText>
        </w:r>
        <w:r w:rsidDel="000F2F89">
          <w:rPr>
            <w:szCs w:val="22"/>
            <w:lang w:eastAsia="x-none"/>
          </w:rPr>
          <w:delText xml:space="preserve"> на территории Заказчика</w:delText>
        </w:r>
        <w:r w:rsidRPr="00FF0655" w:rsidDel="000F2F89">
          <w:rPr>
            <w:szCs w:val="22"/>
            <w:lang w:eastAsia="x-none"/>
          </w:rPr>
          <w:delText>.</w:delText>
        </w:r>
      </w:del>
    </w:p>
    <w:p w14:paraId="5192584F" w14:textId="68E4E6EA" w:rsidR="00DD7BB5" w:rsidRPr="00FF0655" w:rsidRDefault="00DD7BB5" w:rsidP="00DD7BB5">
      <w:pPr>
        <w:pStyle w:val="af3"/>
        <w:numPr>
          <w:ilvl w:val="1"/>
          <w:numId w:val="53"/>
        </w:numPr>
        <w:tabs>
          <w:tab w:val="left" w:pos="709"/>
          <w:tab w:val="left" w:pos="1276"/>
        </w:tabs>
        <w:ind w:left="0" w:firstLine="0"/>
        <w:jc w:val="both"/>
        <w:rPr>
          <w:szCs w:val="22"/>
          <w:lang w:eastAsia="x-none"/>
        </w:rPr>
      </w:pPr>
      <w:r w:rsidRPr="00FF0655">
        <w:rPr>
          <w:szCs w:val="22"/>
          <w:lang w:eastAsia="x-none"/>
        </w:rPr>
        <w:t xml:space="preserve">Риск случайной гибели или случайного повреждения оборудования, используемого для исполнения Договора, несет Сторона, ответственная за их хранение </w:t>
      </w:r>
      <w:ins w:id="223" w:author="Юрдепартамент JP" w:date="2021-06-09T15:00:00Z">
        <w:r w:rsidR="000F2F89">
          <w:rPr>
            <w:szCs w:val="22"/>
            <w:lang w:eastAsia="x-none"/>
          </w:rPr>
          <w:t>и/</w:t>
        </w:r>
      </w:ins>
      <w:r w:rsidRPr="00FF0655">
        <w:rPr>
          <w:szCs w:val="22"/>
          <w:lang w:eastAsia="x-none"/>
        </w:rPr>
        <w:t>или использование.</w:t>
      </w:r>
    </w:p>
    <w:p w14:paraId="7652A77C" w14:textId="5F8312EE" w:rsidR="00DD7BB5" w:rsidRPr="00FF0655" w:rsidRDefault="00DD7BB5" w:rsidP="00DD7BB5">
      <w:pPr>
        <w:pStyle w:val="af3"/>
        <w:numPr>
          <w:ilvl w:val="1"/>
          <w:numId w:val="53"/>
        </w:numPr>
        <w:tabs>
          <w:tab w:val="left" w:pos="709"/>
          <w:tab w:val="left" w:pos="1276"/>
        </w:tabs>
        <w:ind w:left="0" w:firstLine="0"/>
        <w:jc w:val="both"/>
        <w:rPr>
          <w:szCs w:val="22"/>
          <w:lang w:eastAsia="x-none"/>
        </w:rPr>
      </w:pPr>
      <w:r w:rsidRPr="00FF0655">
        <w:rPr>
          <w:szCs w:val="22"/>
          <w:lang w:eastAsia="x-none"/>
        </w:rPr>
        <w:t>Подписание Сторонами Акт</w:t>
      </w:r>
      <w:r>
        <w:rPr>
          <w:szCs w:val="22"/>
          <w:lang w:eastAsia="x-none"/>
        </w:rPr>
        <w:t>а</w:t>
      </w:r>
      <w:r w:rsidRPr="00FF0655">
        <w:rPr>
          <w:szCs w:val="22"/>
          <w:lang w:eastAsia="x-none"/>
        </w:rPr>
        <w:t xml:space="preserve"> </w:t>
      </w:r>
      <w:r>
        <w:rPr>
          <w:szCs w:val="22"/>
          <w:lang w:eastAsia="x-none"/>
        </w:rPr>
        <w:t xml:space="preserve">сдачи-приемки выполненных </w:t>
      </w:r>
      <w:r w:rsidR="00B70D97">
        <w:rPr>
          <w:szCs w:val="22"/>
          <w:lang w:eastAsia="x-none"/>
        </w:rPr>
        <w:t>Работ</w:t>
      </w:r>
      <w:r w:rsidRPr="00FF0655">
        <w:rPr>
          <w:szCs w:val="22"/>
          <w:lang w:eastAsia="x-none"/>
        </w:rPr>
        <w:t xml:space="preserve"> не влечет переход рисков случайной гибели и/или случайного повреждения Объекта от </w:t>
      </w:r>
      <w:r>
        <w:rPr>
          <w:szCs w:val="22"/>
          <w:lang w:eastAsia="x-none"/>
        </w:rPr>
        <w:t>Подрядчику</w:t>
      </w:r>
      <w:r w:rsidRPr="00FF0655">
        <w:rPr>
          <w:szCs w:val="22"/>
          <w:lang w:eastAsia="x-none"/>
        </w:rPr>
        <w:t xml:space="preserve"> к Заказчику.</w:t>
      </w:r>
    </w:p>
    <w:p w14:paraId="7421C446" w14:textId="329557BB" w:rsidR="00153A72" w:rsidRDefault="00153A72" w:rsidP="00153A72">
      <w:pPr>
        <w:ind w:left="360"/>
        <w:jc w:val="center"/>
        <w:rPr>
          <w:b/>
        </w:rPr>
      </w:pPr>
    </w:p>
    <w:p w14:paraId="5983D8A0" w14:textId="63438673" w:rsidR="00D6506D" w:rsidRPr="006B29B1" w:rsidRDefault="00D6506D" w:rsidP="00425190">
      <w:pPr>
        <w:pStyle w:val="af3"/>
        <w:numPr>
          <w:ilvl w:val="0"/>
          <w:numId w:val="1"/>
        </w:numPr>
        <w:jc w:val="center"/>
        <w:rPr>
          <w:b/>
        </w:rPr>
      </w:pPr>
      <w:r w:rsidRPr="006B29B1">
        <w:rPr>
          <w:b/>
        </w:rPr>
        <w:t>Конфиденциальность</w:t>
      </w:r>
    </w:p>
    <w:p w14:paraId="160BB3FA" w14:textId="77777777" w:rsidR="00D6506D" w:rsidRPr="009375E0" w:rsidRDefault="00D6506D" w:rsidP="007B0710">
      <w:pPr>
        <w:pStyle w:val="af3"/>
        <w:ind w:left="480"/>
        <w:rPr>
          <w:b/>
        </w:rPr>
      </w:pPr>
    </w:p>
    <w:p w14:paraId="4E73AFD5" w14:textId="77777777" w:rsidR="00DC1A66" w:rsidRPr="009375E0" w:rsidRDefault="00DC1A66" w:rsidP="002F7935">
      <w:pPr>
        <w:pStyle w:val="af3"/>
        <w:numPr>
          <w:ilvl w:val="0"/>
          <w:numId w:val="17"/>
        </w:numPr>
        <w:jc w:val="both"/>
        <w:rPr>
          <w:vanish/>
        </w:rPr>
      </w:pPr>
    </w:p>
    <w:p w14:paraId="472D68B4" w14:textId="77777777" w:rsidR="00DC1A66" w:rsidRPr="009375E0" w:rsidRDefault="00DC1A66" w:rsidP="002F7935">
      <w:pPr>
        <w:pStyle w:val="af3"/>
        <w:numPr>
          <w:ilvl w:val="0"/>
          <w:numId w:val="17"/>
        </w:numPr>
        <w:jc w:val="both"/>
        <w:rPr>
          <w:vanish/>
        </w:rPr>
      </w:pPr>
    </w:p>
    <w:p w14:paraId="34169191" w14:textId="77777777" w:rsidR="00DC1A66" w:rsidRPr="009375E0" w:rsidRDefault="00DC1A66" w:rsidP="002F7935">
      <w:pPr>
        <w:pStyle w:val="af3"/>
        <w:numPr>
          <w:ilvl w:val="0"/>
          <w:numId w:val="17"/>
        </w:numPr>
        <w:jc w:val="both"/>
        <w:rPr>
          <w:vanish/>
        </w:rPr>
      </w:pPr>
    </w:p>
    <w:p w14:paraId="60DB28C9" w14:textId="77777777" w:rsidR="00DC1A66" w:rsidRPr="009375E0" w:rsidRDefault="00DC1A66" w:rsidP="002F7935">
      <w:pPr>
        <w:pStyle w:val="af3"/>
        <w:numPr>
          <w:ilvl w:val="0"/>
          <w:numId w:val="17"/>
        </w:numPr>
        <w:jc w:val="both"/>
        <w:rPr>
          <w:vanish/>
        </w:rPr>
      </w:pPr>
    </w:p>
    <w:p w14:paraId="52B8A14D" w14:textId="77777777" w:rsidR="00DC1A66" w:rsidRPr="009375E0" w:rsidRDefault="00DC1A66" w:rsidP="002F7935">
      <w:pPr>
        <w:pStyle w:val="af3"/>
        <w:numPr>
          <w:ilvl w:val="0"/>
          <w:numId w:val="17"/>
        </w:numPr>
        <w:jc w:val="both"/>
        <w:rPr>
          <w:vanish/>
        </w:rPr>
      </w:pPr>
    </w:p>
    <w:p w14:paraId="1010F199" w14:textId="77777777" w:rsidR="00DC1A66" w:rsidRPr="009375E0" w:rsidRDefault="00DC1A66" w:rsidP="002F7935">
      <w:pPr>
        <w:pStyle w:val="af3"/>
        <w:numPr>
          <w:ilvl w:val="0"/>
          <w:numId w:val="17"/>
        </w:numPr>
        <w:jc w:val="both"/>
        <w:rPr>
          <w:vanish/>
        </w:rPr>
      </w:pPr>
    </w:p>
    <w:p w14:paraId="34342480" w14:textId="3089C7D0" w:rsidR="00331A5B" w:rsidRPr="00AF5588" w:rsidRDefault="00751DEB" w:rsidP="006B29B1">
      <w:pPr>
        <w:pStyle w:val="af3"/>
        <w:numPr>
          <w:ilvl w:val="0"/>
          <w:numId w:val="55"/>
        </w:numPr>
        <w:tabs>
          <w:tab w:val="left" w:pos="360"/>
        </w:tabs>
        <w:autoSpaceDE w:val="0"/>
        <w:autoSpaceDN w:val="0"/>
        <w:ind w:left="0" w:firstLine="0"/>
        <w:jc w:val="both"/>
      </w:pPr>
      <w:r w:rsidRPr="00AF5588">
        <w:t xml:space="preserve">Каждая из Сторон обязана обеспечить защиту конфиденциальной информации, ставшей доступной ей в рамках настоящего Договора, от несанкционированного использования, распространения или публикации. </w:t>
      </w:r>
    </w:p>
    <w:p w14:paraId="166AD0BB" w14:textId="4FB3F3CE" w:rsidR="00331A5B" w:rsidRPr="00AF5588" w:rsidRDefault="00751DEB" w:rsidP="00425190">
      <w:pPr>
        <w:pStyle w:val="af3"/>
        <w:numPr>
          <w:ilvl w:val="0"/>
          <w:numId w:val="55"/>
        </w:numPr>
        <w:tabs>
          <w:tab w:val="left" w:pos="360"/>
        </w:tabs>
        <w:autoSpaceDE w:val="0"/>
        <w:autoSpaceDN w:val="0"/>
        <w:ind w:left="0" w:firstLine="0"/>
        <w:jc w:val="both"/>
      </w:pPr>
      <w:r w:rsidRPr="00AF5588">
        <w:t xml:space="preserve">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Республики Узбекистан и </w:t>
      </w:r>
      <w:r w:rsidR="00AF5588" w:rsidRPr="00AF5588">
        <w:t xml:space="preserve">законодательства </w:t>
      </w:r>
      <w:r w:rsidRPr="00AF5588">
        <w:t xml:space="preserve">Российской Федерации или информация, которая прямо названа Сторонами конфиденциальной. </w:t>
      </w:r>
    </w:p>
    <w:p w14:paraId="70A6F598" w14:textId="3470B15B" w:rsidR="00331A5B" w:rsidRPr="00AF5588" w:rsidRDefault="00751DEB" w:rsidP="00425190">
      <w:pPr>
        <w:pStyle w:val="af3"/>
        <w:numPr>
          <w:ilvl w:val="0"/>
          <w:numId w:val="55"/>
        </w:numPr>
        <w:tabs>
          <w:tab w:val="left" w:pos="360"/>
        </w:tabs>
        <w:autoSpaceDE w:val="0"/>
        <w:autoSpaceDN w:val="0"/>
        <w:ind w:left="0" w:firstLine="0"/>
        <w:jc w:val="both"/>
      </w:pPr>
      <w:r w:rsidRPr="00AF5588">
        <w:t xml:space="preserve">Каждая из Сторон обязана обеспечить защиту конфиденциальной информации, ставшей доступной ей в рамках настоящего Договора, от несанкционированного использования, распространения или публикации в период действия настоящего Договора и в течение трех лет, после окончания его действия, а в отношении секрета производства – до тех пор, пока сохраняется конфиденциальность сведений, составляющих его содержание.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 </w:t>
      </w:r>
    </w:p>
    <w:p w14:paraId="53B74AF6" w14:textId="11387ECF" w:rsidR="00331A5B" w:rsidRDefault="00331A5B" w:rsidP="00425190">
      <w:pPr>
        <w:pStyle w:val="af3"/>
        <w:numPr>
          <w:ilvl w:val="0"/>
          <w:numId w:val="55"/>
        </w:numPr>
        <w:tabs>
          <w:tab w:val="left" w:pos="360"/>
        </w:tabs>
        <w:autoSpaceDE w:val="0"/>
        <w:autoSpaceDN w:val="0"/>
        <w:ind w:left="0" w:firstLine="0"/>
        <w:jc w:val="both"/>
      </w:pPr>
      <w:r>
        <w:t>Обязательства</w:t>
      </w:r>
      <w:r w:rsidR="00751DEB" w:rsidRPr="00AF5588">
        <w:t xml:space="preserve"> по соблюдению конфиденциальности, предусмотренные настоящим Договором, не затрагивают случаи предоставления информации государственным органам власти в порядке, установленном законодательством </w:t>
      </w:r>
      <w:del w:id="224" w:author="Юрдепартамент JP" w:date="2021-06-09T14:58:00Z">
        <w:r w:rsidR="00751DEB" w:rsidRPr="00AF5588" w:rsidDel="000F2F89">
          <w:delText>Республики Узбекистан</w:delText>
        </w:r>
      </w:del>
      <w:ins w:id="225" w:author="Юрдепартамент JP" w:date="2021-06-09T14:58:00Z">
        <w:r w:rsidR="000F2F89">
          <w:t>страны соответствующей Стороны</w:t>
        </w:r>
      </w:ins>
      <w:del w:id="226" w:author="Юрдепартамент JP" w:date="2021-06-09T14:57:00Z">
        <w:r w:rsidR="00AF5588" w:rsidRPr="00AF5588" w:rsidDel="000F2F89">
          <w:delText xml:space="preserve"> и законодательства Российской Федерации</w:delText>
        </w:r>
      </w:del>
      <w:r w:rsidR="00751DEB" w:rsidRPr="00AF5588">
        <w:t>, а также не будут распространяться на общедоступную информацию, которая становится известна третьим лицам не по вине Сторон.</w:t>
      </w:r>
    </w:p>
    <w:p w14:paraId="4133DDAD" w14:textId="51E76372" w:rsidR="00D6506D" w:rsidRDefault="00751DEB" w:rsidP="00425190">
      <w:pPr>
        <w:pStyle w:val="af3"/>
        <w:numPr>
          <w:ilvl w:val="0"/>
          <w:numId w:val="55"/>
        </w:numPr>
        <w:tabs>
          <w:tab w:val="left" w:pos="360"/>
        </w:tabs>
        <w:autoSpaceDE w:val="0"/>
        <w:autoSpaceDN w:val="0"/>
        <w:ind w:left="0" w:firstLine="0"/>
        <w:jc w:val="both"/>
      </w:pPr>
      <w:r w:rsidRPr="00AF5588">
        <w:t>Убытки, вызванные нарушением услов</w:t>
      </w:r>
      <w:r w:rsidR="00AF5588">
        <w:t>ий конфиденциальности, определяются и возмещаю</w:t>
      </w:r>
      <w:r w:rsidRPr="00AF5588">
        <w:t>тся в соответствии с действующим законодательством Республики Узбекистан</w:t>
      </w:r>
      <w:r w:rsidR="00153A72" w:rsidRPr="00AF5588">
        <w:t>.</w:t>
      </w:r>
    </w:p>
    <w:p w14:paraId="193E8B66" w14:textId="77777777" w:rsidR="00D6506D" w:rsidRPr="00AF5588" w:rsidRDefault="00D6506D" w:rsidP="007B0710">
      <w:pPr>
        <w:tabs>
          <w:tab w:val="left" w:pos="709"/>
        </w:tabs>
        <w:jc w:val="both"/>
      </w:pPr>
    </w:p>
    <w:p w14:paraId="086AEACF" w14:textId="34DEF8FC" w:rsidR="00DD7BB5" w:rsidRPr="006B29B1" w:rsidRDefault="00DD7BB5" w:rsidP="00425190">
      <w:pPr>
        <w:pStyle w:val="af3"/>
        <w:numPr>
          <w:ilvl w:val="0"/>
          <w:numId w:val="1"/>
        </w:numPr>
        <w:jc w:val="center"/>
        <w:rPr>
          <w:b/>
        </w:rPr>
      </w:pPr>
      <w:r w:rsidRPr="006B29B1">
        <w:rPr>
          <w:b/>
        </w:rPr>
        <w:t>Срок действия Договора и прочие условия</w:t>
      </w:r>
    </w:p>
    <w:p w14:paraId="7EB1D823" w14:textId="77777777" w:rsidR="00DD7BB5" w:rsidRDefault="00DD7BB5" w:rsidP="00153A72">
      <w:pPr>
        <w:ind w:left="360"/>
        <w:jc w:val="center"/>
        <w:rPr>
          <w:b/>
        </w:rPr>
      </w:pPr>
    </w:p>
    <w:p w14:paraId="49ABEFBC" w14:textId="0BCC0C22" w:rsidR="00DD7BB5" w:rsidRDefault="00DD7BB5" w:rsidP="007B0710">
      <w:pPr>
        <w:numPr>
          <w:ilvl w:val="1"/>
          <w:numId w:val="28"/>
        </w:numPr>
        <w:autoSpaceDE w:val="0"/>
        <w:autoSpaceDN w:val="0"/>
        <w:ind w:left="0" w:firstLine="0"/>
        <w:jc w:val="both"/>
      </w:pPr>
      <w:r w:rsidRPr="00CE4A48">
        <w:t xml:space="preserve">Настоящий Договор вступает в силу с даты его подписания и </w:t>
      </w:r>
      <w:del w:id="227" w:author="Юрдепартамент JP" w:date="2021-06-09T14:33:00Z">
        <w:r w:rsidRPr="00CE4A48" w:rsidDel="00A65C8C">
          <w:delText xml:space="preserve">распространяется и на отношения </w:delText>
        </w:r>
        <w:r w:rsidR="00A65C8C" w:rsidRPr="00CE4A48" w:rsidDel="00A65C8C">
          <w:delText>Сторон</w:delText>
        </w:r>
        <w:r w:rsidRPr="00732FBA" w:rsidDel="00A65C8C">
          <w:delText>, возникшие с </w:delText>
        </w:r>
        <w:r w:rsidR="00C12B27" w:rsidDel="00A65C8C">
          <w:delText>даты подписания</w:delText>
        </w:r>
        <w:r w:rsidRPr="00732FBA" w:rsidDel="00A65C8C">
          <w:delText xml:space="preserve">, и </w:delText>
        </w:r>
      </w:del>
      <w:r w:rsidRPr="00732FBA">
        <w:t xml:space="preserve">действует </w:t>
      </w:r>
      <w:r w:rsidRPr="00CE4A48">
        <w:t xml:space="preserve">по </w:t>
      </w:r>
      <w:commentRangeStart w:id="228"/>
      <w:commentRangeStart w:id="229"/>
      <w:r w:rsidRPr="00CE4A48">
        <w:t>31.12.202</w:t>
      </w:r>
      <w:r w:rsidR="00404897">
        <w:t>3</w:t>
      </w:r>
      <w:r>
        <w:t>г</w:t>
      </w:r>
      <w:commentRangeEnd w:id="228"/>
      <w:r w:rsidR="00A65C8C">
        <w:rPr>
          <w:rStyle w:val="af6"/>
        </w:rPr>
        <w:commentReference w:id="228"/>
      </w:r>
      <w:commentRangeEnd w:id="229"/>
      <w:r w:rsidR="003F4295">
        <w:rPr>
          <w:rStyle w:val="af6"/>
        </w:rPr>
        <w:commentReference w:id="229"/>
      </w:r>
      <w:r>
        <w:t xml:space="preserve">. </w:t>
      </w:r>
      <w:r w:rsidRPr="000D65C1">
        <w:t>в том случае, если этот срок не будет по взаимной договоренности Сторон изменен дополнительным соглашением, а в части оплаты, до полного исполнения Сторонами, принятых на себя обязательств.</w:t>
      </w:r>
    </w:p>
    <w:p w14:paraId="635A98C5" w14:textId="6B82DF87" w:rsidR="001A6C3E" w:rsidRPr="000D65C1" w:rsidRDefault="001A6C3E" w:rsidP="007B0710">
      <w:pPr>
        <w:numPr>
          <w:ilvl w:val="1"/>
          <w:numId w:val="28"/>
        </w:numPr>
        <w:autoSpaceDE w:val="0"/>
        <w:autoSpaceDN w:val="0"/>
        <w:ind w:left="0" w:firstLine="0"/>
        <w:jc w:val="both"/>
      </w:pPr>
      <w:r>
        <w:t>Все расходы, связанные с выполнением настоящего Договора, такие как налоги, сборы, таможенные платежи и другие</w:t>
      </w:r>
      <w:del w:id="231" w:author="Юрдепартамент JP" w:date="2021-06-09T14:54:00Z">
        <w:r w:rsidDel="008E7EC7">
          <w:delText>, которые выплачиваются в стране</w:delText>
        </w:r>
      </w:del>
      <w:r>
        <w:t xml:space="preserve"> </w:t>
      </w:r>
      <w:ins w:id="232" w:author="Юрдепартамент JP" w:date="2021-06-09T14:54:00Z">
        <w:r w:rsidR="008E7EC7">
          <w:t xml:space="preserve">несет </w:t>
        </w:r>
      </w:ins>
      <w:r>
        <w:t>Подрядчик</w:t>
      </w:r>
      <w:del w:id="233" w:author="Юрдепартамент JP" w:date="2021-06-09T14:54:00Z">
        <w:r w:rsidDel="008E7EC7">
          <w:delText>а</w:delText>
        </w:r>
        <w:r w:rsidR="005747B2" w:rsidDel="008E7EC7">
          <w:delText xml:space="preserve"> </w:delText>
        </w:r>
        <w:r w:rsidR="00E00346" w:rsidDel="008E7EC7">
          <w:delText>несет</w:delText>
        </w:r>
      </w:del>
      <w:r w:rsidR="00E00346">
        <w:t xml:space="preserve"> </w:t>
      </w:r>
      <w:r w:rsidR="005747B2">
        <w:t xml:space="preserve"> </w:t>
      </w:r>
      <w:r>
        <w:t xml:space="preserve"> </w:t>
      </w:r>
      <w:del w:id="234" w:author="Юрдепартамент JP" w:date="2021-06-09T14:54:00Z">
        <w:r w:rsidDel="008E7EC7">
          <w:delText>Подрядчик, за пределами страны Подрядчика</w:delText>
        </w:r>
        <w:r w:rsidR="005747B2" w:rsidDel="008E7EC7">
          <w:delText xml:space="preserve"> </w:delText>
        </w:r>
        <w:r w:rsidR="00E00346" w:rsidDel="008E7EC7">
          <w:delText>несет</w:delText>
        </w:r>
        <w:r w:rsidDel="008E7EC7">
          <w:delText xml:space="preserve"> Заказчик</w:delText>
        </w:r>
      </w:del>
      <w:r>
        <w:t>.</w:t>
      </w:r>
    </w:p>
    <w:p w14:paraId="6418CBF2" w14:textId="233AEFFF" w:rsidR="00DD7BB5" w:rsidRPr="00004DDA" w:rsidRDefault="00DD7BB5" w:rsidP="00DD7BB5">
      <w:pPr>
        <w:numPr>
          <w:ilvl w:val="1"/>
          <w:numId w:val="28"/>
        </w:numPr>
        <w:autoSpaceDE w:val="0"/>
        <w:autoSpaceDN w:val="0"/>
        <w:ind w:left="0" w:firstLine="0"/>
        <w:jc w:val="both"/>
      </w:pPr>
      <w:r w:rsidRPr="00D75D73">
        <w:rPr>
          <w:spacing w:val="6"/>
        </w:rPr>
        <w:t>Подрядчик обязан незамедлительно</w:t>
      </w:r>
      <w:r w:rsidRPr="00004DDA">
        <w:rPr>
          <w:spacing w:val="6"/>
        </w:rPr>
        <w:t xml:space="preserve"> уведомить Заказчика о подаче в отношении него исковых заявлений в судебные инстанции </w:t>
      </w:r>
      <w:r w:rsidRPr="00004DDA">
        <w:rPr>
          <w:spacing w:val="7"/>
        </w:rPr>
        <w:t xml:space="preserve">его </w:t>
      </w:r>
      <w:r w:rsidRPr="00004DDA">
        <w:rPr>
          <w:bCs/>
          <w:spacing w:val="7"/>
        </w:rPr>
        <w:t xml:space="preserve">о </w:t>
      </w:r>
      <w:r w:rsidRPr="00004DDA">
        <w:rPr>
          <w:spacing w:val="7"/>
        </w:rPr>
        <w:t>признании банкротом либо о любых формах реорганизации, а также начала процедуры ликвидации Подрядчика.</w:t>
      </w:r>
    </w:p>
    <w:p w14:paraId="2654FC26" w14:textId="32C5EF54" w:rsidR="00DD7BB5" w:rsidRPr="00933939" w:rsidRDefault="00DD7BB5" w:rsidP="00DD7BB5">
      <w:pPr>
        <w:numPr>
          <w:ilvl w:val="1"/>
          <w:numId w:val="28"/>
        </w:numPr>
        <w:tabs>
          <w:tab w:val="left" w:pos="709"/>
        </w:tabs>
        <w:autoSpaceDE w:val="0"/>
        <w:autoSpaceDN w:val="0"/>
        <w:ind w:left="0" w:firstLine="0"/>
        <w:jc w:val="both"/>
        <w:rPr>
          <w:spacing w:val="6"/>
        </w:rPr>
      </w:pPr>
      <w:r w:rsidRPr="00933939">
        <w:rPr>
          <w:spacing w:val="6"/>
        </w:rPr>
        <w:lastRenderedPageBreak/>
        <w:t>При получении указанного уведомления Заказчик вправе в одностороннем внесудебном порядке расторгнуть Договор путем направления уведомления Подрядчику. При этом Договор считается расторгнутым с момента получения Подрядчиком уведомления о расторжении Договора, если иной срок не установлен в уведомлении, а убытки, вызванные прекращением Договора, не подлежат возмещению Заказчиком.</w:t>
      </w:r>
    </w:p>
    <w:p w14:paraId="255A1399" w14:textId="28AB8E5F" w:rsidR="00DD7BB5" w:rsidRPr="0044575F" w:rsidRDefault="00DD7BB5" w:rsidP="00DD7BB5">
      <w:pPr>
        <w:numPr>
          <w:ilvl w:val="1"/>
          <w:numId w:val="28"/>
        </w:numPr>
        <w:autoSpaceDE w:val="0"/>
        <w:autoSpaceDN w:val="0"/>
        <w:ind w:left="0" w:firstLine="0"/>
        <w:jc w:val="both"/>
      </w:pPr>
      <w:r w:rsidRPr="0044575F">
        <w:t>При неодно</w:t>
      </w:r>
      <w:r>
        <w:t>кратности нарушений требований работниками Подрядчика</w:t>
      </w:r>
      <w:r w:rsidRPr="0044575F">
        <w:t xml:space="preserve"> или привлечённых субподрядных организаций Заказчик вправе расторгнуть Договор в одностороннем внесудебном порядке с письменным уведомлением Подрядчика</w:t>
      </w:r>
      <w:r>
        <w:t xml:space="preserve"> </w:t>
      </w:r>
      <w:r w:rsidRPr="000571F5">
        <w:rPr>
          <w:bCs/>
        </w:rPr>
        <w:t>по истечении</w:t>
      </w:r>
      <w:r w:rsidRPr="000571F5">
        <w:rPr>
          <w:bCs/>
          <w:color w:val="FF0000"/>
        </w:rPr>
        <w:t xml:space="preserve"> </w:t>
      </w:r>
      <w:r w:rsidRPr="000571F5">
        <w:rPr>
          <w:bCs/>
        </w:rPr>
        <w:t xml:space="preserve">30 (тридцати) календарных дней с </w:t>
      </w:r>
      <w:ins w:id="235" w:author="Юрдепартамент JP" w:date="2021-06-09T14:55:00Z">
        <w:r w:rsidR="000F2F89">
          <w:rPr>
            <w:bCs/>
          </w:rPr>
          <w:t xml:space="preserve">даты направления </w:t>
        </w:r>
      </w:ins>
      <w:del w:id="236" w:author="Юрдепартамент JP" w:date="2021-06-09T14:55:00Z">
        <w:r w:rsidRPr="000571F5" w:rsidDel="000F2F89">
          <w:rPr>
            <w:bCs/>
          </w:rPr>
          <w:delText xml:space="preserve">момента получения </w:delText>
        </w:r>
      </w:del>
      <w:r w:rsidRPr="000571F5">
        <w:rPr>
          <w:bCs/>
        </w:rPr>
        <w:t>письменного уведомления Подрядчик</w:t>
      </w:r>
      <w:del w:id="237" w:author="Юрдепартамент JP" w:date="2021-06-09T14:55:00Z">
        <w:r w:rsidRPr="000571F5" w:rsidDel="000F2F89">
          <w:rPr>
            <w:bCs/>
          </w:rPr>
          <w:delText>а</w:delText>
        </w:r>
      </w:del>
      <w:ins w:id="238" w:author="Юрдепартамент JP" w:date="2021-06-09T14:55:00Z">
        <w:r w:rsidR="000F2F89">
          <w:rPr>
            <w:bCs/>
          </w:rPr>
          <w:t>у</w:t>
        </w:r>
      </w:ins>
      <w:r w:rsidRPr="000571F5">
        <w:rPr>
          <w:bCs/>
        </w:rPr>
        <w:t xml:space="preserve"> о расторжении </w:t>
      </w:r>
      <w:r>
        <w:rPr>
          <w:bCs/>
        </w:rPr>
        <w:t>Д</w:t>
      </w:r>
      <w:r w:rsidRPr="000571F5">
        <w:rPr>
          <w:bCs/>
        </w:rPr>
        <w:t>оговора.</w:t>
      </w:r>
    </w:p>
    <w:p w14:paraId="0BAEAD9A" w14:textId="5041B6A3" w:rsidR="00DD7BB5" w:rsidRPr="0044575F" w:rsidRDefault="00DD7BB5" w:rsidP="00DD7BB5">
      <w:pPr>
        <w:numPr>
          <w:ilvl w:val="1"/>
          <w:numId w:val="28"/>
        </w:numPr>
        <w:autoSpaceDE w:val="0"/>
        <w:autoSpaceDN w:val="0"/>
        <w:ind w:left="0" w:firstLine="0"/>
        <w:jc w:val="both"/>
      </w:pPr>
      <w:r w:rsidRPr="0044575F">
        <w:rPr>
          <w:spacing w:val="5"/>
        </w:rPr>
        <w:t xml:space="preserve">В случае досрочного прекращения Договора, в том числе при расторжении Договора в одностороннем </w:t>
      </w:r>
      <w:r w:rsidRPr="0044575F">
        <w:rPr>
          <w:spacing w:val="4"/>
        </w:rPr>
        <w:t xml:space="preserve">внесудебном порядке Заказчиком, Заказчик выплачивает Подрядчику стоимость выполненных </w:t>
      </w:r>
      <w:ins w:id="239" w:author="Юрдепартамент JP" w:date="2021-06-09T14:56:00Z">
        <w:r w:rsidR="000F2F89">
          <w:rPr>
            <w:spacing w:val="4"/>
          </w:rPr>
          <w:t xml:space="preserve">и принятых Заказчиком без замечаний </w:t>
        </w:r>
      </w:ins>
      <w:r w:rsidRPr="0044575F">
        <w:rPr>
          <w:spacing w:val="4"/>
        </w:rPr>
        <w:t xml:space="preserve">до даты </w:t>
      </w:r>
      <w:r w:rsidRPr="0044575F">
        <w:t>расторжения Договора Работ. Упущенная выгода в указанных случаях возмещению не подлежит.</w:t>
      </w:r>
    </w:p>
    <w:p w14:paraId="47469854" w14:textId="77777777" w:rsidR="00DD7BB5" w:rsidRPr="00FD4067" w:rsidRDefault="00DD7BB5" w:rsidP="00DD7BB5">
      <w:pPr>
        <w:numPr>
          <w:ilvl w:val="1"/>
          <w:numId w:val="28"/>
        </w:numPr>
        <w:autoSpaceDE w:val="0"/>
        <w:autoSpaceDN w:val="0"/>
        <w:ind w:left="0" w:firstLine="0"/>
        <w:jc w:val="both"/>
      </w:pPr>
      <w:r w:rsidRPr="0044575F">
        <w:rPr>
          <w:spacing w:val="-1"/>
        </w:rPr>
        <w:t xml:space="preserve">В случае расторжения настоящего Договора в одностороннем внесудебном порядке, Стороны не </w:t>
      </w:r>
      <w:r w:rsidRPr="0044575F">
        <w:t xml:space="preserve">освобождаются от обязательств по Договору, срок исполнения по которым наступил до даты его </w:t>
      </w:r>
      <w:r w:rsidRPr="0044575F">
        <w:rPr>
          <w:spacing w:val="7"/>
        </w:rPr>
        <w:t xml:space="preserve">расторжения, и от встречных им обязательств, если иное не указано в уведомлении о расторжении </w:t>
      </w:r>
      <w:r w:rsidRPr="0044575F">
        <w:rPr>
          <w:spacing w:val="-1"/>
        </w:rPr>
        <w:t>Договора.</w:t>
      </w:r>
    </w:p>
    <w:p w14:paraId="7A4EAEDF" w14:textId="77777777" w:rsidR="00DD7BB5" w:rsidRDefault="00DD7BB5" w:rsidP="00DD7BB5">
      <w:pPr>
        <w:numPr>
          <w:ilvl w:val="1"/>
          <w:numId w:val="28"/>
        </w:numPr>
        <w:autoSpaceDE w:val="0"/>
        <w:autoSpaceDN w:val="0"/>
        <w:ind w:left="0" w:firstLine="0"/>
        <w:jc w:val="both"/>
        <w:rPr>
          <w:color w:val="000000" w:themeColor="text1"/>
        </w:rPr>
      </w:pPr>
      <w:r w:rsidRPr="00D51759">
        <w:rPr>
          <w:color w:val="000000" w:themeColor="text1"/>
        </w:rPr>
        <w:t xml:space="preserve">Настоящий </w:t>
      </w:r>
      <w:r>
        <w:rPr>
          <w:color w:val="000000" w:themeColor="text1"/>
        </w:rPr>
        <w:t>Д</w:t>
      </w:r>
      <w:r w:rsidRPr="00D51759">
        <w:rPr>
          <w:color w:val="000000" w:themeColor="text1"/>
        </w:rPr>
        <w:t>оговор, приложения и другие документы, переданные при помощи факсимильной связи, электронной почты и других средств электронной передачи данных, имеют юридическую силу, при условии представления Стороной, которая произвела отправку корреспонденции с помощью электронных средств связи, подлинников переданных документов в течение 10 (десяти) календарных дней другой Стороне.</w:t>
      </w:r>
    </w:p>
    <w:p w14:paraId="3797917B" w14:textId="77777777" w:rsidR="00DD7BB5" w:rsidRPr="00C82C55" w:rsidRDefault="00DD7BB5" w:rsidP="00DD7BB5">
      <w:pPr>
        <w:numPr>
          <w:ilvl w:val="1"/>
          <w:numId w:val="28"/>
        </w:numPr>
        <w:autoSpaceDE w:val="0"/>
        <w:autoSpaceDN w:val="0"/>
        <w:ind w:left="0" w:firstLine="0"/>
        <w:jc w:val="both"/>
      </w:pPr>
      <w:r>
        <w:rPr>
          <w:spacing w:val="-1"/>
        </w:rPr>
        <w:t>Любые изменения и дополнения к настоящему Договору оформляются в письменном виде и подписываются уполномоченными представителями Сторон.</w:t>
      </w:r>
    </w:p>
    <w:p w14:paraId="4CB4E7E3" w14:textId="77777777" w:rsidR="00DD7BB5" w:rsidRPr="00C82C55" w:rsidRDefault="00DD7BB5" w:rsidP="00DD7BB5">
      <w:pPr>
        <w:numPr>
          <w:ilvl w:val="1"/>
          <w:numId w:val="28"/>
        </w:numPr>
        <w:autoSpaceDE w:val="0"/>
        <w:autoSpaceDN w:val="0"/>
        <w:ind w:left="0" w:firstLine="0"/>
        <w:jc w:val="both"/>
      </w:pPr>
      <w:r>
        <w:rPr>
          <w:spacing w:val="-1"/>
        </w:rPr>
        <w:t>Все приложения к настоящему Договору являются его неотъемлемой частью. В случае возникновения разногласий между условиями Договора и приложениями, положения Договора будут иметь преимущественную силу.</w:t>
      </w:r>
    </w:p>
    <w:p w14:paraId="5330BEE3" w14:textId="4B6801A5" w:rsidR="00DD7BB5" w:rsidRPr="00425190" w:rsidRDefault="00DD7BB5" w:rsidP="00DD7BB5">
      <w:pPr>
        <w:numPr>
          <w:ilvl w:val="1"/>
          <w:numId w:val="28"/>
        </w:numPr>
        <w:autoSpaceDE w:val="0"/>
        <w:autoSpaceDN w:val="0"/>
        <w:ind w:left="0" w:firstLine="0"/>
        <w:jc w:val="both"/>
        <w:rPr>
          <w:color w:val="000000" w:themeColor="text1"/>
        </w:rPr>
      </w:pPr>
      <w:r w:rsidRPr="00B21B8C">
        <w:rPr>
          <w:spacing w:val="-1"/>
        </w:rPr>
        <w:t xml:space="preserve">Настоящий Договор составлен в двух экземплярах на русском языке, имеющих одинаковую юридическую силу, по одному экземпляру </w:t>
      </w:r>
      <w:del w:id="240" w:author="Юрдепартамент JP" w:date="2021-06-07T12:08:00Z">
        <w:r w:rsidRPr="00B21B8C" w:rsidDel="006C70A9">
          <w:rPr>
            <w:spacing w:val="-1"/>
          </w:rPr>
          <w:delText xml:space="preserve">по </w:delText>
        </w:r>
      </w:del>
      <w:ins w:id="241" w:author="Юрдепартамент JP" w:date="2021-06-07T12:08:00Z">
        <w:r w:rsidR="006C70A9">
          <w:rPr>
            <w:spacing w:val="-1"/>
          </w:rPr>
          <w:t>для</w:t>
        </w:r>
        <w:r w:rsidR="006C70A9" w:rsidRPr="00B21B8C">
          <w:rPr>
            <w:spacing w:val="-1"/>
          </w:rPr>
          <w:t xml:space="preserve"> </w:t>
        </w:r>
      </w:ins>
      <w:del w:id="242" w:author="Юрдепартамент JP" w:date="2021-06-07T12:08:00Z">
        <w:r w:rsidRPr="00B21B8C" w:rsidDel="006C70A9">
          <w:rPr>
            <w:spacing w:val="-1"/>
          </w:rPr>
          <w:delText xml:space="preserve">каждому </w:delText>
        </w:r>
      </w:del>
      <w:ins w:id="243" w:author="Юрдепартамент JP" w:date="2021-06-07T12:08:00Z">
        <w:r w:rsidR="006C70A9" w:rsidRPr="00B21B8C">
          <w:rPr>
            <w:spacing w:val="-1"/>
          </w:rPr>
          <w:t>каждо</w:t>
        </w:r>
        <w:r w:rsidR="006C70A9">
          <w:rPr>
            <w:spacing w:val="-1"/>
          </w:rPr>
          <w:t>й</w:t>
        </w:r>
        <w:r w:rsidR="006C70A9" w:rsidRPr="00B21B8C">
          <w:rPr>
            <w:spacing w:val="-1"/>
          </w:rPr>
          <w:t xml:space="preserve"> </w:t>
        </w:r>
      </w:ins>
      <w:r w:rsidRPr="00B21B8C">
        <w:rPr>
          <w:spacing w:val="-1"/>
        </w:rPr>
        <w:t>из Сторон.</w:t>
      </w:r>
    </w:p>
    <w:p w14:paraId="2975D807" w14:textId="7656632D" w:rsidR="00327C9B" w:rsidRPr="00B21B8C" w:rsidDel="006C70A9" w:rsidRDefault="00327C9B" w:rsidP="00425190">
      <w:pPr>
        <w:autoSpaceDE w:val="0"/>
        <w:autoSpaceDN w:val="0"/>
        <w:jc w:val="both"/>
        <w:rPr>
          <w:del w:id="244" w:author="Юрдепартамент JP" w:date="2021-06-07T12:08:00Z"/>
          <w:color w:val="000000" w:themeColor="text1"/>
        </w:rPr>
      </w:pPr>
    </w:p>
    <w:p w14:paraId="3856FCDC" w14:textId="7013E983" w:rsidR="00DC1A66" w:rsidRPr="00156E17" w:rsidDel="006C70A9" w:rsidRDefault="00DC1A66" w:rsidP="002F7935">
      <w:pPr>
        <w:pStyle w:val="af3"/>
        <w:numPr>
          <w:ilvl w:val="0"/>
          <w:numId w:val="18"/>
        </w:numPr>
        <w:jc w:val="both"/>
        <w:rPr>
          <w:del w:id="245" w:author="Юрдепартамент JP" w:date="2021-06-07T12:08:00Z"/>
          <w:vanish/>
        </w:rPr>
      </w:pPr>
    </w:p>
    <w:p w14:paraId="7C2F44E2" w14:textId="46F226DF" w:rsidR="00DC1A66" w:rsidRPr="00156E17" w:rsidDel="006C70A9" w:rsidRDefault="00DC1A66" w:rsidP="002F7935">
      <w:pPr>
        <w:pStyle w:val="af3"/>
        <w:numPr>
          <w:ilvl w:val="0"/>
          <w:numId w:val="18"/>
        </w:numPr>
        <w:jc w:val="both"/>
        <w:rPr>
          <w:del w:id="246" w:author="Юрдепартамент JP" w:date="2021-06-07T12:08:00Z"/>
          <w:vanish/>
        </w:rPr>
      </w:pPr>
    </w:p>
    <w:p w14:paraId="3C727E73" w14:textId="52CA2296" w:rsidR="00DC1A66" w:rsidRPr="00156E17" w:rsidDel="006C70A9" w:rsidRDefault="00DC1A66" w:rsidP="002F7935">
      <w:pPr>
        <w:pStyle w:val="af3"/>
        <w:numPr>
          <w:ilvl w:val="0"/>
          <w:numId w:val="18"/>
        </w:numPr>
        <w:jc w:val="both"/>
        <w:rPr>
          <w:del w:id="247" w:author="Юрдепартамент JP" w:date="2021-06-07T12:08:00Z"/>
          <w:vanish/>
        </w:rPr>
      </w:pPr>
    </w:p>
    <w:p w14:paraId="0F69CE6F" w14:textId="2F9DABB6" w:rsidR="00DC1A66" w:rsidRPr="00156E17" w:rsidDel="006C70A9" w:rsidRDefault="00DC1A66" w:rsidP="002F7935">
      <w:pPr>
        <w:pStyle w:val="af3"/>
        <w:numPr>
          <w:ilvl w:val="0"/>
          <w:numId w:val="18"/>
        </w:numPr>
        <w:jc w:val="both"/>
        <w:rPr>
          <w:del w:id="248" w:author="Юрдепартамент JP" w:date="2021-06-07T12:08:00Z"/>
          <w:vanish/>
        </w:rPr>
      </w:pPr>
    </w:p>
    <w:p w14:paraId="692124D4" w14:textId="4ED12914" w:rsidR="00DC1A66" w:rsidRPr="00156E17" w:rsidDel="006C70A9" w:rsidRDefault="00DC1A66" w:rsidP="002F7935">
      <w:pPr>
        <w:pStyle w:val="af3"/>
        <w:numPr>
          <w:ilvl w:val="0"/>
          <w:numId w:val="18"/>
        </w:numPr>
        <w:jc w:val="both"/>
        <w:rPr>
          <w:del w:id="249" w:author="Юрдепартамент JP" w:date="2021-06-07T12:08:00Z"/>
          <w:vanish/>
        </w:rPr>
      </w:pPr>
    </w:p>
    <w:p w14:paraId="378ED52C" w14:textId="4921B470" w:rsidR="00DC1A66" w:rsidRPr="00156E17" w:rsidDel="006C70A9" w:rsidRDefault="00DC1A66" w:rsidP="002F7935">
      <w:pPr>
        <w:pStyle w:val="af3"/>
        <w:numPr>
          <w:ilvl w:val="0"/>
          <w:numId w:val="18"/>
        </w:numPr>
        <w:jc w:val="both"/>
        <w:rPr>
          <w:del w:id="250" w:author="Юрдепартамент JP" w:date="2021-06-07T12:08:00Z"/>
          <w:vanish/>
        </w:rPr>
      </w:pPr>
    </w:p>
    <w:p w14:paraId="7D94D1FF" w14:textId="2D14142A" w:rsidR="00DC1A66" w:rsidRPr="00156E17" w:rsidDel="006C70A9" w:rsidRDefault="00DC1A66">
      <w:pPr>
        <w:pStyle w:val="af3"/>
        <w:ind w:left="480"/>
        <w:jc w:val="both"/>
        <w:rPr>
          <w:del w:id="251" w:author="Юрдепартамент JP" w:date="2021-06-07T12:08:00Z"/>
          <w:vanish/>
        </w:rPr>
        <w:pPrChange w:id="252" w:author="Юрдепартамент JP" w:date="2021-06-07T12:08:00Z">
          <w:pPr>
            <w:pStyle w:val="af3"/>
            <w:numPr>
              <w:numId w:val="18"/>
            </w:numPr>
            <w:ind w:left="480" w:hanging="480"/>
            <w:jc w:val="both"/>
          </w:pPr>
        </w:pPrChange>
      </w:pPr>
    </w:p>
    <w:p w14:paraId="49A1ACAE" w14:textId="358C9293" w:rsidR="001F5B4F" w:rsidRPr="009375E0" w:rsidRDefault="001F5B4F" w:rsidP="006B29B1">
      <w:pPr>
        <w:jc w:val="both"/>
      </w:pPr>
    </w:p>
    <w:p w14:paraId="25495AC4" w14:textId="27ECC8C6" w:rsidR="00DD7BB5" w:rsidRDefault="00DD7BB5" w:rsidP="00425190">
      <w:pPr>
        <w:pStyle w:val="af3"/>
        <w:numPr>
          <w:ilvl w:val="0"/>
          <w:numId w:val="1"/>
        </w:numPr>
        <w:jc w:val="center"/>
        <w:rPr>
          <w:b/>
        </w:rPr>
      </w:pPr>
      <w:r>
        <w:rPr>
          <w:b/>
        </w:rPr>
        <w:t>Приложения к Договору</w:t>
      </w:r>
    </w:p>
    <w:p w14:paraId="78026493" w14:textId="77777777" w:rsidR="00DD7BB5" w:rsidRDefault="00DD7BB5" w:rsidP="00DD7BB5">
      <w:pPr>
        <w:pStyle w:val="af3"/>
        <w:ind w:left="480"/>
        <w:rPr>
          <w:b/>
        </w:rPr>
      </w:pPr>
    </w:p>
    <w:p w14:paraId="16A4480D" w14:textId="77777777" w:rsidR="00DD7BB5" w:rsidRPr="0044575F" w:rsidRDefault="00DD7BB5" w:rsidP="00DD7BB5">
      <w:pPr>
        <w:autoSpaceDE w:val="0"/>
        <w:autoSpaceDN w:val="0"/>
        <w:spacing w:after="120"/>
        <w:jc w:val="both"/>
        <w:rPr>
          <w:spacing w:val="-1"/>
        </w:rPr>
      </w:pPr>
      <w:r w:rsidRPr="0044575F">
        <w:rPr>
          <w:spacing w:val="-1"/>
        </w:rPr>
        <w:t xml:space="preserve">К настоящему </w:t>
      </w:r>
      <w:r>
        <w:rPr>
          <w:spacing w:val="-1"/>
        </w:rPr>
        <w:t>Д</w:t>
      </w:r>
      <w:r w:rsidRPr="0044575F">
        <w:rPr>
          <w:spacing w:val="-1"/>
        </w:rPr>
        <w:t>оговору прилагаются и являются его неотъемлемой частью:</w:t>
      </w:r>
    </w:p>
    <w:p w14:paraId="781D83EE" w14:textId="3017DFB5" w:rsidR="00861938" w:rsidRDefault="00861938" w:rsidP="00DD7BB5">
      <w:pPr>
        <w:pStyle w:val="af3"/>
        <w:tabs>
          <w:tab w:val="left" w:pos="0"/>
        </w:tabs>
        <w:ind w:left="0"/>
        <w:jc w:val="both"/>
      </w:pPr>
      <w:r w:rsidRPr="00F11385">
        <w:t xml:space="preserve">Приложение №1 </w:t>
      </w:r>
      <w:r w:rsidRPr="00F11385">
        <w:sym w:font="Symbol" w:char="F02D"/>
      </w:r>
      <w:r w:rsidRPr="00F11385">
        <w:t xml:space="preserve"> Заявка на ремонт оборудования.</w:t>
      </w:r>
    </w:p>
    <w:p w14:paraId="4587D24E" w14:textId="069BCDA9" w:rsidR="005F115D" w:rsidRDefault="005F115D" w:rsidP="005F115D">
      <w:pPr>
        <w:pStyle w:val="af3"/>
        <w:tabs>
          <w:tab w:val="left" w:pos="0"/>
        </w:tabs>
        <w:ind w:left="0"/>
        <w:jc w:val="both"/>
        <w:rPr>
          <w:highlight w:val="yellow"/>
        </w:rPr>
      </w:pPr>
      <w:r>
        <w:t>Приложение №2</w:t>
      </w:r>
      <w:r w:rsidRPr="002943C7">
        <w:t xml:space="preserve"> </w:t>
      </w:r>
      <w:r w:rsidRPr="002943C7">
        <w:sym w:font="Symbol" w:char="F02D"/>
      </w:r>
      <w:r>
        <w:t xml:space="preserve"> Положение о взаимоотношениях между СП ООО "Jizzakh Petroleum" и Подрядчиком по ремонту и промысловому обслуживанию электропогружных установок для добычи. </w:t>
      </w:r>
    </w:p>
    <w:p w14:paraId="7445B1CD" w14:textId="5015FE83" w:rsidR="005F115D" w:rsidRDefault="005F115D" w:rsidP="005F115D">
      <w:pPr>
        <w:pStyle w:val="af3"/>
        <w:tabs>
          <w:tab w:val="left" w:pos="0"/>
        </w:tabs>
        <w:ind w:left="0"/>
        <w:jc w:val="both"/>
      </w:pPr>
      <w:r w:rsidRPr="00425190">
        <w:t xml:space="preserve">Приложение №3 </w:t>
      </w:r>
      <w:r w:rsidRPr="00425190">
        <w:sym w:font="Symbol" w:char="F02D"/>
      </w:r>
      <w:r w:rsidRPr="00425190">
        <w:t xml:space="preserve"> Временный Регламент по уч</w:t>
      </w:r>
      <w:r>
        <w:t>ё</w:t>
      </w:r>
      <w:r w:rsidRPr="00425190">
        <w:t>ту, движению и списанию НПО.</w:t>
      </w:r>
    </w:p>
    <w:p w14:paraId="57EBC8E7" w14:textId="59D28BBA" w:rsidR="005F115D" w:rsidRPr="00425190" w:rsidRDefault="005F115D" w:rsidP="005F115D">
      <w:pPr>
        <w:pStyle w:val="af3"/>
        <w:tabs>
          <w:tab w:val="left" w:pos="0"/>
        </w:tabs>
        <w:ind w:left="0"/>
        <w:jc w:val="both"/>
      </w:pPr>
      <w:r w:rsidRPr="00425190">
        <w:t xml:space="preserve">Приложение №4 </w:t>
      </w:r>
      <w:r w:rsidRPr="00425190">
        <w:sym w:font="Symbol" w:char="F02D"/>
      </w:r>
      <w:r w:rsidRPr="00425190">
        <w:t xml:space="preserve"> </w:t>
      </w:r>
      <w:r>
        <w:t xml:space="preserve">Технологическая карта ремонт, изготовление </w:t>
      </w:r>
      <w:r w:rsidRPr="00425190">
        <w:t>на КЛ.</w:t>
      </w:r>
    </w:p>
    <w:p w14:paraId="2BCEEB88" w14:textId="4CACA769" w:rsidR="005F115D" w:rsidRPr="00425190" w:rsidRDefault="005F115D" w:rsidP="005F115D">
      <w:pPr>
        <w:pStyle w:val="af3"/>
        <w:tabs>
          <w:tab w:val="left" w:pos="0"/>
        </w:tabs>
        <w:ind w:left="0"/>
        <w:jc w:val="both"/>
      </w:pPr>
      <w:r>
        <w:t xml:space="preserve">Приложение </w:t>
      </w:r>
      <w:r w:rsidRPr="00425190">
        <w:t>№5 – Регламент по работе с механизированным фондом в СП ООО "Jizzakh Petroleum".</w:t>
      </w:r>
    </w:p>
    <w:p w14:paraId="05975C5D" w14:textId="29D896C3" w:rsidR="00706248" w:rsidRPr="00425190" w:rsidRDefault="00706248" w:rsidP="00706248">
      <w:pPr>
        <w:pStyle w:val="af3"/>
        <w:tabs>
          <w:tab w:val="left" w:pos="0"/>
        </w:tabs>
        <w:ind w:left="0"/>
        <w:jc w:val="both"/>
      </w:pPr>
      <w:r w:rsidRPr="00425190">
        <w:t xml:space="preserve">Приложение №6 </w:t>
      </w:r>
      <w:r w:rsidRPr="00425190">
        <w:sym w:font="Symbol" w:char="F02D"/>
      </w:r>
      <w:r w:rsidRPr="00425190">
        <w:t xml:space="preserve"> Положение СП ООО "Jizzakh Petroleum" о порядке допуска и организации безопасного производства работ подрядными/субподрядными организациями на опасных производственных объектах общества.</w:t>
      </w:r>
    </w:p>
    <w:p w14:paraId="6A455106" w14:textId="55A7096A" w:rsidR="00706248" w:rsidRPr="00425190" w:rsidRDefault="00706248" w:rsidP="00706248">
      <w:pPr>
        <w:pStyle w:val="af3"/>
        <w:tabs>
          <w:tab w:val="left" w:pos="0"/>
        </w:tabs>
        <w:ind w:left="0"/>
        <w:jc w:val="both"/>
      </w:pPr>
      <w:r w:rsidRPr="00425190">
        <w:t>Приложение №</w:t>
      </w:r>
      <w:r>
        <w:t>7</w:t>
      </w:r>
      <w:r w:rsidRPr="00425190">
        <w:t xml:space="preserve"> </w:t>
      </w:r>
      <w:r w:rsidRPr="00425190">
        <w:sym w:font="Symbol" w:char="F02D"/>
      </w:r>
      <w:r w:rsidRPr="00425190">
        <w:t xml:space="preserve"> Акт приема-передачи кабельной линии УЭЦН </w:t>
      </w:r>
    </w:p>
    <w:p w14:paraId="0042411B" w14:textId="0429F758" w:rsidR="00706248" w:rsidRPr="00425190" w:rsidRDefault="00706248" w:rsidP="00706248">
      <w:pPr>
        <w:pStyle w:val="af3"/>
        <w:tabs>
          <w:tab w:val="left" w:pos="0"/>
        </w:tabs>
        <w:ind w:left="0"/>
        <w:jc w:val="both"/>
      </w:pPr>
      <w:r w:rsidRPr="00425190">
        <w:t>Приложение №</w:t>
      </w:r>
      <w:r>
        <w:t>8</w:t>
      </w:r>
      <w:r w:rsidRPr="00425190">
        <w:t xml:space="preserve"> – Акт выполненных работ по реконструкции кабельных линий.</w:t>
      </w:r>
    </w:p>
    <w:p w14:paraId="08C847D5" w14:textId="54C1AA5E" w:rsidR="00706248" w:rsidRPr="00425190" w:rsidRDefault="00706248" w:rsidP="00706248">
      <w:pPr>
        <w:pStyle w:val="af3"/>
        <w:tabs>
          <w:tab w:val="left" w:pos="0"/>
        </w:tabs>
        <w:ind w:left="0"/>
        <w:jc w:val="both"/>
      </w:pPr>
      <w:r w:rsidRPr="00425190">
        <w:t>Приложение №</w:t>
      </w:r>
      <w:r>
        <w:t>9</w:t>
      </w:r>
      <w:r w:rsidRPr="00425190">
        <w:t xml:space="preserve"> – Акт выполненных работ по изготовлению кабельных линий.</w:t>
      </w:r>
    </w:p>
    <w:p w14:paraId="543BF815" w14:textId="01AB78D8" w:rsidR="00706248" w:rsidRPr="005B445A" w:rsidRDefault="00706248" w:rsidP="00706248">
      <w:pPr>
        <w:pStyle w:val="af3"/>
        <w:tabs>
          <w:tab w:val="left" w:pos="0"/>
        </w:tabs>
        <w:ind w:left="0"/>
        <w:jc w:val="both"/>
        <w:rPr>
          <w:highlight w:val="yellow"/>
        </w:rPr>
      </w:pPr>
      <w:r w:rsidRPr="00425190">
        <w:t xml:space="preserve">Приложение №10 – </w:t>
      </w:r>
      <w:r w:rsidRPr="00706248">
        <w:t>Расчет стоимости выполнение работ по изготовлению и реконструкции кабельных линий, изготовление кабельных удлинителей ЭПУ на лицензионных участках Заказчика и месторождениях, которые Заказчик обслуживает на условия</w:t>
      </w:r>
      <w:r>
        <w:t xml:space="preserve">х операторской деятельности СП </w:t>
      </w:r>
      <w:r w:rsidRPr="00706248">
        <w:t>ООО "Jizzakh Petroleum" на период с 2021 по 2023 гг.</w:t>
      </w:r>
    </w:p>
    <w:p w14:paraId="42223952" w14:textId="2C96A1E4" w:rsidR="00706248" w:rsidRPr="00425190" w:rsidRDefault="00706248" w:rsidP="00706248">
      <w:pPr>
        <w:pStyle w:val="af3"/>
        <w:tabs>
          <w:tab w:val="left" w:pos="0"/>
        </w:tabs>
        <w:ind w:left="0"/>
        <w:jc w:val="both"/>
      </w:pPr>
      <w:r w:rsidRPr="00425190">
        <w:lastRenderedPageBreak/>
        <w:t>Приложение №1</w:t>
      </w:r>
      <w:r w:rsidR="00C87F47">
        <w:t>1</w:t>
      </w:r>
      <w:r w:rsidRPr="00425190">
        <w:t xml:space="preserve"> – Протокол Согласования стоимости работ на выполнение работ по изготовлению и реконструкции кабельных линий</w:t>
      </w:r>
      <w:r>
        <w:t xml:space="preserve">, </w:t>
      </w:r>
      <w:r w:rsidRPr="00706248">
        <w:t>изготовление кабельных удлинителей ЭПУ</w:t>
      </w:r>
      <w:r>
        <w:t>.</w:t>
      </w:r>
    </w:p>
    <w:p w14:paraId="29CD6E43" w14:textId="65427974" w:rsidR="00C87F47" w:rsidRDefault="00C87F47" w:rsidP="00C87F47">
      <w:pPr>
        <w:pStyle w:val="af3"/>
        <w:tabs>
          <w:tab w:val="left" w:pos="0"/>
        </w:tabs>
        <w:ind w:left="0"/>
        <w:jc w:val="both"/>
      </w:pPr>
      <w:r w:rsidRPr="00425190">
        <w:t xml:space="preserve">Приложение №12 </w:t>
      </w:r>
      <w:r w:rsidRPr="00425190">
        <w:sym w:font="Symbol" w:char="F02D"/>
      </w:r>
      <w:r w:rsidRPr="00425190">
        <w:t xml:space="preserve"> Счёт-фактура.</w:t>
      </w:r>
    </w:p>
    <w:p w14:paraId="3ABC5F61" w14:textId="77777777" w:rsidR="005F115D" w:rsidRPr="00425190" w:rsidRDefault="005F115D" w:rsidP="005F115D">
      <w:pPr>
        <w:pStyle w:val="af3"/>
        <w:tabs>
          <w:tab w:val="left" w:pos="0"/>
        </w:tabs>
        <w:ind w:left="0"/>
        <w:jc w:val="both"/>
      </w:pPr>
    </w:p>
    <w:p w14:paraId="749ABBCC" w14:textId="48B5F475" w:rsidR="00214831" w:rsidRDefault="00214831" w:rsidP="00425190">
      <w:pPr>
        <w:pStyle w:val="af3"/>
        <w:numPr>
          <w:ilvl w:val="0"/>
          <w:numId w:val="1"/>
        </w:numPr>
        <w:jc w:val="center"/>
        <w:rPr>
          <w:b/>
        </w:rPr>
      </w:pPr>
      <w:r>
        <w:rPr>
          <w:b/>
        </w:rPr>
        <w:t>Юридические, почтовые адреса</w:t>
      </w:r>
      <w:del w:id="253" w:author="Юрдепартамент JP" w:date="2021-06-07T12:09:00Z">
        <w:r w:rsidDel="006C70A9">
          <w:rPr>
            <w:b/>
          </w:rPr>
          <w:delText>,</w:delText>
        </w:r>
      </w:del>
      <w:ins w:id="254" w:author="Юрдепартамент JP" w:date="2021-06-07T12:09:00Z">
        <w:r w:rsidR="006C70A9">
          <w:rPr>
            <w:b/>
          </w:rPr>
          <w:t xml:space="preserve"> и</w:t>
        </w:r>
      </w:ins>
      <w:r>
        <w:rPr>
          <w:b/>
        </w:rPr>
        <w:t xml:space="preserve"> банковские реквизиты </w:t>
      </w:r>
      <w:r w:rsidR="006C70A9">
        <w:rPr>
          <w:b/>
        </w:rPr>
        <w:t>Сторон</w:t>
      </w:r>
    </w:p>
    <w:p w14:paraId="01D2B32A" w14:textId="77777777" w:rsidR="00153A72" w:rsidRPr="009375E0" w:rsidRDefault="00153A72" w:rsidP="004C6ED8">
      <w:pPr>
        <w:ind w:left="360"/>
        <w:jc w:val="both"/>
      </w:pPr>
    </w:p>
    <w:tbl>
      <w:tblPr>
        <w:tblW w:w="9706" w:type="dxa"/>
        <w:tblInd w:w="392" w:type="dxa"/>
        <w:tblLook w:val="04A0" w:firstRow="1" w:lastRow="0" w:firstColumn="1" w:lastColumn="0" w:noHBand="0" w:noVBand="1"/>
      </w:tblPr>
      <w:tblGrid>
        <w:gridCol w:w="4853"/>
        <w:gridCol w:w="4853"/>
      </w:tblGrid>
      <w:tr w:rsidR="00DD7BB5" w:rsidRPr="009375E0" w14:paraId="6E1E39BF" w14:textId="77777777" w:rsidTr="00DD7BB5">
        <w:tc>
          <w:tcPr>
            <w:tcW w:w="4853" w:type="dxa"/>
          </w:tcPr>
          <w:p w14:paraId="58B78B39" w14:textId="16E9519B" w:rsidR="00DD7BB5" w:rsidRDefault="00DD7BB5" w:rsidP="00DD7BB5">
            <w:pPr>
              <w:ind w:right="-57"/>
              <w:rPr>
                <w:rFonts w:eastAsia="Arial"/>
                <w:b/>
                <w:color w:val="000000"/>
                <w:lang w:eastAsia="en-US"/>
              </w:rPr>
            </w:pPr>
            <w:r w:rsidRPr="009375E0">
              <w:rPr>
                <w:rFonts w:eastAsia="Arial"/>
                <w:b/>
                <w:color w:val="000000"/>
                <w:lang w:eastAsia="en-US"/>
              </w:rPr>
              <w:t>«Заказчик»:</w:t>
            </w:r>
          </w:p>
        </w:tc>
        <w:tc>
          <w:tcPr>
            <w:tcW w:w="4853" w:type="dxa"/>
          </w:tcPr>
          <w:p w14:paraId="0B301133" w14:textId="77777777" w:rsidR="00DD7BB5" w:rsidRPr="009375E0" w:rsidRDefault="00DD7BB5" w:rsidP="00DD7BB5">
            <w:pPr>
              <w:ind w:right="-57"/>
              <w:rPr>
                <w:rFonts w:eastAsia="Arial"/>
                <w:color w:val="000000"/>
                <w:lang w:eastAsia="en-US"/>
              </w:rPr>
            </w:pPr>
            <w:r w:rsidRPr="009375E0">
              <w:rPr>
                <w:rFonts w:eastAsia="Arial"/>
                <w:b/>
                <w:color w:val="000000"/>
                <w:lang w:eastAsia="en-US"/>
              </w:rPr>
              <w:t>«Подрядчик»:</w:t>
            </w:r>
            <w:r w:rsidRPr="009375E0">
              <w:rPr>
                <w:rFonts w:eastAsia="Arial"/>
                <w:b/>
                <w:color w:val="000000"/>
                <w:lang w:eastAsia="en-US"/>
              </w:rPr>
              <w:tab/>
            </w:r>
          </w:p>
        </w:tc>
      </w:tr>
      <w:tr w:rsidR="00DD7BB5" w:rsidRPr="003F4295" w14:paraId="6BFA7F17" w14:textId="77777777" w:rsidTr="00DD7BB5">
        <w:tc>
          <w:tcPr>
            <w:tcW w:w="4853" w:type="dxa"/>
          </w:tcPr>
          <w:p w14:paraId="0FEC5252" w14:textId="77777777" w:rsidR="00DD7BB5" w:rsidRPr="00DA3477" w:rsidRDefault="00DD7BB5" w:rsidP="00DD7BB5">
            <w:pPr>
              <w:jc w:val="both"/>
            </w:pPr>
            <w:r w:rsidRPr="00DA3477">
              <w:t>СП ООО «</w:t>
            </w:r>
            <w:r w:rsidRPr="00DA3477">
              <w:rPr>
                <w:lang w:val="en-US"/>
              </w:rPr>
              <w:t>Jizzakh</w:t>
            </w:r>
            <w:r w:rsidRPr="00DA3477">
              <w:t>-</w:t>
            </w:r>
            <w:r w:rsidRPr="00DA3477">
              <w:rPr>
                <w:lang w:val="en-US"/>
              </w:rPr>
              <w:t>Petroleum</w:t>
            </w:r>
            <w:r w:rsidRPr="00DA3477">
              <w:t>»</w:t>
            </w:r>
          </w:p>
          <w:p w14:paraId="781ED14D" w14:textId="77777777" w:rsidR="00DD7BB5" w:rsidRPr="00DA3477" w:rsidRDefault="00DD7BB5" w:rsidP="00DD7BB5">
            <w:pPr>
              <w:jc w:val="both"/>
              <w:rPr>
                <w:bCs/>
              </w:rPr>
            </w:pPr>
            <w:proofErr w:type="spellStart"/>
            <w:r w:rsidRPr="00DA3477">
              <w:rPr>
                <w:bCs/>
              </w:rPr>
              <w:t>г.Ташкент</w:t>
            </w:r>
            <w:proofErr w:type="spellEnd"/>
            <w:r w:rsidRPr="00DA3477">
              <w:rPr>
                <w:bCs/>
              </w:rPr>
              <w:t xml:space="preserve">, </w:t>
            </w:r>
            <w:proofErr w:type="spellStart"/>
            <w:r w:rsidRPr="00DA3477">
              <w:rPr>
                <w:bCs/>
              </w:rPr>
              <w:t>ул.Нукус</w:t>
            </w:r>
            <w:proofErr w:type="spellEnd"/>
            <w:r w:rsidRPr="00DA3477">
              <w:rPr>
                <w:bCs/>
              </w:rPr>
              <w:t>, 50</w:t>
            </w:r>
          </w:p>
          <w:p w14:paraId="7CA22926" w14:textId="74118CD0" w:rsidR="00A9010C" w:rsidRDefault="00A9010C" w:rsidP="00DD7BB5">
            <w:pPr>
              <w:jc w:val="both"/>
              <w:rPr>
                <w:bCs/>
              </w:rPr>
            </w:pPr>
            <w:r>
              <w:rPr>
                <w:bCs/>
              </w:rPr>
              <w:t>сум/с</w:t>
            </w:r>
          </w:p>
          <w:p w14:paraId="17B3A29E" w14:textId="77777777" w:rsidR="00DD7BB5" w:rsidRPr="00DA3477" w:rsidRDefault="00DD7BB5" w:rsidP="00DD7BB5">
            <w:pPr>
              <w:jc w:val="both"/>
              <w:rPr>
                <w:bCs/>
              </w:rPr>
            </w:pPr>
            <w:r w:rsidRPr="00DA3477">
              <w:rPr>
                <w:bCs/>
              </w:rPr>
              <w:t>кон/с: 22614643400781116001</w:t>
            </w:r>
          </w:p>
          <w:p w14:paraId="61723B19" w14:textId="77777777" w:rsidR="00DD7BB5" w:rsidRPr="00DA3477" w:rsidRDefault="00DD7BB5" w:rsidP="00DD7BB5">
            <w:pPr>
              <w:jc w:val="both"/>
              <w:rPr>
                <w:bCs/>
              </w:rPr>
            </w:pPr>
            <w:r w:rsidRPr="00DA3477">
              <w:rPr>
                <w:bCs/>
              </w:rPr>
              <w:t>МФО 00399 ИНН 304936120</w:t>
            </w:r>
          </w:p>
          <w:p w14:paraId="765214A8" w14:textId="77777777" w:rsidR="00DD7BB5" w:rsidRPr="00DA3477" w:rsidRDefault="00DD7BB5" w:rsidP="00DD7BB5">
            <w:pPr>
              <w:jc w:val="both"/>
              <w:rPr>
                <w:bCs/>
              </w:rPr>
            </w:pPr>
            <w:r w:rsidRPr="00DA3477">
              <w:rPr>
                <w:bCs/>
              </w:rPr>
              <w:t>ОКЭД: 19200</w:t>
            </w:r>
          </w:p>
          <w:p w14:paraId="45EF646C" w14:textId="77777777" w:rsidR="00DD7BB5" w:rsidRPr="00DA3477" w:rsidRDefault="00DD7BB5" w:rsidP="00DD7BB5">
            <w:pPr>
              <w:jc w:val="both"/>
              <w:rPr>
                <w:bCs/>
              </w:rPr>
            </w:pPr>
            <w:proofErr w:type="spellStart"/>
            <w:r w:rsidRPr="00DA3477">
              <w:rPr>
                <w:bCs/>
              </w:rPr>
              <w:t>Мирзо-Улугбекский</w:t>
            </w:r>
            <w:proofErr w:type="spellEnd"/>
            <w:r w:rsidRPr="00DA3477">
              <w:rPr>
                <w:bCs/>
              </w:rPr>
              <w:t xml:space="preserve"> филиал</w:t>
            </w:r>
          </w:p>
          <w:p w14:paraId="0BEC5296" w14:textId="77777777" w:rsidR="00DD7BB5" w:rsidRPr="00DA3477" w:rsidRDefault="00DD7BB5" w:rsidP="00DD7BB5">
            <w:pPr>
              <w:jc w:val="both"/>
            </w:pPr>
            <w:r w:rsidRPr="00DA3477">
              <w:rPr>
                <w:bCs/>
              </w:rPr>
              <w:t>АКБ «</w:t>
            </w:r>
            <w:proofErr w:type="spellStart"/>
            <w:r w:rsidRPr="00DA3477">
              <w:rPr>
                <w:bCs/>
              </w:rPr>
              <w:t>Узпромстройбанк</w:t>
            </w:r>
            <w:proofErr w:type="spellEnd"/>
            <w:r w:rsidRPr="00DA3477">
              <w:rPr>
                <w:bCs/>
              </w:rPr>
              <w:t>»</w:t>
            </w:r>
          </w:p>
          <w:p w14:paraId="086E23FA" w14:textId="73309A7E" w:rsidR="00DD7BB5" w:rsidRPr="00425190" w:rsidRDefault="00DD7BB5" w:rsidP="00DD7BB5">
            <w:pPr>
              <w:jc w:val="both"/>
              <w:rPr>
                <w:lang w:val="en-US"/>
              </w:rPr>
            </w:pPr>
            <w:r w:rsidRPr="00425190">
              <w:t>тел</w:t>
            </w:r>
            <w:r w:rsidRPr="00425190">
              <w:rPr>
                <w:lang w:val="en-US"/>
              </w:rPr>
              <w:t>.:  +998 71 150 00 57</w:t>
            </w:r>
          </w:p>
          <w:p w14:paraId="0466DF0D" w14:textId="6BC63745" w:rsidR="00DD7BB5" w:rsidRPr="00DA3477" w:rsidRDefault="00DD7BB5" w:rsidP="00DD7BB5">
            <w:pPr>
              <w:jc w:val="both"/>
              <w:rPr>
                <w:lang w:val="en-US"/>
              </w:rPr>
            </w:pPr>
            <w:r w:rsidRPr="00425190">
              <w:rPr>
                <w:lang w:val="en-US"/>
              </w:rPr>
              <w:t xml:space="preserve"> e-mail:  info@jizzakh-petroleum.com</w:t>
            </w:r>
          </w:p>
          <w:p w14:paraId="310B1C70" w14:textId="77777777" w:rsidR="00DD7BB5" w:rsidRDefault="00DD7BB5" w:rsidP="00DD7BB5">
            <w:pPr>
              <w:tabs>
                <w:tab w:val="center" w:pos="2468"/>
              </w:tabs>
              <w:ind w:left="57" w:right="-57"/>
              <w:rPr>
                <w:szCs w:val="21"/>
                <w:lang w:val="en-US"/>
              </w:rPr>
            </w:pPr>
          </w:p>
          <w:p w14:paraId="74616232" w14:textId="77777777" w:rsidR="00C12B27" w:rsidRDefault="00C12B27" w:rsidP="00DD7BB5">
            <w:pPr>
              <w:tabs>
                <w:tab w:val="center" w:pos="2468"/>
              </w:tabs>
              <w:ind w:left="57" w:right="-57"/>
              <w:rPr>
                <w:szCs w:val="21"/>
                <w:lang w:val="en-US"/>
              </w:rPr>
            </w:pPr>
          </w:p>
          <w:p w14:paraId="0088205C" w14:textId="77777777" w:rsidR="00C12B27" w:rsidRPr="00A554F2" w:rsidRDefault="00C12B27" w:rsidP="00DD7BB5">
            <w:pPr>
              <w:tabs>
                <w:tab w:val="center" w:pos="2468"/>
              </w:tabs>
              <w:ind w:left="57" w:right="-57"/>
              <w:rPr>
                <w:szCs w:val="21"/>
                <w:lang w:val="en-US"/>
              </w:rPr>
            </w:pPr>
          </w:p>
        </w:tc>
        <w:tc>
          <w:tcPr>
            <w:tcW w:w="4853" w:type="dxa"/>
          </w:tcPr>
          <w:p w14:paraId="5E7A69D1" w14:textId="77777777" w:rsidR="00DD7BB5" w:rsidRPr="00425190" w:rsidRDefault="00DD7BB5" w:rsidP="00425190">
            <w:pPr>
              <w:tabs>
                <w:tab w:val="center" w:pos="2468"/>
              </w:tabs>
              <w:ind w:right="-57"/>
              <w:rPr>
                <w:sz w:val="21"/>
                <w:szCs w:val="21"/>
                <w:lang w:val="en-US"/>
              </w:rPr>
            </w:pPr>
          </w:p>
        </w:tc>
      </w:tr>
    </w:tbl>
    <w:p w14:paraId="292ACB80" w14:textId="6B6FFEB7" w:rsidR="00DD7BB5" w:rsidRDefault="00DD7BB5" w:rsidP="00A9010C">
      <w:pPr>
        <w:pStyle w:val="af3"/>
        <w:numPr>
          <w:ilvl w:val="0"/>
          <w:numId w:val="1"/>
        </w:numPr>
        <w:ind w:left="0" w:firstLine="0"/>
        <w:jc w:val="center"/>
        <w:rPr>
          <w:b/>
        </w:rPr>
      </w:pPr>
      <w:r>
        <w:rPr>
          <w:b/>
        </w:rPr>
        <w:t xml:space="preserve">Подписи </w:t>
      </w:r>
      <w:r w:rsidR="006C70A9">
        <w:rPr>
          <w:b/>
        </w:rPr>
        <w:t>Сторон</w:t>
      </w:r>
    </w:p>
    <w:p w14:paraId="3CE7F570" w14:textId="6CAFCEE7" w:rsidR="00DD7BB5" w:rsidRDefault="00DD7BB5" w:rsidP="00DD7BB5">
      <w:pPr>
        <w:jc w:val="center"/>
        <w:rPr>
          <w:b/>
        </w:rPr>
      </w:pPr>
    </w:p>
    <w:p w14:paraId="690B6ED4" w14:textId="77777777" w:rsidR="00DD7BB5" w:rsidRPr="00DD7BB5" w:rsidRDefault="00DD7BB5" w:rsidP="00DD7BB5">
      <w:pPr>
        <w:jc w:val="center"/>
        <w:rPr>
          <w:b/>
        </w:rPr>
      </w:pPr>
    </w:p>
    <w:tbl>
      <w:tblPr>
        <w:tblStyle w:val="a9"/>
        <w:tblW w:w="1002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640"/>
      </w:tblGrid>
      <w:tr w:rsidR="00D12237" w:rsidRPr="0033765C" w14:paraId="781B46A9" w14:textId="77777777" w:rsidTr="00425190">
        <w:trPr>
          <w:trHeight w:val="87"/>
        </w:trPr>
        <w:tc>
          <w:tcPr>
            <w:tcW w:w="5387" w:type="dxa"/>
          </w:tcPr>
          <w:p w14:paraId="1BF06E8F" w14:textId="77777777" w:rsidR="00DD7BB5" w:rsidRDefault="00DD7BB5" w:rsidP="00DD7BB5">
            <w:pPr>
              <w:jc w:val="both"/>
              <w:rPr>
                <w:b/>
              </w:rPr>
            </w:pPr>
            <w:r w:rsidRPr="009375E0">
              <w:rPr>
                <w:b/>
              </w:rPr>
              <w:t>«Заказчик»</w:t>
            </w:r>
          </w:p>
          <w:p w14:paraId="7A31EE68" w14:textId="77777777" w:rsidR="00E97D19" w:rsidRDefault="00E97D19" w:rsidP="00DD7BB5">
            <w:pPr>
              <w:jc w:val="both"/>
            </w:pPr>
          </w:p>
          <w:p w14:paraId="71CE34DE" w14:textId="77777777" w:rsidR="00DD7BB5" w:rsidRPr="00D12237" w:rsidRDefault="00DD7BB5" w:rsidP="00DD7BB5">
            <w:pPr>
              <w:jc w:val="both"/>
            </w:pPr>
            <w:r>
              <w:t>СП ООО «</w:t>
            </w:r>
            <w:r>
              <w:rPr>
                <w:lang w:val="en-US"/>
              </w:rPr>
              <w:t>Jizzakh</w:t>
            </w:r>
            <w:r w:rsidRPr="00A823CD">
              <w:t>-</w:t>
            </w:r>
            <w:r>
              <w:rPr>
                <w:lang w:val="en-US"/>
              </w:rPr>
              <w:t>Petroleum</w:t>
            </w:r>
          </w:p>
          <w:p w14:paraId="0ECF2F73" w14:textId="77777777" w:rsidR="00DD7BB5" w:rsidRDefault="00DD7BB5" w:rsidP="00DD7BB5">
            <w:pPr>
              <w:jc w:val="both"/>
            </w:pPr>
          </w:p>
          <w:p w14:paraId="3D5BF990" w14:textId="0DE4B6CC" w:rsidR="00DD7BB5" w:rsidRDefault="00DD7BB5" w:rsidP="00DD7BB5">
            <w:pPr>
              <w:jc w:val="both"/>
            </w:pPr>
            <w:r>
              <w:t>__________________</w:t>
            </w:r>
            <w:proofErr w:type="spellStart"/>
            <w:ins w:id="255" w:author="Юрдепартамент JP" w:date="2021-06-07T12:09:00Z">
              <w:r w:rsidR="006C70A9">
                <w:rPr>
                  <w:lang w:val="en-US"/>
                </w:rPr>
                <w:t>Rashmi</w:t>
              </w:r>
              <w:proofErr w:type="spellEnd"/>
              <w:r w:rsidR="006C70A9">
                <w:rPr>
                  <w:lang w:val="en-US"/>
                </w:rPr>
                <w:t xml:space="preserve"> </w:t>
              </w:r>
              <w:proofErr w:type="spellStart"/>
              <w:r w:rsidR="006C70A9">
                <w:rPr>
                  <w:lang w:val="en-US"/>
                </w:rPr>
                <w:t>D’souza</w:t>
              </w:r>
            </w:ins>
            <w:proofErr w:type="spellEnd"/>
            <w:del w:id="256" w:author="Юрдепартамент JP" w:date="2021-06-07T12:09:00Z">
              <w:r w:rsidDel="006C70A9">
                <w:delText>___</w:delText>
              </w:r>
            </w:del>
          </w:p>
          <w:p w14:paraId="0C81D84A" w14:textId="77777777" w:rsidR="00DD7BB5" w:rsidRDefault="00DD7BB5" w:rsidP="00DD7BB5">
            <w:pPr>
              <w:jc w:val="both"/>
            </w:pPr>
          </w:p>
          <w:p w14:paraId="6909EB5C" w14:textId="77777777" w:rsidR="00D12237" w:rsidRDefault="00D12237" w:rsidP="006B00F4">
            <w:pPr>
              <w:jc w:val="both"/>
              <w:rPr>
                <w:lang w:val="en-US"/>
              </w:rPr>
            </w:pPr>
          </w:p>
          <w:p w14:paraId="3C9717B1" w14:textId="77777777" w:rsidR="006B00F4" w:rsidRDefault="006B00F4" w:rsidP="006B00F4">
            <w:pPr>
              <w:jc w:val="both"/>
              <w:rPr>
                <w:b/>
              </w:rPr>
            </w:pPr>
            <w:r>
              <w:t>М.П.</w:t>
            </w:r>
          </w:p>
          <w:p w14:paraId="0D7223D6" w14:textId="6E19585C" w:rsidR="006B00F4" w:rsidRPr="007B0710" w:rsidRDefault="006B00F4" w:rsidP="006B00F4">
            <w:pPr>
              <w:jc w:val="both"/>
              <w:rPr>
                <w:lang w:val="en-US"/>
              </w:rPr>
            </w:pPr>
          </w:p>
        </w:tc>
        <w:tc>
          <w:tcPr>
            <w:tcW w:w="4640" w:type="dxa"/>
          </w:tcPr>
          <w:p w14:paraId="646E2538" w14:textId="77777777" w:rsidR="00DD7BB5" w:rsidRDefault="00DD7BB5" w:rsidP="00DD7BB5">
            <w:pPr>
              <w:jc w:val="both"/>
              <w:rPr>
                <w:b/>
              </w:rPr>
            </w:pPr>
            <w:r w:rsidRPr="009375E0">
              <w:rPr>
                <w:b/>
              </w:rPr>
              <w:t>«Подрядчик»</w:t>
            </w:r>
          </w:p>
          <w:p w14:paraId="7156845B" w14:textId="77777777" w:rsidR="00E97D19" w:rsidRDefault="00E97D19" w:rsidP="00DD7BB5">
            <w:pPr>
              <w:jc w:val="both"/>
            </w:pPr>
          </w:p>
          <w:p w14:paraId="647A19D1" w14:textId="77777777" w:rsidR="00DD7BB5" w:rsidRDefault="00DD7BB5" w:rsidP="00DD7BB5">
            <w:pPr>
              <w:jc w:val="both"/>
            </w:pPr>
          </w:p>
          <w:p w14:paraId="2C4F2316" w14:textId="77777777" w:rsidR="00C12B27" w:rsidRDefault="00C12B27" w:rsidP="00DD7BB5">
            <w:pPr>
              <w:jc w:val="both"/>
            </w:pPr>
          </w:p>
          <w:p w14:paraId="3B3D4842" w14:textId="77777777" w:rsidR="00DD7BB5" w:rsidRDefault="00DD7BB5" w:rsidP="00DD7BB5">
            <w:pPr>
              <w:jc w:val="both"/>
            </w:pPr>
            <w:r>
              <w:t>_____________________</w:t>
            </w:r>
          </w:p>
          <w:p w14:paraId="3909E3F1" w14:textId="77777777" w:rsidR="00DD7BB5" w:rsidRDefault="00DD7BB5" w:rsidP="00DD7BB5">
            <w:pPr>
              <w:jc w:val="both"/>
            </w:pPr>
          </w:p>
          <w:p w14:paraId="13B92B9E" w14:textId="77777777" w:rsidR="00DD7BB5" w:rsidRDefault="00DD7BB5" w:rsidP="00DD7BB5">
            <w:pPr>
              <w:jc w:val="both"/>
            </w:pPr>
          </w:p>
          <w:p w14:paraId="61ED5605" w14:textId="77777777" w:rsidR="006B00F4" w:rsidRDefault="006B00F4" w:rsidP="006B00F4">
            <w:pPr>
              <w:jc w:val="both"/>
              <w:rPr>
                <w:b/>
              </w:rPr>
            </w:pPr>
            <w:r>
              <w:t>М.П.</w:t>
            </w:r>
          </w:p>
          <w:p w14:paraId="3E204C48" w14:textId="5E5A02E0" w:rsidR="00D12237" w:rsidRPr="007B0710" w:rsidRDefault="00D12237" w:rsidP="006B00F4">
            <w:pPr>
              <w:jc w:val="both"/>
            </w:pPr>
          </w:p>
        </w:tc>
      </w:tr>
    </w:tbl>
    <w:p w14:paraId="4972BFCC" w14:textId="4C0EE34D" w:rsidR="00F95115" w:rsidRPr="007B0710" w:rsidRDefault="00F95115" w:rsidP="00506348">
      <w:pPr>
        <w:ind w:left="360"/>
        <w:jc w:val="both"/>
      </w:pPr>
    </w:p>
    <w:sectPr w:rsidR="00F95115" w:rsidRPr="007B0710" w:rsidSect="00425190">
      <w:footerReference w:type="default" r:id="rId10"/>
      <w:pgSz w:w="11906" w:h="16838"/>
      <w:pgMar w:top="680" w:right="567" w:bottom="851" w:left="1701" w:header="709" w:footer="11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 w:author="Юрдепартамент JP" w:date="2021-06-09T15:11:00Z" w:initials="ЮД JP">
    <w:p w14:paraId="71CCBA19" w14:textId="7B3D3984" w:rsidR="001F1A1F" w:rsidRDefault="001F1A1F">
      <w:pPr>
        <w:pStyle w:val="af7"/>
      </w:pPr>
      <w:r>
        <w:rPr>
          <w:rStyle w:val="af6"/>
        </w:rPr>
        <w:annotationRef/>
      </w:r>
      <w:r>
        <w:t xml:space="preserve">Прошу пояснить, что подразумевается под данным актом? Это акты по приложениям 7,8 и 9? Акт выполненных работ, являющийся документов </w:t>
      </w:r>
      <w:r w:rsidR="00D70F00">
        <w:t>для оплаты должен быть в одной форме</w:t>
      </w:r>
    </w:p>
  </w:comment>
  <w:comment w:id="19" w:author="Крупин Геннадий Григорьевич" w:date="2021-06-11T13:38:00Z" w:initials="КГГ">
    <w:p w14:paraId="6C74AB61" w14:textId="2ADDC2B7" w:rsidR="00024E8B" w:rsidRDefault="00024E8B">
      <w:pPr>
        <w:pStyle w:val="af7"/>
      </w:pPr>
      <w:r>
        <w:rPr>
          <w:rStyle w:val="af6"/>
        </w:rPr>
        <w:annotationRef/>
      </w:r>
      <w:r>
        <w:t>Это Акты приложения №7, 8 и 9. В одной форме делать нельзя, потому как это разные виды Работ.</w:t>
      </w:r>
    </w:p>
  </w:comment>
  <w:comment w:id="36" w:author="Юрдепартамент JP" w:date="2021-06-09T15:24:00Z" w:initials="ЮД JP">
    <w:p w14:paraId="6084A30B" w14:textId="3188200B" w:rsidR="00D70F00" w:rsidRDefault="00D70F00">
      <w:pPr>
        <w:pStyle w:val="af7"/>
      </w:pPr>
      <w:r>
        <w:rPr>
          <w:rStyle w:val="af6"/>
        </w:rPr>
        <w:annotationRef/>
      </w:r>
      <w:r>
        <w:t>Прошу нумерацию привести в соответствие</w:t>
      </w:r>
    </w:p>
  </w:comment>
  <w:comment w:id="52" w:author="Юрдепартамент JP" w:date="2021-06-09T15:18:00Z" w:initials="ЮД JP">
    <w:p w14:paraId="429068D8" w14:textId="026F5429" w:rsidR="00D70F00" w:rsidRDefault="00D70F00">
      <w:pPr>
        <w:pStyle w:val="af7"/>
      </w:pPr>
      <w:r>
        <w:rPr>
          <w:rStyle w:val="af6"/>
        </w:rPr>
        <w:annotationRef/>
      </w:r>
      <w:r>
        <w:t>Акт выполненных работ, являющийся основанием для оплаты должен быть один унифицированный документ</w:t>
      </w:r>
    </w:p>
  </w:comment>
  <w:comment w:id="53" w:author="Крупин Геннадий Григорьевич" w:date="2021-06-11T14:45:00Z" w:initials="КГГ">
    <w:p w14:paraId="0A989E37" w14:textId="4C257281" w:rsidR="00142BA3" w:rsidRDefault="00142BA3">
      <w:pPr>
        <w:pStyle w:val="af7"/>
      </w:pPr>
      <w:r>
        <w:rPr>
          <w:rStyle w:val="af6"/>
        </w:rPr>
        <w:annotationRef/>
      </w:r>
      <w:r>
        <w:t>Акт выполненных Работ не может быть в одной форме, по причине различных Работ</w:t>
      </w:r>
    </w:p>
  </w:comment>
  <w:comment w:id="55" w:author="Юрдепартамент JP" w:date="2021-06-09T15:10:00Z" w:initials="ЮД JP">
    <w:p w14:paraId="402DB933" w14:textId="5FDFC622" w:rsidR="001F1A1F" w:rsidRDefault="001F1A1F">
      <w:pPr>
        <w:pStyle w:val="af7"/>
      </w:pPr>
      <w:r>
        <w:rPr>
          <w:rStyle w:val="af6"/>
        </w:rPr>
        <w:annotationRef/>
      </w:r>
      <w:r>
        <w:t>Прошу пояснить, что это за форма?</w:t>
      </w:r>
      <w:r w:rsidR="00D70F00">
        <w:t xml:space="preserve"> Данная форма предусмотрена законодательством РФ</w:t>
      </w:r>
    </w:p>
  </w:comment>
  <w:comment w:id="56" w:author="Крупин Геннадий Григорьевич" w:date="2021-06-11T14:48:00Z" w:initials="КГГ">
    <w:p w14:paraId="53A68E5C" w14:textId="4F51E53C" w:rsidR="00142BA3" w:rsidRDefault="00142BA3">
      <w:pPr>
        <w:pStyle w:val="af7"/>
      </w:pPr>
      <w:r>
        <w:rPr>
          <w:rStyle w:val="af6"/>
        </w:rPr>
        <w:annotationRef/>
      </w:r>
      <w:hyperlink r:id="rId1" w:history="1">
        <w:r w:rsidRPr="006B3F3D">
          <w:rPr>
            <w:rStyle w:val="ad"/>
          </w:rPr>
          <w:t>http://fmc.uz/main.php?perv=os1</w:t>
        </w:r>
      </w:hyperlink>
    </w:p>
    <w:p w14:paraId="30934CBC" w14:textId="770722BA" w:rsidR="00142BA3" w:rsidRDefault="00451C0E">
      <w:pPr>
        <w:pStyle w:val="af7"/>
      </w:pPr>
      <w:r>
        <w:t>Форма ОС-1 введена на законодательном уровне РУз. Категорически нельзя удалять данное требование</w:t>
      </w:r>
      <w:r w:rsidR="003F4295">
        <w:t>.</w:t>
      </w:r>
    </w:p>
  </w:comment>
  <w:comment w:id="62" w:author="Юрдепартамент JP" w:date="2021-06-09T15:30:00Z" w:initials="ЮД JP">
    <w:p w14:paraId="158811A9" w14:textId="45F65D29" w:rsidR="006025E0" w:rsidRDefault="006025E0">
      <w:pPr>
        <w:pStyle w:val="af7"/>
      </w:pPr>
      <w:r>
        <w:rPr>
          <w:rStyle w:val="af6"/>
        </w:rPr>
        <w:annotationRef/>
      </w:r>
      <w:r>
        <w:t>Считаю это излишним. Предлагается исключить</w:t>
      </w:r>
    </w:p>
  </w:comment>
  <w:comment w:id="63" w:author="Крупин Геннадий Григорьевич" w:date="2021-06-11T13:28:00Z" w:initials="КГГ">
    <w:p w14:paraId="1323FE22" w14:textId="48FEA7C0" w:rsidR="006015A6" w:rsidRDefault="006015A6">
      <w:pPr>
        <w:pStyle w:val="af7"/>
      </w:pPr>
      <w:r>
        <w:rPr>
          <w:rStyle w:val="af6"/>
        </w:rPr>
        <w:annotationRef/>
      </w:r>
      <w:r>
        <w:t>Список МОЛ является обязательным документов. На время ремонта КЛ ответственность за сохранность возложена на Подрядчика.</w:t>
      </w:r>
      <w:r w:rsidR="00451C0E">
        <w:t xml:space="preserve"> Тем более что Заказчик передает цвет мет Подрядчику.</w:t>
      </w:r>
    </w:p>
  </w:comment>
  <w:comment w:id="64" w:author="Юрдепартамент JP" w:date="2021-06-09T15:31:00Z" w:initials="ЮД JP">
    <w:p w14:paraId="1760D765" w14:textId="7BC20138" w:rsidR="006025E0" w:rsidRDefault="006025E0">
      <w:pPr>
        <w:pStyle w:val="af7"/>
      </w:pPr>
      <w:r>
        <w:rPr>
          <w:rStyle w:val="af6"/>
        </w:rPr>
        <w:annotationRef/>
      </w:r>
      <w:r>
        <w:t>Прошу еще раз исполнителя рассмотреть это обязательство Заказчика. Сможем ли мы выполнить данный пункт по факту?</w:t>
      </w:r>
    </w:p>
  </w:comment>
  <w:comment w:id="65" w:author="Крупин Геннадий Григорьевич" w:date="2021-06-11T13:31:00Z" w:initials="КГГ">
    <w:p w14:paraId="1FD7888F" w14:textId="26A5C5E6" w:rsidR="006015A6" w:rsidRDefault="006015A6">
      <w:pPr>
        <w:pStyle w:val="af7"/>
      </w:pPr>
      <w:r>
        <w:rPr>
          <w:rStyle w:val="af6"/>
        </w:rPr>
        <w:annotationRef/>
      </w:r>
      <w:r>
        <w:t xml:space="preserve">Да, поскольку КЛ покупает Заказчик. </w:t>
      </w:r>
    </w:p>
  </w:comment>
  <w:comment w:id="68" w:author="Юрдепартамент JP" w:date="2021-06-09T15:33:00Z" w:initials="ЮД JP">
    <w:p w14:paraId="5CB5AF43" w14:textId="782F3AF0" w:rsidR="006025E0" w:rsidRDefault="006025E0">
      <w:pPr>
        <w:pStyle w:val="af7"/>
      </w:pPr>
      <w:r>
        <w:rPr>
          <w:rStyle w:val="af6"/>
        </w:rPr>
        <w:annotationRef/>
      </w:r>
      <w:r>
        <w:t xml:space="preserve">Прошу пояснить, наши специалисты постоянно должны там находиться? Если это только в случае проведения контроля, то рекомендуется </w:t>
      </w:r>
      <w:r w:rsidR="007646B7">
        <w:t>данный пункт исключить, либо возложить на подрядчика предоставление каски и пр.</w:t>
      </w:r>
    </w:p>
  </w:comment>
  <w:comment w:id="69" w:author="Крупин Геннадий Григорьевич" w:date="2021-06-11T14:58:00Z" w:initials="КГГ">
    <w:p w14:paraId="5F9B4BCF" w14:textId="3DDCE1F4" w:rsidR="00451C0E" w:rsidRDefault="00451C0E">
      <w:pPr>
        <w:pStyle w:val="af7"/>
      </w:pPr>
      <w:r>
        <w:rPr>
          <w:rStyle w:val="af6"/>
        </w:rPr>
        <w:annotationRef/>
      </w:r>
      <w:r>
        <w:t>Постоянно Заказчик не буде</w:t>
      </w:r>
      <w:r w:rsidR="00D8491D">
        <w:t>т находится на территории Подрядчика, только во время проверки и приема Работ.</w:t>
      </w:r>
      <w:r>
        <w:t xml:space="preserve"> </w:t>
      </w:r>
    </w:p>
  </w:comment>
  <w:comment w:id="73" w:author="Юрдепартамент JP" w:date="2021-06-09T15:36:00Z" w:initials="ЮД JP">
    <w:p w14:paraId="52A6ED3C" w14:textId="5C69943D" w:rsidR="007646B7" w:rsidRDefault="007646B7">
      <w:pPr>
        <w:pStyle w:val="af7"/>
      </w:pPr>
      <w:r>
        <w:rPr>
          <w:rStyle w:val="af6"/>
        </w:rPr>
        <w:annotationRef/>
      </w:r>
      <w:r>
        <w:t>Предлагается исключить</w:t>
      </w:r>
    </w:p>
  </w:comment>
  <w:comment w:id="215" w:author="Юрдепартамент JP" w:date="2021-06-09T16:13:00Z" w:initials="ЮД JP">
    <w:p w14:paraId="5CB6BBF8" w14:textId="294F48E7" w:rsidR="002418D8" w:rsidRDefault="002418D8">
      <w:pPr>
        <w:pStyle w:val="af7"/>
      </w:pPr>
      <w:r>
        <w:rPr>
          <w:rStyle w:val="af6"/>
        </w:rPr>
        <w:annotationRef/>
      </w:r>
      <w:r>
        <w:t>Прошу пояснить необходимость данной статьи и срок хранения таких документов</w:t>
      </w:r>
    </w:p>
  </w:comment>
  <w:comment w:id="216" w:author="Крупин Геннадий Григорьевич" w:date="2021-06-11T15:55:00Z" w:initials="КГГ">
    <w:p w14:paraId="01C499BE" w14:textId="087500E1" w:rsidR="003F4295" w:rsidRDefault="003F4295">
      <w:pPr>
        <w:pStyle w:val="af7"/>
      </w:pPr>
      <w:r>
        <w:rPr>
          <w:rStyle w:val="af6"/>
        </w:rPr>
        <w:annotationRef/>
      </w:r>
      <w:r>
        <w:t xml:space="preserve">Нет возражений, в том случае, если с Юр стороны действительно не требуется данный Раздел. </w:t>
      </w:r>
    </w:p>
  </w:comment>
  <w:comment w:id="228" w:author="Юрдепартамент JP" w:date="2021-06-09T14:33:00Z" w:initials="ЮД JP">
    <w:p w14:paraId="71639B59" w14:textId="6FBC46A4" w:rsidR="00A65C8C" w:rsidRPr="001F1A1F" w:rsidRDefault="00A65C8C">
      <w:pPr>
        <w:pStyle w:val="af7"/>
      </w:pPr>
      <w:r>
        <w:rPr>
          <w:rStyle w:val="af6"/>
        </w:rPr>
        <w:annotationRef/>
      </w:r>
      <w:r>
        <w:t>Работы рассчитаны на 1,5 года?</w:t>
      </w:r>
      <w:r w:rsidR="008E7EC7">
        <w:t xml:space="preserve"> </w:t>
      </w:r>
    </w:p>
  </w:comment>
  <w:comment w:id="229" w:author="Крупин Геннадий Григорьевич" w:date="2021-06-11T15:56:00Z" w:initials="КГГ">
    <w:p w14:paraId="0BAF5D5B" w14:textId="2C8C562A" w:rsidR="003F4295" w:rsidRDefault="003F4295">
      <w:pPr>
        <w:pStyle w:val="af7"/>
      </w:pPr>
      <w:r>
        <w:rPr>
          <w:rStyle w:val="af6"/>
        </w:rPr>
        <w:annotationRef/>
      </w:r>
      <w:r>
        <w:t xml:space="preserve">на 2,5 </w:t>
      </w:r>
      <w:r>
        <w:t>года</w:t>
      </w:r>
      <w:bookmarkStart w:id="230" w:name="_GoBack"/>
      <w:bookmarkEnd w:id="230"/>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CCBA19" w15:done="0"/>
  <w15:commentEx w15:paraId="6C74AB61" w15:paraIdParent="71CCBA19" w15:done="0"/>
  <w15:commentEx w15:paraId="6084A30B" w15:done="0"/>
  <w15:commentEx w15:paraId="429068D8" w15:done="0"/>
  <w15:commentEx w15:paraId="0A989E37" w15:paraIdParent="429068D8" w15:done="0"/>
  <w15:commentEx w15:paraId="402DB933" w15:done="0"/>
  <w15:commentEx w15:paraId="30934CBC" w15:paraIdParent="402DB933" w15:done="0"/>
  <w15:commentEx w15:paraId="158811A9" w15:done="0"/>
  <w15:commentEx w15:paraId="1323FE22" w15:paraIdParent="158811A9" w15:done="0"/>
  <w15:commentEx w15:paraId="1760D765" w15:done="0"/>
  <w15:commentEx w15:paraId="1FD7888F" w15:paraIdParent="1760D765" w15:done="0"/>
  <w15:commentEx w15:paraId="5CB5AF43" w15:done="0"/>
  <w15:commentEx w15:paraId="5F9B4BCF" w15:paraIdParent="5CB5AF43" w15:done="0"/>
  <w15:commentEx w15:paraId="52A6ED3C" w15:done="0"/>
  <w15:commentEx w15:paraId="5CB6BBF8" w15:done="0"/>
  <w15:commentEx w15:paraId="01C499BE" w15:paraIdParent="5CB6BBF8" w15:done="0"/>
  <w15:commentEx w15:paraId="71639B59" w15:done="0"/>
  <w15:commentEx w15:paraId="0BAF5D5B" w15:paraIdParent="71639B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6B58A1" w16cex:dateUtc="2021-06-09T10:11:00Z"/>
  <w16cex:commentExtensible w16cex:durableId="246B5BA8" w16cex:dateUtc="2021-06-09T10:24:00Z"/>
  <w16cex:commentExtensible w16cex:durableId="246B5A3D" w16cex:dateUtc="2021-06-09T10:18:00Z"/>
  <w16cex:commentExtensible w16cex:durableId="246B5871" w16cex:dateUtc="2021-06-09T10:10:00Z"/>
  <w16cex:commentExtensible w16cex:durableId="246B5D2F" w16cex:dateUtc="2021-06-09T10:30:00Z"/>
  <w16cex:commentExtensible w16cex:durableId="246B5D60" w16cex:dateUtc="2021-06-09T10:31:00Z"/>
  <w16cex:commentExtensible w16cex:durableId="246B5DBD" w16cex:dateUtc="2021-06-09T10:33:00Z"/>
  <w16cex:commentExtensible w16cex:durableId="246B5E8E" w16cex:dateUtc="2021-06-09T10:36:00Z"/>
  <w16cex:commentExtensible w16cex:durableId="246B6734" w16cex:dateUtc="2021-06-09T11:13:00Z"/>
  <w16cex:commentExtensible w16cex:durableId="246B4FC6" w16cex:dateUtc="2021-06-09T09: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CCBA19" w16cid:durableId="246B58A1"/>
  <w16cid:commentId w16cid:paraId="6084A30B" w16cid:durableId="246B5BA8"/>
  <w16cid:commentId w16cid:paraId="429068D8" w16cid:durableId="246B5A3D"/>
  <w16cid:commentId w16cid:paraId="402DB933" w16cid:durableId="246B5871"/>
  <w16cid:commentId w16cid:paraId="158811A9" w16cid:durableId="246B5D2F"/>
  <w16cid:commentId w16cid:paraId="1760D765" w16cid:durableId="246B5D60"/>
  <w16cid:commentId w16cid:paraId="5CB5AF43" w16cid:durableId="246B5DBD"/>
  <w16cid:commentId w16cid:paraId="52A6ED3C" w16cid:durableId="246B5E8E"/>
  <w16cid:commentId w16cid:paraId="5CB6BBF8" w16cid:durableId="246B6734"/>
  <w16cid:commentId w16cid:paraId="71639B59" w16cid:durableId="246B4FC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03FABA" w14:textId="77777777" w:rsidR="00671CFD" w:rsidRDefault="00671CFD" w:rsidP="00733D9C">
      <w:r>
        <w:separator/>
      </w:r>
    </w:p>
  </w:endnote>
  <w:endnote w:type="continuationSeparator" w:id="0">
    <w:p w14:paraId="0273D3CE" w14:textId="77777777" w:rsidR="00671CFD" w:rsidRDefault="00671CFD" w:rsidP="00733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CyrillicHelvet">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0"/>
        <w:szCs w:val="20"/>
      </w:rPr>
      <w:id w:val="619119581"/>
      <w:docPartObj>
        <w:docPartGallery w:val="Page Numbers (Bottom of Page)"/>
        <w:docPartUnique/>
      </w:docPartObj>
    </w:sdtPr>
    <w:sdtEndPr/>
    <w:sdtContent>
      <w:p w14:paraId="176262C2" w14:textId="3D343EAE" w:rsidR="00FC16BB" w:rsidRPr="00594F07" w:rsidRDefault="00FC16BB">
        <w:pPr>
          <w:pStyle w:val="a7"/>
          <w:jc w:val="right"/>
          <w:rPr>
            <w:sz w:val="20"/>
            <w:szCs w:val="20"/>
          </w:rPr>
        </w:pPr>
        <w:r w:rsidRPr="00594F07">
          <w:rPr>
            <w:sz w:val="20"/>
            <w:szCs w:val="20"/>
          </w:rPr>
          <w:fldChar w:fldCharType="begin"/>
        </w:r>
        <w:r w:rsidRPr="00594F07">
          <w:rPr>
            <w:sz w:val="20"/>
            <w:szCs w:val="20"/>
          </w:rPr>
          <w:instrText>PAGE   \* MERGEFORMAT</w:instrText>
        </w:r>
        <w:r w:rsidRPr="00594F07">
          <w:rPr>
            <w:sz w:val="20"/>
            <w:szCs w:val="20"/>
          </w:rPr>
          <w:fldChar w:fldCharType="separate"/>
        </w:r>
        <w:r w:rsidR="003F4295">
          <w:rPr>
            <w:noProof/>
            <w:sz w:val="20"/>
            <w:szCs w:val="20"/>
          </w:rPr>
          <w:t>16</w:t>
        </w:r>
        <w:r w:rsidRPr="00594F07">
          <w:rPr>
            <w:sz w:val="20"/>
            <w:szCs w:val="20"/>
          </w:rPr>
          <w:fldChar w:fldCharType="end"/>
        </w:r>
      </w:p>
    </w:sdtContent>
  </w:sdt>
  <w:p w14:paraId="34736CEA" w14:textId="77777777" w:rsidR="00FC16BB" w:rsidRDefault="00FC16B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1E62B0" w14:textId="77777777" w:rsidR="00671CFD" w:rsidRDefault="00671CFD" w:rsidP="00733D9C">
      <w:r>
        <w:separator/>
      </w:r>
    </w:p>
  </w:footnote>
  <w:footnote w:type="continuationSeparator" w:id="0">
    <w:p w14:paraId="0D1AB3B1" w14:textId="77777777" w:rsidR="00671CFD" w:rsidRDefault="00671CFD" w:rsidP="00733D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3in;height:3in" o:bullet="t"/>
    </w:pict>
  </w:numPicBullet>
  <w:numPicBullet w:numPicBulletId="1">
    <w:pict>
      <v:shape id="_x0000_i1066" type="#_x0000_t75" style="width:3in;height:3in" o:bullet="t"/>
    </w:pict>
  </w:numPicBullet>
  <w:numPicBullet w:numPicBulletId="2">
    <w:pict>
      <v:shape id="_x0000_i1067" type="#_x0000_t75" style="width:3in;height:3in" o:bullet="t"/>
    </w:pict>
  </w:numPicBullet>
  <w:numPicBullet w:numPicBulletId="3">
    <w:pict>
      <v:shape id="_x0000_i1068" type="#_x0000_t75" style="width:3in;height:3in" o:bullet="t"/>
    </w:pict>
  </w:numPicBullet>
  <w:numPicBullet w:numPicBulletId="4">
    <w:pict>
      <v:shape id="_x0000_i1069" type="#_x0000_t75" style="width:3in;height:3in" o:bullet="t"/>
    </w:pict>
  </w:numPicBullet>
  <w:numPicBullet w:numPicBulletId="5">
    <w:pict>
      <v:shape id="_x0000_i1070" type="#_x0000_t75" style="width:3in;height:3in" o:bullet="t"/>
    </w:pict>
  </w:numPicBullet>
  <w:numPicBullet w:numPicBulletId="6">
    <w:pict>
      <v:shape id="_x0000_i1071" type="#_x0000_t75" style="width:3in;height:3in" o:bullet="t"/>
    </w:pict>
  </w:numPicBullet>
  <w:numPicBullet w:numPicBulletId="7">
    <w:pict>
      <v:shape id="_x0000_i1072" type="#_x0000_t75" style="width:3in;height:3in" o:bullet="t"/>
    </w:pict>
  </w:numPicBullet>
  <w:numPicBullet w:numPicBulletId="8">
    <w:pict>
      <v:shape id="_x0000_i1073" type="#_x0000_t75" style="width:3in;height:3in" o:bullet="t"/>
    </w:pict>
  </w:numPicBullet>
  <w:numPicBullet w:numPicBulletId="9">
    <w:pict>
      <v:shape id="_x0000_i1074" type="#_x0000_t75" style="width:3in;height:3in" o:bullet="t"/>
    </w:pict>
  </w:numPicBullet>
  <w:numPicBullet w:numPicBulletId="10">
    <w:pict>
      <v:shape id="_x0000_i1075" type="#_x0000_t75" style="width:3in;height:3in" o:bullet="t"/>
    </w:pict>
  </w:numPicBullet>
  <w:numPicBullet w:numPicBulletId="11">
    <w:pict>
      <v:shape id="_x0000_i1076" type="#_x0000_t75" style="width:3in;height:3in" o:bullet="t"/>
    </w:pict>
  </w:numPicBullet>
  <w:numPicBullet w:numPicBulletId="12">
    <w:pict>
      <v:shape id="_x0000_i1077" type="#_x0000_t75" style="width:3in;height:3in" o:bullet="t"/>
    </w:pict>
  </w:numPicBullet>
  <w:numPicBullet w:numPicBulletId="13">
    <w:pict>
      <v:shape id="_x0000_i1078" type="#_x0000_t75" style="width:3in;height:3in" o:bullet="t"/>
    </w:pict>
  </w:numPicBullet>
  <w:numPicBullet w:numPicBulletId="14">
    <w:pict>
      <v:shape id="_x0000_i1079" type="#_x0000_t75" style="width:3in;height:3in" o:bullet="t"/>
    </w:pict>
  </w:numPicBullet>
  <w:numPicBullet w:numPicBulletId="15">
    <w:pict>
      <v:shape id="_x0000_i1080" type="#_x0000_t75" style="width:3in;height:3in" o:bullet="t"/>
    </w:pict>
  </w:numPicBullet>
  <w:numPicBullet w:numPicBulletId="16">
    <w:pict>
      <v:shape id="_x0000_i1081" type="#_x0000_t75" style="width:3in;height:3in" o:bullet="t"/>
    </w:pict>
  </w:numPicBullet>
  <w:numPicBullet w:numPicBulletId="17">
    <w:pict>
      <v:shape id="_x0000_i1082" type="#_x0000_t75" style="width:3in;height:3in" o:bullet="t"/>
    </w:pict>
  </w:numPicBullet>
  <w:numPicBullet w:numPicBulletId="18">
    <w:pict>
      <v:shape id="_x0000_i1083" type="#_x0000_t75" style="width:3in;height:3in" o:bullet="t"/>
    </w:pict>
  </w:numPicBullet>
  <w:numPicBullet w:numPicBulletId="19">
    <w:pict>
      <v:shape id="_x0000_i1084" type="#_x0000_t75" style="width:3in;height:3in" o:bullet="t"/>
    </w:pict>
  </w:numPicBullet>
  <w:numPicBullet w:numPicBulletId="20">
    <w:pict>
      <v:shape id="_x0000_i1085" type="#_x0000_t75" style="width:3in;height:3in" o:bullet="t"/>
    </w:pict>
  </w:numPicBullet>
  <w:numPicBullet w:numPicBulletId="21">
    <w:pict>
      <v:shape id="_x0000_i1086" type="#_x0000_t75" style="width:3in;height:3in" o:bullet="t"/>
    </w:pict>
  </w:numPicBullet>
  <w:numPicBullet w:numPicBulletId="22">
    <w:pict>
      <v:shape id="_x0000_i1087" type="#_x0000_t75" style="width:3in;height:3in" o:bullet="t"/>
    </w:pict>
  </w:numPicBullet>
  <w:numPicBullet w:numPicBulletId="23">
    <w:pict>
      <v:shape id="_x0000_i1088" type="#_x0000_t75" style="width:3in;height:3in" o:bullet="t"/>
    </w:pict>
  </w:numPicBullet>
  <w:numPicBullet w:numPicBulletId="24">
    <w:pict>
      <v:shape id="_x0000_i1089" type="#_x0000_t75" style="width:3in;height:3in" o:bullet="t"/>
    </w:pict>
  </w:numPicBullet>
  <w:numPicBullet w:numPicBulletId="25">
    <w:pict>
      <v:shape id="_x0000_i1090" type="#_x0000_t75" style="width:3in;height:3in" o:bullet="t"/>
    </w:pict>
  </w:numPicBullet>
  <w:numPicBullet w:numPicBulletId="26">
    <w:pict>
      <v:shape id="_x0000_i1091" type="#_x0000_t75" style="width:3in;height:3in" o:bullet="t"/>
    </w:pict>
  </w:numPicBullet>
  <w:numPicBullet w:numPicBulletId="27">
    <w:pict>
      <v:shape id="_x0000_i1092" type="#_x0000_t75" style="width:3in;height:3in" o:bullet="t"/>
    </w:pict>
  </w:numPicBullet>
  <w:numPicBullet w:numPicBulletId="28">
    <w:pict>
      <v:shape id="_x0000_i1093" type="#_x0000_t75" style="width:3in;height:3in" o:bullet="t"/>
    </w:pict>
  </w:numPicBullet>
  <w:numPicBullet w:numPicBulletId="29">
    <w:pict>
      <v:shape id="_x0000_i1094" type="#_x0000_t75" style="width:3in;height:3in" o:bullet="t"/>
    </w:pict>
  </w:numPicBullet>
  <w:numPicBullet w:numPicBulletId="30">
    <w:pict>
      <v:shape id="_x0000_i1095" type="#_x0000_t75" style="width:3in;height:3in" o:bullet="t"/>
    </w:pict>
  </w:numPicBullet>
  <w:numPicBullet w:numPicBulletId="31">
    <w:pict>
      <v:shape id="_x0000_i1096" type="#_x0000_t75" style="width:3in;height:3in" o:bullet="t"/>
    </w:pict>
  </w:numPicBullet>
  <w:numPicBullet w:numPicBulletId="32">
    <w:pict>
      <v:shape id="_x0000_i1097" type="#_x0000_t75" style="width:3in;height:3in" o:bullet="t"/>
    </w:pict>
  </w:numPicBullet>
  <w:numPicBullet w:numPicBulletId="33">
    <w:pict>
      <v:shape id="_x0000_i1098" type="#_x0000_t75" style="width:3in;height:3in" o:bullet="t"/>
    </w:pict>
  </w:numPicBullet>
  <w:numPicBullet w:numPicBulletId="34">
    <w:pict>
      <v:shape id="_x0000_i1099" type="#_x0000_t75" style="width:3in;height:3in" o:bullet="t"/>
    </w:pict>
  </w:numPicBullet>
  <w:numPicBullet w:numPicBulletId="35">
    <w:pict>
      <v:shape id="_x0000_i1100" type="#_x0000_t75" style="width:3in;height:3in" o:bullet="t"/>
    </w:pict>
  </w:numPicBullet>
  <w:numPicBullet w:numPicBulletId="36">
    <w:pict>
      <v:shape id="_x0000_i1101" type="#_x0000_t75" style="width:3in;height:3in" o:bullet="t"/>
    </w:pict>
  </w:numPicBullet>
  <w:numPicBullet w:numPicBulletId="37">
    <w:pict>
      <v:shape id="_x0000_i1102" type="#_x0000_t75" style="width:3in;height:3in" o:bullet="t"/>
    </w:pict>
  </w:numPicBullet>
  <w:numPicBullet w:numPicBulletId="38">
    <w:pict>
      <v:shape id="_x0000_i1103" type="#_x0000_t75" style="width:3in;height:3in" o:bullet="t"/>
    </w:pict>
  </w:numPicBullet>
  <w:abstractNum w:abstractNumId="0">
    <w:nsid w:val="076429F2"/>
    <w:multiLevelType w:val="multilevel"/>
    <w:tmpl w:val="AF8C3AA6"/>
    <w:lvl w:ilvl="0">
      <w:start w:val="4"/>
      <w:numFmt w:val="decimal"/>
      <w:lvlText w:val="%1."/>
      <w:lvlJc w:val="left"/>
      <w:pPr>
        <w:ind w:left="360" w:hanging="360"/>
      </w:pPr>
      <w:rPr>
        <w:rFonts w:hint="default"/>
      </w:rPr>
    </w:lvl>
    <w:lvl w:ilvl="1">
      <w:start w:val="1"/>
      <w:numFmt w:val="decimal"/>
      <w:lvlText w:val="20.%2"/>
      <w:lvlJc w:val="left"/>
      <w:pPr>
        <w:ind w:left="502" w:hanging="360"/>
      </w:pPr>
      <w:rPr>
        <w:rFonts w:hint="default"/>
        <w:color w:val="auto"/>
        <w:sz w:val="24"/>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89E34D9"/>
    <w:multiLevelType w:val="multilevel"/>
    <w:tmpl w:val="D8921BFC"/>
    <w:lvl w:ilvl="0">
      <w:start w:val="1"/>
      <w:numFmt w:val="decimal"/>
      <w:lvlText w:val="%1."/>
      <w:lvlJc w:val="left"/>
      <w:pPr>
        <w:ind w:left="720" w:hanging="360"/>
      </w:pPr>
      <w:rPr>
        <w:rFonts w:hint="default"/>
      </w:rPr>
    </w:lvl>
    <w:lvl w:ilvl="1">
      <w:start w:val="1"/>
      <w:numFmt w:val="decimal"/>
      <w:lvlText w:val="2.%2."/>
      <w:lvlJc w:val="left"/>
      <w:pPr>
        <w:ind w:left="750" w:hanging="750"/>
      </w:pPr>
      <w:rPr>
        <w:rFonts w:hint="default"/>
        <w:b w:val="0"/>
        <w:i w:val="0"/>
        <w:color w:val="auto"/>
      </w:rPr>
    </w:lvl>
    <w:lvl w:ilvl="2">
      <w:start w:val="1"/>
      <w:numFmt w:val="decimal"/>
      <w:lvlText w:val="4.1.%3."/>
      <w:lvlJc w:val="left"/>
      <w:pPr>
        <w:ind w:left="1470" w:hanging="750"/>
      </w:pPr>
      <w:rPr>
        <w:rFonts w:ascii="Times New Roman" w:hAnsi="Times New Roman" w:hint="default"/>
        <w:b w:val="0"/>
        <w:i w:val="0"/>
        <w:sz w:val="20"/>
        <w:szCs w:val="20"/>
      </w:rPr>
    </w:lvl>
    <w:lvl w:ilvl="3">
      <w:start w:val="1"/>
      <w:numFmt w:val="decimal"/>
      <w:isLgl/>
      <w:lvlText w:val="%1.%2.%3.%4."/>
      <w:lvlJc w:val="left"/>
      <w:pPr>
        <w:ind w:left="1650" w:hanging="75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
    <w:nsid w:val="0A5813DB"/>
    <w:multiLevelType w:val="multilevel"/>
    <w:tmpl w:val="FD16E0F6"/>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BE574E3"/>
    <w:multiLevelType w:val="hybridMultilevel"/>
    <w:tmpl w:val="0E344DD0"/>
    <w:lvl w:ilvl="0" w:tplc="B06808C0">
      <w:start w:val="1"/>
      <w:numFmt w:val="decimal"/>
      <w:lvlText w:val="10.2.%1."/>
      <w:lvlJc w:val="left"/>
      <w:pPr>
        <w:ind w:left="10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4409D5"/>
    <w:multiLevelType w:val="multilevel"/>
    <w:tmpl w:val="AB902ADE"/>
    <w:lvl w:ilvl="0">
      <w:start w:val="2"/>
      <w:numFmt w:val="decimal"/>
      <w:lvlText w:val="%1."/>
      <w:lvlJc w:val="left"/>
      <w:pPr>
        <w:ind w:left="540" w:hanging="540"/>
      </w:pPr>
      <w:rPr>
        <w:rFonts w:hint="default"/>
      </w:rPr>
    </w:lvl>
    <w:lvl w:ilvl="1">
      <w:start w:val="1"/>
      <w:numFmt w:val="decimal"/>
      <w:lvlText w:val="%1.%2."/>
      <w:lvlJc w:val="left"/>
      <w:pPr>
        <w:ind w:left="682"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1216526"/>
    <w:multiLevelType w:val="multilevel"/>
    <w:tmpl w:val="C400CB56"/>
    <w:lvl w:ilvl="0">
      <w:start w:val="12"/>
      <w:numFmt w:val="decimal"/>
      <w:lvlText w:val="%1."/>
      <w:lvlJc w:val="left"/>
      <w:pPr>
        <w:ind w:left="480" w:hanging="480"/>
      </w:pPr>
      <w:rPr>
        <w:rFonts w:hint="default"/>
      </w:rPr>
    </w:lvl>
    <w:lvl w:ilvl="1">
      <w:start w:val="3"/>
      <w:numFmt w:val="decimal"/>
      <w:lvlText w:val="%1.%2."/>
      <w:lvlJc w:val="left"/>
      <w:pPr>
        <w:ind w:left="1189"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6">
    <w:nsid w:val="11854D24"/>
    <w:multiLevelType w:val="multilevel"/>
    <w:tmpl w:val="55589A0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13747FFE"/>
    <w:multiLevelType w:val="hybridMultilevel"/>
    <w:tmpl w:val="D72AFDA4"/>
    <w:lvl w:ilvl="0" w:tplc="B7606032">
      <w:start w:val="1"/>
      <w:numFmt w:val="bullet"/>
      <w:lvlText w:val=""/>
      <w:lvlJc w:val="left"/>
      <w:pPr>
        <w:ind w:left="8724" w:hanging="360"/>
      </w:pPr>
      <w:rPr>
        <w:rFonts w:ascii="Symbol" w:hAnsi="Symbol" w:hint="default"/>
      </w:rPr>
    </w:lvl>
    <w:lvl w:ilvl="1" w:tplc="B7606032">
      <w:start w:val="1"/>
      <w:numFmt w:val="bullet"/>
      <w:lvlText w:val=""/>
      <w:lvlJc w:val="left"/>
      <w:pPr>
        <w:ind w:left="9444" w:hanging="360"/>
      </w:pPr>
      <w:rPr>
        <w:rFonts w:ascii="Symbol" w:hAnsi="Symbol" w:hint="default"/>
      </w:rPr>
    </w:lvl>
    <w:lvl w:ilvl="2" w:tplc="04190005" w:tentative="1">
      <w:start w:val="1"/>
      <w:numFmt w:val="bullet"/>
      <w:lvlText w:val=""/>
      <w:lvlJc w:val="left"/>
      <w:pPr>
        <w:ind w:left="10164" w:hanging="360"/>
      </w:pPr>
      <w:rPr>
        <w:rFonts w:ascii="Wingdings" w:hAnsi="Wingdings" w:hint="default"/>
      </w:rPr>
    </w:lvl>
    <w:lvl w:ilvl="3" w:tplc="04190001" w:tentative="1">
      <w:start w:val="1"/>
      <w:numFmt w:val="bullet"/>
      <w:lvlText w:val=""/>
      <w:lvlJc w:val="left"/>
      <w:pPr>
        <w:ind w:left="10884" w:hanging="360"/>
      </w:pPr>
      <w:rPr>
        <w:rFonts w:ascii="Symbol" w:hAnsi="Symbol" w:hint="default"/>
      </w:rPr>
    </w:lvl>
    <w:lvl w:ilvl="4" w:tplc="04190003" w:tentative="1">
      <w:start w:val="1"/>
      <w:numFmt w:val="bullet"/>
      <w:lvlText w:val="o"/>
      <w:lvlJc w:val="left"/>
      <w:pPr>
        <w:ind w:left="11604" w:hanging="360"/>
      </w:pPr>
      <w:rPr>
        <w:rFonts w:ascii="Courier New" w:hAnsi="Courier New" w:cs="Courier New" w:hint="default"/>
      </w:rPr>
    </w:lvl>
    <w:lvl w:ilvl="5" w:tplc="04190005" w:tentative="1">
      <w:start w:val="1"/>
      <w:numFmt w:val="bullet"/>
      <w:lvlText w:val=""/>
      <w:lvlJc w:val="left"/>
      <w:pPr>
        <w:ind w:left="12324" w:hanging="360"/>
      </w:pPr>
      <w:rPr>
        <w:rFonts w:ascii="Wingdings" w:hAnsi="Wingdings" w:hint="default"/>
      </w:rPr>
    </w:lvl>
    <w:lvl w:ilvl="6" w:tplc="04190001" w:tentative="1">
      <w:start w:val="1"/>
      <w:numFmt w:val="bullet"/>
      <w:lvlText w:val=""/>
      <w:lvlJc w:val="left"/>
      <w:pPr>
        <w:ind w:left="13044" w:hanging="360"/>
      </w:pPr>
      <w:rPr>
        <w:rFonts w:ascii="Symbol" w:hAnsi="Symbol" w:hint="default"/>
      </w:rPr>
    </w:lvl>
    <w:lvl w:ilvl="7" w:tplc="04190003" w:tentative="1">
      <w:start w:val="1"/>
      <w:numFmt w:val="bullet"/>
      <w:lvlText w:val="o"/>
      <w:lvlJc w:val="left"/>
      <w:pPr>
        <w:ind w:left="13764" w:hanging="360"/>
      </w:pPr>
      <w:rPr>
        <w:rFonts w:ascii="Courier New" w:hAnsi="Courier New" w:cs="Courier New" w:hint="default"/>
      </w:rPr>
    </w:lvl>
    <w:lvl w:ilvl="8" w:tplc="04190005" w:tentative="1">
      <w:start w:val="1"/>
      <w:numFmt w:val="bullet"/>
      <w:lvlText w:val=""/>
      <w:lvlJc w:val="left"/>
      <w:pPr>
        <w:ind w:left="14484" w:hanging="360"/>
      </w:pPr>
      <w:rPr>
        <w:rFonts w:ascii="Wingdings" w:hAnsi="Wingdings" w:hint="default"/>
      </w:rPr>
    </w:lvl>
  </w:abstractNum>
  <w:abstractNum w:abstractNumId="8">
    <w:nsid w:val="13B11B9B"/>
    <w:multiLevelType w:val="hybridMultilevel"/>
    <w:tmpl w:val="6756AA2C"/>
    <w:lvl w:ilvl="0" w:tplc="B4000E48">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3CE7334"/>
    <w:multiLevelType w:val="multilevel"/>
    <w:tmpl w:val="B2587DD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7815BBB"/>
    <w:multiLevelType w:val="hybridMultilevel"/>
    <w:tmpl w:val="307A3FFC"/>
    <w:lvl w:ilvl="0" w:tplc="B76060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7C17B6E"/>
    <w:multiLevelType w:val="hybridMultilevel"/>
    <w:tmpl w:val="D48221CC"/>
    <w:lvl w:ilvl="0" w:tplc="68ECBF76">
      <w:start w:val="1"/>
      <w:numFmt w:val="decimal"/>
      <w:lvlText w:val="3.%1."/>
      <w:lvlJc w:val="left"/>
      <w:pPr>
        <w:tabs>
          <w:tab w:val="num" w:pos="709"/>
        </w:tabs>
        <w:ind w:left="709" w:hanging="709"/>
      </w:pPr>
      <w:rPr>
        <w:rFonts w:hint="default"/>
        <w:sz w:val="24"/>
        <w:szCs w:val="24"/>
      </w:rPr>
    </w:lvl>
    <w:lvl w:ilvl="1" w:tplc="BF300F9A">
      <w:start w:val="1"/>
      <w:numFmt w:val="bullet"/>
      <w:lvlText w:val=""/>
      <w:lvlJc w:val="left"/>
      <w:pPr>
        <w:tabs>
          <w:tab w:val="num" w:pos="1437"/>
        </w:tabs>
        <w:ind w:left="1437" w:hanging="357"/>
      </w:pPr>
      <w:rPr>
        <w:rFonts w:ascii="Symbol" w:hAnsi="Symbol" w:hint="default"/>
        <w:sz w:val="24"/>
        <w:szCs w:val="24"/>
      </w:rPr>
    </w:lvl>
    <w:lvl w:ilvl="2" w:tplc="E786A89E">
      <w:start w:val="1"/>
      <w:numFmt w:val="decimal"/>
      <w:lvlText w:val="%3"/>
      <w:lvlJc w:val="left"/>
      <w:pPr>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84548D2"/>
    <w:multiLevelType w:val="hybridMultilevel"/>
    <w:tmpl w:val="D930987E"/>
    <w:lvl w:ilvl="0" w:tplc="940C278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1B7161B1"/>
    <w:multiLevelType w:val="multilevel"/>
    <w:tmpl w:val="D8921BFC"/>
    <w:lvl w:ilvl="0">
      <w:start w:val="1"/>
      <w:numFmt w:val="decimal"/>
      <w:lvlText w:val="%1."/>
      <w:lvlJc w:val="left"/>
      <w:pPr>
        <w:ind w:left="720" w:hanging="360"/>
      </w:pPr>
      <w:rPr>
        <w:rFonts w:hint="default"/>
      </w:rPr>
    </w:lvl>
    <w:lvl w:ilvl="1">
      <w:start w:val="1"/>
      <w:numFmt w:val="decimal"/>
      <w:lvlText w:val="2.%2."/>
      <w:lvlJc w:val="left"/>
      <w:pPr>
        <w:ind w:left="750" w:hanging="750"/>
      </w:pPr>
      <w:rPr>
        <w:rFonts w:hint="default"/>
        <w:b w:val="0"/>
        <w:i w:val="0"/>
        <w:color w:val="auto"/>
      </w:rPr>
    </w:lvl>
    <w:lvl w:ilvl="2">
      <w:start w:val="1"/>
      <w:numFmt w:val="decimal"/>
      <w:lvlText w:val="4.1.%3."/>
      <w:lvlJc w:val="left"/>
      <w:pPr>
        <w:ind w:left="1470" w:hanging="750"/>
      </w:pPr>
      <w:rPr>
        <w:rFonts w:ascii="Times New Roman" w:hAnsi="Times New Roman" w:hint="default"/>
        <w:b w:val="0"/>
        <w:i w:val="0"/>
        <w:sz w:val="20"/>
        <w:szCs w:val="20"/>
      </w:rPr>
    </w:lvl>
    <w:lvl w:ilvl="3">
      <w:start w:val="1"/>
      <w:numFmt w:val="decimal"/>
      <w:isLgl/>
      <w:lvlText w:val="%1.%2.%3.%4."/>
      <w:lvlJc w:val="left"/>
      <w:pPr>
        <w:ind w:left="1650" w:hanging="75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4">
    <w:nsid w:val="1BA96791"/>
    <w:multiLevelType w:val="hybridMultilevel"/>
    <w:tmpl w:val="FBE63814"/>
    <w:lvl w:ilvl="0" w:tplc="A184E1FC">
      <w:start w:val="1"/>
      <w:numFmt w:val="decimal"/>
      <w:lvlText w:val="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CC0362A"/>
    <w:multiLevelType w:val="multilevel"/>
    <w:tmpl w:val="6ED41768"/>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D1317ED"/>
    <w:multiLevelType w:val="hybridMultilevel"/>
    <w:tmpl w:val="0C8EE8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E3A5B69"/>
    <w:multiLevelType w:val="multilevel"/>
    <w:tmpl w:val="0AEAEF24"/>
    <w:lvl w:ilvl="0">
      <w:start w:val="6"/>
      <w:numFmt w:val="decimal"/>
      <w:lvlText w:val="%1."/>
      <w:lvlJc w:val="left"/>
      <w:pPr>
        <w:ind w:left="360" w:hanging="360"/>
      </w:pPr>
      <w:rPr>
        <w:rFonts w:hint="default"/>
      </w:rPr>
    </w:lvl>
    <w:lvl w:ilvl="1">
      <w:start w:val="1"/>
      <w:numFmt w:val="decimal"/>
      <w:lvlText w:val="6.%2"/>
      <w:lvlJc w:val="left"/>
      <w:pPr>
        <w:ind w:left="1770" w:hanging="360"/>
      </w:pPr>
      <w:rPr>
        <w:rFonts w:hint="default"/>
      </w:rPr>
    </w:lvl>
    <w:lvl w:ilvl="2">
      <w:start w:val="1"/>
      <w:numFmt w:val="decimal"/>
      <w:lvlText w:val="%1.%2.%3."/>
      <w:lvlJc w:val="left"/>
      <w:pPr>
        <w:ind w:left="3540" w:hanging="720"/>
      </w:pPr>
      <w:rPr>
        <w:rFonts w:hint="default"/>
      </w:rPr>
    </w:lvl>
    <w:lvl w:ilvl="3">
      <w:start w:val="1"/>
      <w:numFmt w:val="decimal"/>
      <w:lvlText w:val="%1.%2.%3.%4."/>
      <w:lvlJc w:val="left"/>
      <w:pPr>
        <w:ind w:left="4950" w:hanging="720"/>
      </w:pPr>
      <w:rPr>
        <w:rFonts w:hint="default"/>
      </w:rPr>
    </w:lvl>
    <w:lvl w:ilvl="4">
      <w:start w:val="1"/>
      <w:numFmt w:val="decimal"/>
      <w:lvlText w:val="%1.%2.%3.%4.%5."/>
      <w:lvlJc w:val="left"/>
      <w:pPr>
        <w:ind w:left="6720" w:hanging="1080"/>
      </w:pPr>
      <w:rPr>
        <w:rFonts w:hint="default"/>
      </w:rPr>
    </w:lvl>
    <w:lvl w:ilvl="5">
      <w:start w:val="1"/>
      <w:numFmt w:val="decimal"/>
      <w:lvlText w:val="%1.%2.%3.%4.%5.%6."/>
      <w:lvlJc w:val="left"/>
      <w:pPr>
        <w:ind w:left="8130" w:hanging="1080"/>
      </w:pPr>
      <w:rPr>
        <w:rFonts w:hint="default"/>
      </w:rPr>
    </w:lvl>
    <w:lvl w:ilvl="6">
      <w:start w:val="1"/>
      <w:numFmt w:val="decimal"/>
      <w:lvlText w:val="%1.%2.%3.%4.%5.%6.%7."/>
      <w:lvlJc w:val="left"/>
      <w:pPr>
        <w:ind w:left="9900" w:hanging="1440"/>
      </w:pPr>
      <w:rPr>
        <w:rFonts w:hint="default"/>
      </w:rPr>
    </w:lvl>
    <w:lvl w:ilvl="7">
      <w:start w:val="1"/>
      <w:numFmt w:val="decimal"/>
      <w:lvlText w:val="%1.%2.%3.%4.%5.%6.%7.%8."/>
      <w:lvlJc w:val="left"/>
      <w:pPr>
        <w:ind w:left="11310" w:hanging="1440"/>
      </w:pPr>
      <w:rPr>
        <w:rFonts w:hint="default"/>
      </w:rPr>
    </w:lvl>
    <w:lvl w:ilvl="8">
      <w:start w:val="1"/>
      <w:numFmt w:val="decimal"/>
      <w:lvlText w:val="%1.%2.%3.%4.%5.%6.%7.%8.%9."/>
      <w:lvlJc w:val="left"/>
      <w:pPr>
        <w:ind w:left="13080" w:hanging="1800"/>
      </w:pPr>
      <w:rPr>
        <w:rFonts w:hint="default"/>
      </w:rPr>
    </w:lvl>
  </w:abstractNum>
  <w:abstractNum w:abstractNumId="18">
    <w:nsid w:val="1EF67C03"/>
    <w:multiLevelType w:val="multilevel"/>
    <w:tmpl w:val="CA689BCC"/>
    <w:lvl w:ilvl="0">
      <w:start w:val="12"/>
      <w:numFmt w:val="decimal"/>
      <w:lvlText w:val="%1."/>
      <w:lvlJc w:val="left"/>
      <w:pPr>
        <w:ind w:left="480" w:hanging="480"/>
      </w:pPr>
      <w:rPr>
        <w:rFonts w:hint="default"/>
        <w:strike/>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9">
    <w:nsid w:val="219B75F4"/>
    <w:multiLevelType w:val="multilevel"/>
    <w:tmpl w:val="C938DEF0"/>
    <w:lvl w:ilvl="0">
      <w:start w:val="3"/>
      <w:numFmt w:val="decimal"/>
      <w:lvlText w:val="%1"/>
      <w:lvlJc w:val="left"/>
      <w:pPr>
        <w:ind w:left="600" w:hanging="600"/>
      </w:pPr>
      <w:rPr>
        <w:rFonts w:hint="default"/>
      </w:rPr>
    </w:lvl>
    <w:lvl w:ilvl="1">
      <w:start w:val="26"/>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1BB3BBD"/>
    <w:multiLevelType w:val="multilevel"/>
    <w:tmpl w:val="14544328"/>
    <w:lvl w:ilvl="0">
      <w:start w:val="15"/>
      <w:numFmt w:val="decimal"/>
      <w:lvlText w:val="%1"/>
      <w:lvlJc w:val="left"/>
      <w:pPr>
        <w:ind w:left="420" w:hanging="420"/>
      </w:pPr>
      <w:rPr>
        <w:rFonts w:eastAsia="Times New Roman" w:cs="CyrillicHelvet" w:hint="default"/>
        <w:b/>
      </w:rPr>
    </w:lvl>
    <w:lvl w:ilvl="1">
      <w:start w:val="1"/>
      <w:numFmt w:val="decimal"/>
      <w:lvlText w:val="16.%2"/>
      <w:lvlJc w:val="left"/>
      <w:pPr>
        <w:ind w:left="420" w:hanging="420"/>
      </w:pPr>
      <w:rPr>
        <w:rFonts w:hint="default"/>
        <w:b w:val="0"/>
      </w:rPr>
    </w:lvl>
    <w:lvl w:ilvl="2">
      <w:start w:val="1"/>
      <w:numFmt w:val="decimal"/>
      <w:lvlText w:val="%1.%2.%3"/>
      <w:lvlJc w:val="left"/>
      <w:pPr>
        <w:ind w:left="720" w:hanging="720"/>
      </w:pPr>
      <w:rPr>
        <w:rFonts w:eastAsia="Times New Roman" w:cs="CyrillicHelvet" w:hint="default"/>
        <w:b/>
      </w:rPr>
    </w:lvl>
    <w:lvl w:ilvl="3">
      <w:start w:val="1"/>
      <w:numFmt w:val="decimal"/>
      <w:lvlText w:val="%1.%2.%3.%4"/>
      <w:lvlJc w:val="left"/>
      <w:pPr>
        <w:ind w:left="720" w:hanging="720"/>
      </w:pPr>
      <w:rPr>
        <w:rFonts w:eastAsia="Times New Roman" w:cs="CyrillicHelvet" w:hint="default"/>
        <w:b/>
      </w:rPr>
    </w:lvl>
    <w:lvl w:ilvl="4">
      <w:start w:val="1"/>
      <w:numFmt w:val="decimal"/>
      <w:lvlText w:val="%1.%2.%3.%4.%5"/>
      <w:lvlJc w:val="left"/>
      <w:pPr>
        <w:ind w:left="1080" w:hanging="1080"/>
      </w:pPr>
      <w:rPr>
        <w:rFonts w:eastAsia="Times New Roman" w:cs="CyrillicHelvet" w:hint="default"/>
        <w:b/>
      </w:rPr>
    </w:lvl>
    <w:lvl w:ilvl="5">
      <w:start w:val="1"/>
      <w:numFmt w:val="decimal"/>
      <w:lvlText w:val="%1.%2.%3.%4.%5.%6"/>
      <w:lvlJc w:val="left"/>
      <w:pPr>
        <w:ind w:left="1080" w:hanging="1080"/>
      </w:pPr>
      <w:rPr>
        <w:rFonts w:eastAsia="Times New Roman" w:cs="CyrillicHelvet" w:hint="default"/>
        <w:b/>
      </w:rPr>
    </w:lvl>
    <w:lvl w:ilvl="6">
      <w:start w:val="1"/>
      <w:numFmt w:val="decimal"/>
      <w:lvlText w:val="%1.%2.%3.%4.%5.%6.%7"/>
      <w:lvlJc w:val="left"/>
      <w:pPr>
        <w:ind w:left="1440" w:hanging="1440"/>
      </w:pPr>
      <w:rPr>
        <w:rFonts w:eastAsia="Times New Roman" w:cs="CyrillicHelvet" w:hint="default"/>
        <w:b/>
      </w:rPr>
    </w:lvl>
    <w:lvl w:ilvl="7">
      <w:start w:val="1"/>
      <w:numFmt w:val="decimal"/>
      <w:lvlText w:val="%1.%2.%3.%4.%5.%6.%7.%8"/>
      <w:lvlJc w:val="left"/>
      <w:pPr>
        <w:ind w:left="1440" w:hanging="1440"/>
      </w:pPr>
      <w:rPr>
        <w:rFonts w:eastAsia="Times New Roman" w:cs="CyrillicHelvet" w:hint="default"/>
        <w:b/>
      </w:rPr>
    </w:lvl>
    <w:lvl w:ilvl="8">
      <w:start w:val="1"/>
      <w:numFmt w:val="decimal"/>
      <w:lvlText w:val="%1.%2.%3.%4.%5.%6.%7.%8.%9"/>
      <w:lvlJc w:val="left"/>
      <w:pPr>
        <w:ind w:left="1800" w:hanging="1800"/>
      </w:pPr>
      <w:rPr>
        <w:rFonts w:eastAsia="Times New Roman" w:cs="CyrillicHelvet" w:hint="default"/>
        <w:b/>
      </w:rPr>
    </w:lvl>
  </w:abstractNum>
  <w:abstractNum w:abstractNumId="21">
    <w:nsid w:val="21DD58B6"/>
    <w:multiLevelType w:val="multilevel"/>
    <w:tmpl w:val="7D8E17D2"/>
    <w:lvl w:ilvl="0">
      <w:start w:val="16"/>
      <w:numFmt w:val="decimal"/>
      <w:lvlText w:val="%1"/>
      <w:lvlJc w:val="left"/>
      <w:pPr>
        <w:ind w:left="435" w:hanging="435"/>
      </w:pPr>
      <w:rPr>
        <w:rFonts w:hint="default"/>
      </w:rPr>
    </w:lvl>
    <w:lvl w:ilvl="1">
      <w:start w:val="1"/>
      <w:numFmt w:val="decimal"/>
      <w:lvlText w:val="17.%2"/>
      <w:lvlJc w:val="left"/>
      <w:pPr>
        <w:ind w:left="12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22097C53"/>
    <w:multiLevelType w:val="multilevel"/>
    <w:tmpl w:val="FD483D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ascii="Times New Roman" w:hAnsi="Times New Roman" w:cs="Times New Roman" w:hint="default"/>
        <w:i w:val="0"/>
        <w:sz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284B0D40"/>
    <w:multiLevelType w:val="multilevel"/>
    <w:tmpl w:val="F08CD5F2"/>
    <w:lvl w:ilvl="0">
      <w:start w:val="3"/>
      <w:numFmt w:val="decimal"/>
      <w:lvlText w:val="%1"/>
      <w:lvlJc w:val="left"/>
      <w:pPr>
        <w:ind w:left="600" w:hanging="600"/>
      </w:pPr>
      <w:rPr>
        <w:rFonts w:hint="default"/>
      </w:rPr>
    </w:lvl>
    <w:lvl w:ilvl="1">
      <w:start w:val="3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29E87674"/>
    <w:multiLevelType w:val="multilevel"/>
    <w:tmpl w:val="473887DC"/>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2C132076"/>
    <w:multiLevelType w:val="hybridMultilevel"/>
    <w:tmpl w:val="3280BA98"/>
    <w:lvl w:ilvl="0" w:tplc="1D4AFFC8">
      <w:start w:val="1"/>
      <w:numFmt w:val="decimal"/>
      <w:lvlText w:val="1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ED43820"/>
    <w:multiLevelType w:val="hybridMultilevel"/>
    <w:tmpl w:val="C574A8CA"/>
    <w:lvl w:ilvl="0" w:tplc="B76060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23A2913"/>
    <w:multiLevelType w:val="multilevel"/>
    <w:tmpl w:val="FFF2B47A"/>
    <w:lvl w:ilvl="0">
      <w:start w:val="10"/>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32800A5D"/>
    <w:multiLevelType w:val="multilevel"/>
    <w:tmpl w:val="B6822B82"/>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nsid w:val="335B767D"/>
    <w:multiLevelType w:val="multilevel"/>
    <w:tmpl w:val="D3A02A8A"/>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0">
    <w:nsid w:val="366E6669"/>
    <w:multiLevelType w:val="multilevel"/>
    <w:tmpl w:val="CEE60622"/>
    <w:lvl w:ilvl="0">
      <w:start w:val="14"/>
      <w:numFmt w:val="decimal"/>
      <w:lvlText w:val="%1"/>
      <w:lvlJc w:val="left"/>
      <w:pPr>
        <w:ind w:left="360" w:hanging="360"/>
      </w:pPr>
      <w:rPr>
        <w:rFonts w:hint="default"/>
      </w:rPr>
    </w:lvl>
    <w:lvl w:ilvl="1">
      <w:start w:val="1"/>
      <w:numFmt w:val="decimal"/>
      <w:lvlText w:val="15.%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1">
    <w:nsid w:val="36D24293"/>
    <w:multiLevelType w:val="multilevel"/>
    <w:tmpl w:val="ACDC29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38584BE2"/>
    <w:multiLevelType w:val="multilevel"/>
    <w:tmpl w:val="7164946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39ED6FB6"/>
    <w:multiLevelType w:val="multilevel"/>
    <w:tmpl w:val="BE542D2C"/>
    <w:lvl w:ilvl="0">
      <w:start w:val="10"/>
      <w:numFmt w:val="decimal"/>
      <w:lvlText w:val="%1"/>
      <w:lvlJc w:val="left"/>
      <w:pPr>
        <w:ind w:left="600" w:hanging="600"/>
      </w:pPr>
      <w:rPr>
        <w:rFonts w:hint="default"/>
      </w:rPr>
    </w:lvl>
    <w:lvl w:ilvl="1">
      <w:start w:val="6"/>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3AEB1A27"/>
    <w:multiLevelType w:val="multilevel"/>
    <w:tmpl w:val="24B0BE86"/>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5">
    <w:nsid w:val="3F492652"/>
    <w:multiLevelType w:val="multilevel"/>
    <w:tmpl w:val="941C96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415632C5"/>
    <w:multiLevelType w:val="multilevel"/>
    <w:tmpl w:val="920C60A8"/>
    <w:lvl w:ilvl="0">
      <w:start w:val="12"/>
      <w:numFmt w:val="decimal"/>
      <w:lvlText w:val="%1."/>
      <w:lvlJc w:val="left"/>
      <w:pPr>
        <w:ind w:left="480" w:hanging="480"/>
      </w:pPr>
      <w:rPr>
        <w:rFonts w:hint="default"/>
        <w:strike/>
      </w:rPr>
    </w:lvl>
    <w:lvl w:ilvl="1">
      <w:start w:val="1"/>
      <w:numFmt w:val="decimal"/>
      <w:lvlText w:val="%1.%2."/>
      <w:lvlJc w:val="left"/>
      <w:pPr>
        <w:ind w:left="1331"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37">
    <w:nsid w:val="41DE260B"/>
    <w:multiLevelType w:val="hybridMultilevel"/>
    <w:tmpl w:val="AEA09B56"/>
    <w:lvl w:ilvl="0" w:tplc="0419000F">
      <w:start w:val="2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3CC2D5E"/>
    <w:multiLevelType w:val="multilevel"/>
    <w:tmpl w:val="C38AFDB8"/>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39">
    <w:nsid w:val="45D24661"/>
    <w:multiLevelType w:val="multilevel"/>
    <w:tmpl w:val="1504850E"/>
    <w:lvl w:ilvl="0">
      <w:start w:val="5"/>
      <w:numFmt w:val="decimal"/>
      <w:lvlText w:val="%1."/>
      <w:lvlJc w:val="left"/>
      <w:pPr>
        <w:ind w:left="360" w:hanging="360"/>
      </w:pPr>
      <w:rPr>
        <w:rFonts w:hint="default"/>
      </w:rPr>
    </w:lvl>
    <w:lvl w:ilvl="1">
      <w:start w:val="1"/>
      <w:numFmt w:val="decimal"/>
      <w:lvlText w:val="5.%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nsid w:val="49161C21"/>
    <w:multiLevelType w:val="multilevel"/>
    <w:tmpl w:val="C38AFDB8"/>
    <w:lvl w:ilvl="0">
      <w:start w:val="12"/>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1">
    <w:nsid w:val="493C4AD1"/>
    <w:multiLevelType w:val="hybridMultilevel"/>
    <w:tmpl w:val="EFB829AC"/>
    <w:lvl w:ilvl="0" w:tplc="ADE01DD6">
      <w:start w:val="1"/>
      <w:numFmt w:val="decimal"/>
      <w:lvlText w:val="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B082697"/>
    <w:multiLevelType w:val="multilevel"/>
    <w:tmpl w:val="C38AFDB8"/>
    <w:lvl w:ilvl="0">
      <w:start w:val="15"/>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3">
    <w:nsid w:val="4DA33085"/>
    <w:multiLevelType w:val="multilevel"/>
    <w:tmpl w:val="2806EB24"/>
    <w:lvl w:ilvl="0">
      <w:start w:val="2"/>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nsid w:val="4DEB631D"/>
    <w:multiLevelType w:val="multilevel"/>
    <w:tmpl w:val="F7E22F54"/>
    <w:lvl w:ilvl="0">
      <w:start w:val="8"/>
      <w:numFmt w:val="decimal"/>
      <w:lvlText w:val="%1."/>
      <w:lvlJc w:val="left"/>
      <w:pPr>
        <w:ind w:left="360" w:hanging="360"/>
      </w:pPr>
      <w:rPr>
        <w:rFonts w:hint="default"/>
      </w:rPr>
    </w:lvl>
    <w:lvl w:ilvl="1">
      <w:start w:val="1"/>
      <w:numFmt w:val="decimal"/>
      <w:lvlText w:val="10.%2"/>
      <w:lvlJc w:val="left"/>
      <w:pPr>
        <w:ind w:left="36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nsid w:val="4F9E2EF1"/>
    <w:multiLevelType w:val="multilevel"/>
    <w:tmpl w:val="41943378"/>
    <w:lvl w:ilvl="0">
      <w:start w:val="10"/>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51270BD6"/>
    <w:multiLevelType w:val="multilevel"/>
    <w:tmpl w:val="A650F47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nsid w:val="52A30954"/>
    <w:multiLevelType w:val="multilevel"/>
    <w:tmpl w:val="D1C27B54"/>
    <w:lvl w:ilvl="0">
      <w:start w:val="12"/>
      <w:numFmt w:val="decimal"/>
      <w:lvlText w:val="%1."/>
      <w:lvlJc w:val="left"/>
      <w:pPr>
        <w:ind w:left="480" w:hanging="480"/>
      </w:pPr>
      <w:rPr>
        <w:rFonts w:hint="default"/>
        <w:strike/>
      </w:rPr>
    </w:lvl>
    <w:lvl w:ilvl="1">
      <w:start w:val="1"/>
      <w:numFmt w:val="decimal"/>
      <w:lvlText w:val="16.%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8">
    <w:nsid w:val="53EC5F46"/>
    <w:multiLevelType w:val="hybridMultilevel"/>
    <w:tmpl w:val="9ABCA260"/>
    <w:lvl w:ilvl="0" w:tplc="01D6E592">
      <w:start w:val="1"/>
      <w:numFmt w:val="decimal"/>
      <w:lvlText w:val="3.%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5464457B"/>
    <w:multiLevelType w:val="hybridMultilevel"/>
    <w:tmpl w:val="9DEE5B84"/>
    <w:lvl w:ilvl="0" w:tplc="B76060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5CED2C12"/>
    <w:multiLevelType w:val="hybridMultilevel"/>
    <w:tmpl w:val="D8EC570C"/>
    <w:lvl w:ilvl="0" w:tplc="B7606032">
      <w:start w:val="1"/>
      <w:numFmt w:val="bullet"/>
      <w:lvlText w:val=""/>
      <w:lvlJc w:val="left"/>
      <w:pPr>
        <w:ind w:left="1236" w:hanging="360"/>
      </w:pPr>
      <w:rPr>
        <w:rFonts w:ascii="Symbol" w:hAnsi="Symbol" w:hint="default"/>
      </w:rPr>
    </w:lvl>
    <w:lvl w:ilvl="1" w:tplc="04190003" w:tentative="1">
      <w:start w:val="1"/>
      <w:numFmt w:val="bullet"/>
      <w:lvlText w:val="o"/>
      <w:lvlJc w:val="left"/>
      <w:pPr>
        <w:ind w:left="1956" w:hanging="360"/>
      </w:pPr>
      <w:rPr>
        <w:rFonts w:ascii="Courier New" w:hAnsi="Courier New" w:cs="Courier New" w:hint="default"/>
      </w:rPr>
    </w:lvl>
    <w:lvl w:ilvl="2" w:tplc="04190005" w:tentative="1">
      <w:start w:val="1"/>
      <w:numFmt w:val="bullet"/>
      <w:lvlText w:val=""/>
      <w:lvlJc w:val="left"/>
      <w:pPr>
        <w:ind w:left="2676" w:hanging="360"/>
      </w:pPr>
      <w:rPr>
        <w:rFonts w:ascii="Wingdings" w:hAnsi="Wingdings" w:hint="default"/>
      </w:rPr>
    </w:lvl>
    <w:lvl w:ilvl="3" w:tplc="04190001" w:tentative="1">
      <w:start w:val="1"/>
      <w:numFmt w:val="bullet"/>
      <w:lvlText w:val=""/>
      <w:lvlJc w:val="left"/>
      <w:pPr>
        <w:ind w:left="3396" w:hanging="360"/>
      </w:pPr>
      <w:rPr>
        <w:rFonts w:ascii="Symbol" w:hAnsi="Symbol" w:hint="default"/>
      </w:rPr>
    </w:lvl>
    <w:lvl w:ilvl="4" w:tplc="04190003" w:tentative="1">
      <w:start w:val="1"/>
      <w:numFmt w:val="bullet"/>
      <w:lvlText w:val="o"/>
      <w:lvlJc w:val="left"/>
      <w:pPr>
        <w:ind w:left="4116" w:hanging="360"/>
      </w:pPr>
      <w:rPr>
        <w:rFonts w:ascii="Courier New" w:hAnsi="Courier New" w:cs="Courier New" w:hint="default"/>
      </w:rPr>
    </w:lvl>
    <w:lvl w:ilvl="5" w:tplc="04190005" w:tentative="1">
      <w:start w:val="1"/>
      <w:numFmt w:val="bullet"/>
      <w:lvlText w:val=""/>
      <w:lvlJc w:val="left"/>
      <w:pPr>
        <w:ind w:left="4836" w:hanging="360"/>
      </w:pPr>
      <w:rPr>
        <w:rFonts w:ascii="Wingdings" w:hAnsi="Wingdings" w:hint="default"/>
      </w:rPr>
    </w:lvl>
    <w:lvl w:ilvl="6" w:tplc="04190001" w:tentative="1">
      <w:start w:val="1"/>
      <w:numFmt w:val="bullet"/>
      <w:lvlText w:val=""/>
      <w:lvlJc w:val="left"/>
      <w:pPr>
        <w:ind w:left="5556" w:hanging="360"/>
      </w:pPr>
      <w:rPr>
        <w:rFonts w:ascii="Symbol" w:hAnsi="Symbol" w:hint="default"/>
      </w:rPr>
    </w:lvl>
    <w:lvl w:ilvl="7" w:tplc="04190003" w:tentative="1">
      <w:start w:val="1"/>
      <w:numFmt w:val="bullet"/>
      <w:lvlText w:val="o"/>
      <w:lvlJc w:val="left"/>
      <w:pPr>
        <w:ind w:left="6276" w:hanging="360"/>
      </w:pPr>
      <w:rPr>
        <w:rFonts w:ascii="Courier New" w:hAnsi="Courier New" w:cs="Courier New" w:hint="default"/>
      </w:rPr>
    </w:lvl>
    <w:lvl w:ilvl="8" w:tplc="04190005" w:tentative="1">
      <w:start w:val="1"/>
      <w:numFmt w:val="bullet"/>
      <w:lvlText w:val=""/>
      <w:lvlJc w:val="left"/>
      <w:pPr>
        <w:ind w:left="6996" w:hanging="360"/>
      </w:pPr>
      <w:rPr>
        <w:rFonts w:ascii="Wingdings" w:hAnsi="Wingdings" w:hint="default"/>
      </w:rPr>
    </w:lvl>
  </w:abstractNum>
  <w:abstractNum w:abstractNumId="51">
    <w:nsid w:val="5ED90802"/>
    <w:multiLevelType w:val="multilevel"/>
    <w:tmpl w:val="C38AFDB8"/>
    <w:lvl w:ilvl="0">
      <w:start w:val="12"/>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52">
    <w:nsid w:val="5EE54AF9"/>
    <w:multiLevelType w:val="multilevel"/>
    <w:tmpl w:val="BC38279E"/>
    <w:lvl w:ilvl="0">
      <w:start w:val="17"/>
      <w:numFmt w:val="decimal"/>
      <w:lvlText w:val="%1"/>
      <w:lvlJc w:val="left"/>
      <w:pPr>
        <w:ind w:left="435" w:hanging="435"/>
      </w:pPr>
      <w:rPr>
        <w:rFonts w:hint="default"/>
      </w:rPr>
    </w:lvl>
    <w:lvl w:ilvl="1">
      <w:start w:val="1"/>
      <w:numFmt w:val="decimal"/>
      <w:lvlText w:val="18.%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53">
    <w:nsid w:val="6155346A"/>
    <w:multiLevelType w:val="multilevel"/>
    <w:tmpl w:val="FD16E0F6"/>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658D2604"/>
    <w:multiLevelType w:val="multilevel"/>
    <w:tmpl w:val="05722638"/>
    <w:lvl w:ilvl="0">
      <w:start w:val="2"/>
      <w:numFmt w:val="decimal"/>
      <w:lvlText w:val="%1."/>
      <w:lvlJc w:val="left"/>
      <w:pPr>
        <w:ind w:left="360" w:hanging="360"/>
      </w:pPr>
      <w:rPr>
        <w:rFonts w:hint="default"/>
      </w:rPr>
    </w:lvl>
    <w:lvl w:ilvl="1">
      <w:start w:val="1"/>
      <w:numFmt w:val="decimal"/>
      <w:lvlText w:val="2.%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nsid w:val="69164EA1"/>
    <w:multiLevelType w:val="multilevel"/>
    <w:tmpl w:val="B6822B82"/>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6">
    <w:nsid w:val="6D1C18A3"/>
    <w:multiLevelType w:val="hybridMultilevel"/>
    <w:tmpl w:val="05FCEB96"/>
    <w:lvl w:ilvl="0" w:tplc="FB80E66E">
      <w:start w:val="1"/>
      <w:numFmt w:val="decimal"/>
      <w:lvlText w:val="7.%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D866EC4"/>
    <w:multiLevelType w:val="multilevel"/>
    <w:tmpl w:val="FD16E0F6"/>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6FD621B0"/>
    <w:multiLevelType w:val="multilevel"/>
    <w:tmpl w:val="ACCE03F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nsid w:val="77182B4C"/>
    <w:multiLevelType w:val="multilevel"/>
    <w:tmpl w:val="24B0BE86"/>
    <w:lvl w:ilvl="0">
      <w:start w:val="8"/>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60">
    <w:nsid w:val="788A287E"/>
    <w:multiLevelType w:val="hybridMultilevel"/>
    <w:tmpl w:val="6A2C782C"/>
    <w:lvl w:ilvl="0" w:tplc="2A8A78CC">
      <w:start w:val="1"/>
      <w:numFmt w:val="bullet"/>
      <w:lvlText w:val=""/>
      <w:lvlJc w:val="left"/>
      <w:pPr>
        <w:ind w:left="1353" w:hanging="360"/>
      </w:pPr>
      <w:rPr>
        <w:rFonts w:ascii="Symbol" w:hAnsi="Symbol" w:hint="default"/>
      </w:rPr>
    </w:lvl>
    <w:lvl w:ilvl="1" w:tplc="0419000F">
      <w:start w:val="1"/>
      <w:numFmt w:val="decimal"/>
      <w:lvlText w:val="%2."/>
      <w:lvlJc w:val="left"/>
      <w:pPr>
        <w:tabs>
          <w:tab w:val="num" w:pos="2073"/>
        </w:tabs>
        <w:ind w:left="2073" w:hanging="360"/>
      </w:p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61">
    <w:nsid w:val="797E1D9F"/>
    <w:multiLevelType w:val="hybridMultilevel"/>
    <w:tmpl w:val="38AA2D16"/>
    <w:lvl w:ilvl="0" w:tplc="940C278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2">
    <w:nsid w:val="7A6004DF"/>
    <w:multiLevelType w:val="multilevel"/>
    <w:tmpl w:val="72663C9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nsid w:val="7C760745"/>
    <w:multiLevelType w:val="multilevel"/>
    <w:tmpl w:val="EF18F40A"/>
    <w:lvl w:ilvl="0">
      <w:start w:val="9"/>
      <w:numFmt w:val="decimal"/>
      <w:lvlText w:val="%1."/>
      <w:lvlJc w:val="left"/>
      <w:pPr>
        <w:ind w:left="360" w:hanging="360"/>
      </w:pPr>
      <w:rPr>
        <w:rFonts w:hint="default"/>
      </w:rPr>
    </w:lvl>
    <w:lvl w:ilvl="1">
      <w:start w:val="1"/>
      <w:numFmt w:val="decimal"/>
      <w:lvlText w:val="9.%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
  </w:num>
  <w:num w:numId="2">
    <w:abstractNumId w:val="12"/>
  </w:num>
  <w:num w:numId="3">
    <w:abstractNumId w:val="4"/>
  </w:num>
  <w:num w:numId="4">
    <w:abstractNumId w:val="53"/>
  </w:num>
  <w:num w:numId="5">
    <w:abstractNumId w:val="55"/>
  </w:num>
  <w:num w:numId="6">
    <w:abstractNumId w:val="28"/>
  </w:num>
  <w:num w:numId="7">
    <w:abstractNumId w:val="32"/>
  </w:num>
  <w:num w:numId="8">
    <w:abstractNumId w:val="44"/>
  </w:num>
  <w:num w:numId="9">
    <w:abstractNumId w:val="61"/>
  </w:num>
  <w:num w:numId="10">
    <w:abstractNumId w:val="29"/>
  </w:num>
  <w:num w:numId="11">
    <w:abstractNumId w:val="40"/>
  </w:num>
  <w:num w:numId="12">
    <w:abstractNumId w:val="5"/>
  </w:num>
  <w:num w:numId="13">
    <w:abstractNumId w:val="18"/>
  </w:num>
  <w:num w:numId="14">
    <w:abstractNumId w:val="36"/>
  </w:num>
  <w:num w:numId="15">
    <w:abstractNumId w:val="42"/>
  </w:num>
  <w:num w:numId="16">
    <w:abstractNumId w:val="24"/>
  </w:num>
  <w:num w:numId="17">
    <w:abstractNumId w:val="47"/>
  </w:num>
  <w:num w:numId="18">
    <w:abstractNumId w:val="51"/>
  </w:num>
  <w:num w:numId="19">
    <w:abstractNumId w:val="38"/>
  </w:num>
  <w:num w:numId="20">
    <w:abstractNumId w:val="46"/>
  </w:num>
  <w:num w:numId="21">
    <w:abstractNumId w:val="57"/>
  </w:num>
  <w:num w:numId="22">
    <w:abstractNumId w:val="45"/>
  </w:num>
  <w:num w:numId="23">
    <w:abstractNumId w:val="43"/>
  </w:num>
  <w:num w:numId="24">
    <w:abstractNumId w:val="2"/>
  </w:num>
  <w:num w:numId="25">
    <w:abstractNumId w:val="34"/>
  </w:num>
  <w:num w:numId="26">
    <w:abstractNumId w:val="59"/>
  </w:num>
  <w:num w:numId="27">
    <w:abstractNumId w:val="16"/>
  </w:num>
  <w:num w:numId="28">
    <w:abstractNumId w:val="0"/>
  </w:num>
  <w:num w:numId="29">
    <w:abstractNumId w:val="58"/>
  </w:num>
  <w:num w:numId="30">
    <w:abstractNumId w:val="22"/>
  </w:num>
  <w:num w:numId="31">
    <w:abstractNumId w:val="31"/>
  </w:num>
  <w:num w:numId="32">
    <w:abstractNumId w:val="62"/>
  </w:num>
  <w:num w:numId="33">
    <w:abstractNumId w:val="54"/>
  </w:num>
  <w:num w:numId="34">
    <w:abstractNumId w:val="48"/>
  </w:num>
  <w:num w:numId="35">
    <w:abstractNumId w:val="11"/>
  </w:num>
  <w:num w:numId="36">
    <w:abstractNumId w:val="15"/>
  </w:num>
  <w:num w:numId="37">
    <w:abstractNumId w:val="13"/>
  </w:num>
  <w:num w:numId="38">
    <w:abstractNumId w:val="9"/>
  </w:num>
  <w:num w:numId="39">
    <w:abstractNumId w:val="50"/>
  </w:num>
  <w:num w:numId="40">
    <w:abstractNumId w:val="39"/>
  </w:num>
  <w:num w:numId="41">
    <w:abstractNumId w:val="26"/>
  </w:num>
  <w:num w:numId="42">
    <w:abstractNumId w:val="17"/>
  </w:num>
  <w:num w:numId="43">
    <w:abstractNumId w:val="56"/>
  </w:num>
  <w:num w:numId="44">
    <w:abstractNumId w:val="41"/>
  </w:num>
  <w:num w:numId="45">
    <w:abstractNumId w:val="14"/>
  </w:num>
  <w:num w:numId="46">
    <w:abstractNumId w:val="63"/>
  </w:num>
  <w:num w:numId="47">
    <w:abstractNumId w:val="7"/>
  </w:num>
  <w:num w:numId="48">
    <w:abstractNumId w:val="30"/>
  </w:num>
  <w:num w:numId="49">
    <w:abstractNumId w:val="49"/>
  </w:num>
  <w:num w:numId="50">
    <w:abstractNumId w:val="8"/>
  </w:num>
  <w:num w:numId="51">
    <w:abstractNumId w:val="20"/>
  </w:num>
  <w:num w:numId="52">
    <w:abstractNumId w:val="21"/>
  </w:num>
  <w:num w:numId="53">
    <w:abstractNumId w:val="52"/>
  </w:num>
  <w:num w:numId="54">
    <w:abstractNumId w:val="3"/>
  </w:num>
  <w:num w:numId="55">
    <w:abstractNumId w:val="25"/>
  </w:num>
  <w:num w:numId="56">
    <w:abstractNumId w:val="37"/>
  </w:num>
  <w:num w:numId="57">
    <w:abstractNumId w:val="10"/>
  </w:num>
  <w:num w:numId="58">
    <w:abstractNumId w:val="60"/>
  </w:num>
  <w:num w:numId="59">
    <w:abstractNumId w:val="35"/>
  </w:num>
  <w:num w:numId="60">
    <w:abstractNumId w:val="6"/>
  </w:num>
  <w:num w:numId="61">
    <w:abstractNumId w:val="19"/>
  </w:num>
  <w:num w:numId="62">
    <w:abstractNumId w:val="33"/>
  </w:num>
  <w:num w:numId="63">
    <w:abstractNumId w:val="27"/>
  </w:num>
  <w:num w:numId="64">
    <w:abstractNumId w:val="23"/>
  </w:num>
  <w:numIdMacAtCleanup w:val="6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Юрдепартамент JP">
    <w15:presenceInfo w15:providerId="None" w15:userId="Юрдепартамент JP"/>
  </w15:person>
  <w15:person w15:author="Крупин Геннадий Григорьевич">
    <w15:presenceInfo w15:providerId="None" w15:userId="Крупин Геннадий Григорьеви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4D12"/>
    <w:rsid w:val="00001A9E"/>
    <w:rsid w:val="00002D1E"/>
    <w:rsid w:val="00003242"/>
    <w:rsid w:val="00003511"/>
    <w:rsid w:val="00003941"/>
    <w:rsid w:val="00005B51"/>
    <w:rsid w:val="00007E57"/>
    <w:rsid w:val="00012039"/>
    <w:rsid w:val="00012624"/>
    <w:rsid w:val="00014599"/>
    <w:rsid w:val="00014900"/>
    <w:rsid w:val="00014996"/>
    <w:rsid w:val="00014BE3"/>
    <w:rsid w:val="000150C6"/>
    <w:rsid w:val="000159CE"/>
    <w:rsid w:val="0001679E"/>
    <w:rsid w:val="00017A5B"/>
    <w:rsid w:val="00021A6A"/>
    <w:rsid w:val="00021F03"/>
    <w:rsid w:val="0002283D"/>
    <w:rsid w:val="00022E74"/>
    <w:rsid w:val="00024187"/>
    <w:rsid w:val="00024829"/>
    <w:rsid w:val="00024C1D"/>
    <w:rsid w:val="00024E8B"/>
    <w:rsid w:val="00026152"/>
    <w:rsid w:val="00027B37"/>
    <w:rsid w:val="00031303"/>
    <w:rsid w:val="000323DD"/>
    <w:rsid w:val="000326A3"/>
    <w:rsid w:val="0003322B"/>
    <w:rsid w:val="00035480"/>
    <w:rsid w:val="00036F01"/>
    <w:rsid w:val="00040363"/>
    <w:rsid w:val="0004071C"/>
    <w:rsid w:val="00040C4A"/>
    <w:rsid w:val="000424DA"/>
    <w:rsid w:val="00042D5B"/>
    <w:rsid w:val="0004430A"/>
    <w:rsid w:val="00044D45"/>
    <w:rsid w:val="00044FCF"/>
    <w:rsid w:val="00047053"/>
    <w:rsid w:val="00052160"/>
    <w:rsid w:val="000525FF"/>
    <w:rsid w:val="000528AE"/>
    <w:rsid w:val="00052B45"/>
    <w:rsid w:val="00052EEE"/>
    <w:rsid w:val="00053935"/>
    <w:rsid w:val="00055006"/>
    <w:rsid w:val="00055B98"/>
    <w:rsid w:val="000577AD"/>
    <w:rsid w:val="00057B84"/>
    <w:rsid w:val="0006082B"/>
    <w:rsid w:val="00061631"/>
    <w:rsid w:val="0006284E"/>
    <w:rsid w:val="000640D6"/>
    <w:rsid w:val="00064546"/>
    <w:rsid w:val="0006652F"/>
    <w:rsid w:val="00067171"/>
    <w:rsid w:val="00067DBF"/>
    <w:rsid w:val="00071604"/>
    <w:rsid w:val="00071B0A"/>
    <w:rsid w:val="00072469"/>
    <w:rsid w:val="00072D5C"/>
    <w:rsid w:val="0007390A"/>
    <w:rsid w:val="00073AB1"/>
    <w:rsid w:val="00074180"/>
    <w:rsid w:val="0007438B"/>
    <w:rsid w:val="0007490E"/>
    <w:rsid w:val="00075950"/>
    <w:rsid w:val="00075E19"/>
    <w:rsid w:val="000778A3"/>
    <w:rsid w:val="00080B96"/>
    <w:rsid w:val="00081624"/>
    <w:rsid w:val="00081B62"/>
    <w:rsid w:val="0008307A"/>
    <w:rsid w:val="00083205"/>
    <w:rsid w:val="000832B8"/>
    <w:rsid w:val="00083654"/>
    <w:rsid w:val="0008370E"/>
    <w:rsid w:val="00084560"/>
    <w:rsid w:val="00084565"/>
    <w:rsid w:val="000847A2"/>
    <w:rsid w:val="00086988"/>
    <w:rsid w:val="0009049F"/>
    <w:rsid w:val="000908B8"/>
    <w:rsid w:val="00090C37"/>
    <w:rsid w:val="00090DF9"/>
    <w:rsid w:val="00090E79"/>
    <w:rsid w:val="00091229"/>
    <w:rsid w:val="00091547"/>
    <w:rsid w:val="000939EC"/>
    <w:rsid w:val="0009403D"/>
    <w:rsid w:val="00095293"/>
    <w:rsid w:val="00095BBA"/>
    <w:rsid w:val="0009670B"/>
    <w:rsid w:val="000967CE"/>
    <w:rsid w:val="0009711B"/>
    <w:rsid w:val="00097A02"/>
    <w:rsid w:val="00097C8A"/>
    <w:rsid w:val="000A0295"/>
    <w:rsid w:val="000A0639"/>
    <w:rsid w:val="000A0733"/>
    <w:rsid w:val="000A0A73"/>
    <w:rsid w:val="000A20EB"/>
    <w:rsid w:val="000A3C5A"/>
    <w:rsid w:val="000A5B23"/>
    <w:rsid w:val="000A7A06"/>
    <w:rsid w:val="000A7AA7"/>
    <w:rsid w:val="000B02DA"/>
    <w:rsid w:val="000B1F28"/>
    <w:rsid w:val="000B38F7"/>
    <w:rsid w:val="000B4A0C"/>
    <w:rsid w:val="000B525F"/>
    <w:rsid w:val="000B52C4"/>
    <w:rsid w:val="000B5D21"/>
    <w:rsid w:val="000C09CF"/>
    <w:rsid w:val="000C15DC"/>
    <w:rsid w:val="000C16C0"/>
    <w:rsid w:val="000C1F78"/>
    <w:rsid w:val="000C1FE4"/>
    <w:rsid w:val="000C2447"/>
    <w:rsid w:val="000C37DD"/>
    <w:rsid w:val="000C3EA9"/>
    <w:rsid w:val="000C44DC"/>
    <w:rsid w:val="000C4CBD"/>
    <w:rsid w:val="000C624F"/>
    <w:rsid w:val="000C7145"/>
    <w:rsid w:val="000C71D9"/>
    <w:rsid w:val="000C7522"/>
    <w:rsid w:val="000D0BD7"/>
    <w:rsid w:val="000D1879"/>
    <w:rsid w:val="000D1D6B"/>
    <w:rsid w:val="000D243E"/>
    <w:rsid w:val="000D24AE"/>
    <w:rsid w:val="000D27A5"/>
    <w:rsid w:val="000D34ED"/>
    <w:rsid w:val="000D46A9"/>
    <w:rsid w:val="000D49D7"/>
    <w:rsid w:val="000D58A3"/>
    <w:rsid w:val="000D5CF5"/>
    <w:rsid w:val="000D6273"/>
    <w:rsid w:val="000D7967"/>
    <w:rsid w:val="000E0C07"/>
    <w:rsid w:val="000E1A27"/>
    <w:rsid w:val="000E1A73"/>
    <w:rsid w:val="000E3611"/>
    <w:rsid w:val="000E399D"/>
    <w:rsid w:val="000E4448"/>
    <w:rsid w:val="000E4B4D"/>
    <w:rsid w:val="000E5D49"/>
    <w:rsid w:val="000F02CF"/>
    <w:rsid w:val="000F160F"/>
    <w:rsid w:val="000F1FC3"/>
    <w:rsid w:val="000F2227"/>
    <w:rsid w:val="000F27DA"/>
    <w:rsid w:val="000F28DC"/>
    <w:rsid w:val="000F2F89"/>
    <w:rsid w:val="000F4136"/>
    <w:rsid w:val="000F41D8"/>
    <w:rsid w:val="000F4763"/>
    <w:rsid w:val="000F61F0"/>
    <w:rsid w:val="000F75C1"/>
    <w:rsid w:val="000F7F8C"/>
    <w:rsid w:val="0010016A"/>
    <w:rsid w:val="00100265"/>
    <w:rsid w:val="001002D1"/>
    <w:rsid w:val="0010144A"/>
    <w:rsid w:val="00103551"/>
    <w:rsid w:val="00103E04"/>
    <w:rsid w:val="00104BB6"/>
    <w:rsid w:val="00105694"/>
    <w:rsid w:val="00106A68"/>
    <w:rsid w:val="00106A72"/>
    <w:rsid w:val="001127A4"/>
    <w:rsid w:val="00112C6F"/>
    <w:rsid w:val="00114D78"/>
    <w:rsid w:val="001162FE"/>
    <w:rsid w:val="00116AC8"/>
    <w:rsid w:val="0011734D"/>
    <w:rsid w:val="00117B3B"/>
    <w:rsid w:val="00117F93"/>
    <w:rsid w:val="00121352"/>
    <w:rsid w:val="00121E7D"/>
    <w:rsid w:val="0012231C"/>
    <w:rsid w:val="001223CD"/>
    <w:rsid w:val="00122AE3"/>
    <w:rsid w:val="001242D2"/>
    <w:rsid w:val="001275D5"/>
    <w:rsid w:val="00127E91"/>
    <w:rsid w:val="00130A25"/>
    <w:rsid w:val="00131980"/>
    <w:rsid w:val="00131D5F"/>
    <w:rsid w:val="00132221"/>
    <w:rsid w:val="00132B2F"/>
    <w:rsid w:val="00133941"/>
    <w:rsid w:val="0013401B"/>
    <w:rsid w:val="0013424E"/>
    <w:rsid w:val="001349C0"/>
    <w:rsid w:val="00136BE6"/>
    <w:rsid w:val="00142284"/>
    <w:rsid w:val="00142BA3"/>
    <w:rsid w:val="001439EA"/>
    <w:rsid w:val="00144DC1"/>
    <w:rsid w:val="00150C2B"/>
    <w:rsid w:val="00151F18"/>
    <w:rsid w:val="001533DE"/>
    <w:rsid w:val="00153A72"/>
    <w:rsid w:val="001546BD"/>
    <w:rsid w:val="001546E5"/>
    <w:rsid w:val="00154950"/>
    <w:rsid w:val="00154B1F"/>
    <w:rsid w:val="0015533B"/>
    <w:rsid w:val="00156E17"/>
    <w:rsid w:val="0015705B"/>
    <w:rsid w:val="00160491"/>
    <w:rsid w:val="0016092C"/>
    <w:rsid w:val="00160F89"/>
    <w:rsid w:val="00163585"/>
    <w:rsid w:val="00164E1B"/>
    <w:rsid w:val="001662E8"/>
    <w:rsid w:val="0016665C"/>
    <w:rsid w:val="00170249"/>
    <w:rsid w:val="00170A9C"/>
    <w:rsid w:val="00171E25"/>
    <w:rsid w:val="00172A64"/>
    <w:rsid w:val="00173503"/>
    <w:rsid w:val="00173D2E"/>
    <w:rsid w:val="00175CCB"/>
    <w:rsid w:val="001764A7"/>
    <w:rsid w:val="001766AC"/>
    <w:rsid w:val="00181656"/>
    <w:rsid w:val="001821C7"/>
    <w:rsid w:val="00185AE9"/>
    <w:rsid w:val="00185C65"/>
    <w:rsid w:val="001874CD"/>
    <w:rsid w:val="00191F0B"/>
    <w:rsid w:val="00191F71"/>
    <w:rsid w:val="00192092"/>
    <w:rsid w:val="00192CA8"/>
    <w:rsid w:val="00192FBB"/>
    <w:rsid w:val="00194073"/>
    <w:rsid w:val="00194782"/>
    <w:rsid w:val="001950D2"/>
    <w:rsid w:val="0019754B"/>
    <w:rsid w:val="001A03FA"/>
    <w:rsid w:val="001A298D"/>
    <w:rsid w:val="001A3C54"/>
    <w:rsid w:val="001A4330"/>
    <w:rsid w:val="001A4989"/>
    <w:rsid w:val="001A499C"/>
    <w:rsid w:val="001A4B47"/>
    <w:rsid w:val="001A5CAB"/>
    <w:rsid w:val="001A6C3E"/>
    <w:rsid w:val="001B05E0"/>
    <w:rsid w:val="001B10D3"/>
    <w:rsid w:val="001B2194"/>
    <w:rsid w:val="001B2F78"/>
    <w:rsid w:val="001B3A20"/>
    <w:rsid w:val="001B5FCE"/>
    <w:rsid w:val="001B62DB"/>
    <w:rsid w:val="001B6AAD"/>
    <w:rsid w:val="001B6C97"/>
    <w:rsid w:val="001B6D6A"/>
    <w:rsid w:val="001B7A44"/>
    <w:rsid w:val="001C09DE"/>
    <w:rsid w:val="001C178A"/>
    <w:rsid w:val="001C2AF4"/>
    <w:rsid w:val="001C392E"/>
    <w:rsid w:val="001C4509"/>
    <w:rsid w:val="001C46C1"/>
    <w:rsid w:val="001C5AA2"/>
    <w:rsid w:val="001C6BD8"/>
    <w:rsid w:val="001C6F53"/>
    <w:rsid w:val="001D03A8"/>
    <w:rsid w:val="001D1D74"/>
    <w:rsid w:val="001D222E"/>
    <w:rsid w:val="001D2A8F"/>
    <w:rsid w:val="001D2FFE"/>
    <w:rsid w:val="001D3072"/>
    <w:rsid w:val="001D308D"/>
    <w:rsid w:val="001D3AD8"/>
    <w:rsid w:val="001D3CAF"/>
    <w:rsid w:val="001D3E90"/>
    <w:rsid w:val="001D46D5"/>
    <w:rsid w:val="001D4880"/>
    <w:rsid w:val="001D4A8B"/>
    <w:rsid w:val="001D54D7"/>
    <w:rsid w:val="001D6610"/>
    <w:rsid w:val="001E0836"/>
    <w:rsid w:val="001E0E6D"/>
    <w:rsid w:val="001E1695"/>
    <w:rsid w:val="001E20A9"/>
    <w:rsid w:val="001E23CC"/>
    <w:rsid w:val="001E3169"/>
    <w:rsid w:val="001E3625"/>
    <w:rsid w:val="001E4657"/>
    <w:rsid w:val="001E5C11"/>
    <w:rsid w:val="001E64BD"/>
    <w:rsid w:val="001E7013"/>
    <w:rsid w:val="001E7EA8"/>
    <w:rsid w:val="001F0896"/>
    <w:rsid w:val="001F1A1F"/>
    <w:rsid w:val="001F1EE8"/>
    <w:rsid w:val="001F240B"/>
    <w:rsid w:val="001F43B9"/>
    <w:rsid w:val="001F460F"/>
    <w:rsid w:val="001F4D18"/>
    <w:rsid w:val="001F4E54"/>
    <w:rsid w:val="001F5B4F"/>
    <w:rsid w:val="001F643D"/>
    <w:rsid w:val="001F683F"/>
    <w:rsid w:val="002005D2"/>
    <w:rsid w:val="00201909"/>
    <w:rsid w:val="00201BD9"/>
    <w:rsid w:val="00201DC5"/>
    <w:rsid w:val="00203B56"/>
    <w:rsid w:val="002059F2"/>
    <w:rsid w:val="00205CF0"/>
    <w:rsid w:val="00206318"/>
    <w:rsid w:val="00207958"/>
    <w:rsid w:val="00210E96"/>
    <w:rsid w:val="00212206"/>
    <w:rsid w:val="0021390E"/>
    <w:rsid w:val="00213A4E"/>
    <w:rsid w:val="002144EC"/>
    <w:rsid w:val="00214831"/>
    <w:rsid w:val="0021501F"/>
    <w:rsid w:val="00216E18"/>
    <w:rsid w:val="002174D9"/>
    <w:rsid w:val="002175AB"/>
    <w:rsid w:val="00220288"/>
    <w:rsid w:val="00220A45"/>
    <w:rsid w:val="00222413"/>
    <w:rsid w:val="00222EC5"/>
    <w:rsid w:val="0022395D"/>
    <w:rsid w:val="00224D85"/>
    <w:rsid w:val="00225627"/>
    <w:rsid w:val="002259C6"/>
    <w:rsid w:val="00226DB5"/>
    <w:rsid w:val="00227A41"/>
    <w:rsid w:val="00230676"/>
    <w:rsid w:val="00231B74"/>
    <w:rsid w:val="00232E27"/>
    <w:rsid w:val="00232E85"/>
    <w:rsid w:val="00232F93"/>
    <w:rsid w:val="0023474B"/>
    <w:rsid w:val="00234F88"/>
    <w:rsid w:val="002352E0"/>
    <w:rsid w:val="00235932"/>
    <w:rsid w:val="00235BAF"/>
    <w:rsid w:val="00236112"/>
    <w:rsid w:val="00236245"/>
    <w:rsid w:val="00237D6C"/>
    <w:rsid w:val="00240D11"/>
    <w:rsid w:val="00241320"/>
    <w:rsid w:val="002414C8"/>
    <w:rsid w:val="002418D8"/>
    <w:rsid w:val="0024202F"/>
    <w:rsid w:val="0024544D"/>
    <w:rsid w:val="00245B38"/>
    <w:rsid w:val="00247FEB"/>
    <w:rsid w:val="00253A3F"/>
    <w:rsid w:val="0025426C"/>
    <w:rsid w:val="002549A7"/>
    <w:rsid w:val="00255EFC"/>
    <w:rsid w:val="00257529"/>
    <w:rsid w:val="00257C61"/>
    <w:rsid w:val="00260BCD"/>
    <w:rsid w:val="0026100A"/>
    <w:rsid w:val="0026178F"/>
    <w:rsid w:val="00262308"/>
    <w:rsid w:val="00262B47"/>
    <w:rsid w:val="00263163"/>
    <w:rsid w:val="00263470"/>
    <w:rsid w:val="00264D91"/>
    <w:rsid w:val="00265A24"/>
    <w:rsid w:val="00265C0B"/>
    <w:rsid w:val="00266861"/>
    <w:rsid w:val="00267275"/>
    <w:rsid w:val="00267C40"/>
    <w:rsid w:val="002700AF"/>
    <w:rsid w:val="0027028A"/>
    <w:rsid w:val="00270394"/>
    <w:rsid w:val="00270834"/>
    <w:rsid w:val="002717F0"/>
    <w:rsid w:val="00271927"/>
    <w:rsid w:val="0027276C"/>
    <w:rsid w:val="00274E20"/>
    <w:rsid w:val="00274F5C"/>
    <w:rsid w:val="00282130"/>
    <w:rsid w:val="002830F1"/>
    <w:rsid w:val="002832B9"/>
    <w:rsid w:val="00284A18"/>
    <w:rsid w:val="0028610B"/>
    <w:rsid w:val="002862CF"/>
    <w:rsid w:val="002867CB"/>
    <w:rsid w:val="00290694"/>
    <w:rsid w:val="002908A5"/>
    <w:rsid w:val="00290AE2"/>
    <w:rsid w:val="00290DD9"/>
    <w:rsid w:val="00291684"/>
    <w:rsid w:val="00291E4A"/>
    <w:rsid w:val="00294727"/>
    <w:rsid w:val="002958C0"/>
    <w:rsid w:val="00295F7D"/>
    <w:rsid w:val="00296009"/>
    <w:rsid w:val="002962E3"/>
    <w:rsid w:val="00296FA1"/>
    <w:rsid w:val="00297D32"/>
    <w:rsid w:val="00297DC4"/>
    <w:rsid w:val="002A08C0"/>
    <w:rsid w:val="002A0AB8"/>
    <w:rsid w:val="002A0C0D"/>
    <w:rsid w:val="002A0E0A"/>
    <w:rsid w:val="002A0F8B"/>
    <w:rsid w:val="002A1E67"/>
    <w:rsid w:val="002A2059"/>
    <w:rsid w:val="002A2E21"/>
    <w:rsid w:val="002A3B50"/>
    <w:rsid w:val="002A4F35"/>
    <w:rsid w:val="002A574C"/>
    <w:rsid w:val="002A5842"/>
    <w:rsid w:val="002A6204"/>
    <w:rsid w:val="002A62C6"/>
    <w:rsid w:val="002A7534"/>
    <w:rsid w:val="002B20BB"/>
    <w:rsid w:val="002B224C"/>
    <w:rsid w:val="002B3BCF"/>
    <w:rsid w:val="002B4317"/>
    <w:rsid w:val="002B6AAA"/>
    <w:rsid w:val="002B7AAD"/>
    <w:rsid w:val="002B7BDB"/>
    <w:rsid w:val="002C1161"/>
    <w:rsid w:val="002C2936"/>
    <w:rsid w:val="002C295E"/>
    <w:rsid w:val="002C6552"/>
    <w:rsid w:val="002C6698"/>
    <w:rsid w:val="002C77D9"/>
    <w:rsid w:val="002C7F74"/>
    <w:rsid w:val="002D000E"/>
    <w:rsid w:val="002D0B5E"/>
    <w:rsid w:val="002D1232"/>
    <w:rsid w:val="002D129D"/>
    <w:rsid w:val="002D3431"/>
    <w:rsid w:val="002D3B46"/>
    <w:rsid w:val="002D41C9"/>
    <w:rsid w:val="002D41E5"/>
    <w:rsid w:val="002D430A"/>
    <w:rsid w:val="002D5475"/>
    <w:rsid w:val="002D563B"/>
    <w:rsid w:val="002D5C42"/>
    <w:rsid w:val="002D6609"/>
    <w:rsid w:val="002D7681"/>
    <w:rsid w:val="002D782C"/>
    <w:rsid w:val="002D7AD0"/>
    <w:rsid w:val="002E06C8"/>
    <w:rsid w:val="002E0B41"/>
    <w:rsid w:val="002E11A8"/>
    <w:rsid w:val="002E1333"/>
    <w:rsid w:val="002E19F9"/>
    <w:rsid w:val="002E2C18"/>
    <w:rsid w:val="002E39F3"/>
    <w:rsid w:val="002E41D4"/>
    <w:rsid w:val="002E479E"/>
    <w:rsid w:val="002E545D"/>
    <w:rsid w:val="002E5ADE"/>
    <w:rsid w:val="002E7419"/>
    <w:rsid w:val="002F00BD"/>
    <w:rsid w:val="002F3390"/>
    <w:rsid w:val="002F4001"/>
    <w:rsid w:val="002F4574"/>
    <w:rsid w:val="002F4C98"/>
    <w:rsid w:val="002F5CA5"/>
    <w:rsid w:val="002F5EFD"/>
    <w:rsid w:val="002F7935"/>
    <w:rsid w:val="00300438"/>
    <w:rsid w:val="003004A1"/>
    <w:rsid w:val="00301E94"/>
    <w:rsid w:val="003029A7"/>
    <w:rsid w:val="0030320A"/>
    <w:rsid w:val="00303DA7"/>
    <w:rsid w:val="00303EA0"/>
    <w:rsid w:val="00304404"/>
    <w:rsid w:val="003044A1"/>
    <w:rsid w:val="003045BB"/>
    <w:rsid w:val="00304E7B"/>
    <w:rsid w:val="00305676"/>
    <w:rsid w:val="00307991"/>
    <w:rsid w:val="003148C6"/>
    <w:rsid w:val="00314902"/>
    <w:rsid w:val="00314D9C"/>
    <w:rsid w:val="0031562F"/>
    <w:rsid w:val="0031580E"/>
    <w:rsid w:val="00315E9F"/>
    <w:rsid w:val="0032025C"/>
    <w:rsid w:val="003207A9"/>
    <w:rsid w:val="003214CD"/>
    <w:rsid w:val="00321EE7"/>
    <w:rsid w:val="00324162"/>
    <w:rsid w:val="00324DF0"/>
    <w:rsid w:val="00325731"/>
    <w:rsid w:val="00325E7F"/>
    <w:rsid w:val="00327C9B"/>
    <w:rsid w:val="00327E1F"/>
    <w:rsid w:val="003312CF"/>
    <w:rsid w:val="00331A5B"/>
    <w:rsid w:val="00331B7E"/>
    <w:rsid w:val="00332E0D"/>
    <w:rsid w:val="00333B3E"/>
    <w:rsid w:val="00333F11"/>
    <w:rsid w:val="003341CE"/>
    <w:rsid w:val="00334822"/>
    <w:rsid w:val="00335503"/>
    <w:rsid w:val="0033641C"/>
    <w:rsid w:val="0033644C"/>
    <w:rsid w:val="00336BEF"/>
    <w:rsid w:val="0033765C"/>
    <w:rsid w:val="00340DC5"/>
    <w:rsid w:val="00341DD5"/>
    <w:rsid w:val="003420F8"/>
    <w:rsid w:val="003428D2"/>
    <w:rsid w:val="00342A82"/>
    <w:rsid w:val="003430BB"/>
    <w:rsid w:val="003433AA"/>
    <w:rsid w:val="003449D4"/>
    <w:rsid w:val="00344EB7"/>
    <w:rsid w:val="00345AFA"/>
    <w:rsid w:val="00345E5E"/>
    <w:rsid w:val="00347683"/>
    <w:rsid w:val="003505AD"/>
    <w:rsid w:val="00351651"/>
    <w:rsid w:val="003531B1"/>
    <w:rsid w:val="00353CCC"/>
    <w:rsid w:val="003548ED"/>
    <w:rsid w:val="003562F5"/>
    <w:rsid w:val="00356DB1"/>
    <w:rsid w:val="003575B6"/>
    <w:rsid w:val="00357EE6"/>
    <w:rsid w:val="00357F04"/>
    <w:rsid w:val="00357FB9"/>
    <w:rsid w:val="00362DA9"/>
    <w:rsid w:val="003632FF"/>
    <w:rsid w:val="00364A65"/>
    <w:rsid w:val="00364AFC"/>
    <w:rsid w:val="00366272"/>
    <w:rsid w:val="0036657B"/>
    <w:rsid w:val="003665DD"/>
    <w:rsid w:val="003670AB"/>
    <w:rsid w:val="00367783"/>
    <w:rsid w:val="003700B6"/>
    <w:rsid w:val="00370461"/>
    <w:rsid w:val="00370BBB"/>
    <w:rsid w:val="00370E30"/>
    <w:rsid w:val="003732BB"/>
    <w:rsid w:val="00373B6A"/>
    <w:rsid w:val="00373C63"/>
    <w:rsid w:val="003747F7"/>
    <w:rsid w:val="003748BA"/>
    <w:rsid w:val="00374E2B"/>
    <w:rsid w:val="003760A9"/>
    <w:rsid w:val="003821BB"/>
    <w:rsid w:val="00383100"/>
    <w:rsid w:val="00383BA6"/>
    <w:rsid w:val="00384590"/>
    <w:rsid w:val="003852B0"/>
    <w:rsid w:val="00385BB0"/>
    <w:rsid w:val="003860D7"/>
    <w:rsid w:val="00386834"/>
    <w:rsid w:val="00386B94"/>
    <w:rsid w:val="00387BA2"/>
    <w:rsid w:val="003904A2"/>
    <w:rsid w:val="003917BD"/>
    <w:rsid w:val="0039230C"/>
    <w:rsid w:val="003937FF"/>
    <w:rsid w:val="00393FD7"/>
    <w:rsid w:val="003950B6"/>
    <w:rsid w:val="003970C8"/>
    <w:rsid w:val="00397ADA"/>
    <w:rsid w:val="003A125D"/>
    <w:rsid w:val="003A16B0"/>
    <w:rsid w:val="003A19BB"/>
    <w:rsid w:val="003A2DCC"/>
    <w:rsid w:val="003A3960"/>
    <w:rsid w:val="003A3A80"/>
    <w:rsid w:val="003A3B06"/>
    <w:rsid w:val="003A3FA4"/>
    <w:rsid w:val="003A4EC6"/>
    <w:rsid w:val="003A603E"/>
    <w:rsid w:val="003A787D"/>
    <w:rsid w:val="003B0843"/>
    <w:rsid w:val="003B08E3"/>
    <w:rsid w:val="003B0A98"/>
    <w:rsid w:val="003B1570"/>
    <w:rsid w:val="003B29C4"/>
    <w:rsid w:val="003B4A4A"/>
    <w:rsid w:val="003B5E3E"/>
    <w:rsid w:val="003B73CD"/>
    <w:rsid w:val="003C0CD3"/>
    <w:rsid w:val="003C1013"/>
    <w:rsid w:val="003C18DF"/>
    <w:rsid w:val="003C2BCF"/>
    <w:rsid w:val="003C3F86"/>
    <w:rsid w:val="003C63D0"/>
    <w:rsid w:val="003C7618"/>
    <w:rsid w:val="003D000A"/>
    <w:rsid w:val="003D2926"/>
    <w:rsid w:val="003D2B9B"/>
    <w:rsid w:val="003D2F7A"/>
    <w:rsid w:val="003D3BDB"/>
    <w:rsid w:val="003D4EC8"/>
    <w:rsid w:val="003D555D"/>
    <w:rsid w:val="003D5CF1"/>
    <w:rsid w:val="003D63CC"/>
    <w:rsid w:val="003D73B4"/>
    <w:rsid w:val="003E1CE6"/>
    <w:rsid w:val="003E2CD9"/>
    <w:rsid w:val="003E2D79"/>
    <w:rsid w:val="003E3A3E"/>
    <w:rsid w:val="003E4901"/>
    <w:rsid w:val="003E57E1"/>
    <w:rsid w:val="003E694D"/>
    <w:rsid w:val="003E6C23"/>
    <w:rsid w:val="003E7467"/>
    <w:rsid w:val="003F086E"/>
    <w:rsid w:val="003F190F"/>
    <w:rsid w:val="003F1E89"/>
    <w:rsid w:val="003F21BA"/>
    <w:rsid w:val="003F2D5A"/>
    <w:rsid w:val="003F2E3E"/>
    <w:rsid w:val="003F2F0F"/>
    <w:rsid w:val="003F3A31"/>
    <w:rsid w:val="003F4295"/>
    <w:rsid w:val="003F42D5"/>
    <w:rsid w:val="003F4859"/>
    <w:rsid w:val="003F65A4"/>
    <w:rsid w:val="003F6DF5"/>
    <w:rsid w:val="003F7C18"/>
    <w:rsid w:val="00400C19"/>
    <w:rsid w:val="00401A4F"/>
    <w:rsid w:val="00403078"/>
    <w:rsid w:val="0040336F"/>
    <w:rsid w:val="004045C2"/>
    <w:rsid w:val="004047E1"/>
    <w:rsid w:val="00404897"/>
    <w:rsid w:val="0040490E"/>
    <w:rsid w:val="00404E7E"/>
    <w:rsid w:val="00405744"/>
    <w:rsid w:val="00407776"/>
    <w:rsid w:val="0040778C"/>
    <w:rsid w:val="00407E56"/>
    <w:rsid w:val="00410141"/>
    <w:rsid w:val="00410952"/>
    <w:rsid w:val="00413D68"/>
    <w:rsid w:val="004156FB"/>
    <w:rsid w:val="004157DE"/>
    <w:rsid w:val="00416349"/>
    <w:rsid w:val="00416F81"/>
    <w:rsid w:val="00421CEB"/>
    <w:rsid w:val="00421DD0"/>
    <w:rsid w:val="0042244B"/>
    <w:rsid w:val="00423575"/>
    <w:rsid w:val="00423E84"/>
    <w:rsid w:val="00424269"/>
    <w:rsid w:val="00424673"/>
    <w:rsid w:val="004247A1"/>
    <w:rsid w:val="00424CB6"/>
    <w:rsid w:val="00425190"/>
    <w:rsid w:val="00425ABD"/>
    <w:rsid w:val="00425EF0"/>
    <w:rsid w:val="0042638F"/>
    <w:rsid w:val="00426A8B"/>
    <w:rsid w:val="00426C76"/>
    <w:rsid w:val="00427846"/>
    <w:rsid w:val="00427D9D"/>
    <w:rsid w:val="00430313"/>
    <w:rsid w:val="0043106B"/>
    <w:rsid w:val="00431578"/>
    <w:rsid w:val="00431EF7"/>
    <w:rsid w:val="00433107"/>
    <w:rsid w:val="00433B46"/>
    <w:rsid w:val="00434199"/>
    <w:rsid w:val="00434AC8"/>
    <w:rsid w:val="00434DC7"/>
    <w:rsid w:val="00440A28"/>
    <w:rsid w:val="00440D98"/>
    <w:rsid w:val="00441971"/>
    <w:rsid w:val="00442352"/>
    <w:rsid w:val="00442C86"/>
    <w:rsid w:val="004439B8"/>
    <w:rsid w:val="00444880"/>
    <w:rsid w:val="004454B9"/>
    <w:rsid w:val="00445AC8"/>
    <w:rsid w:val="00445F03"/>
    <w:rsid w:val="00446B2E"/>
    <w:rsid w:val="0044721F"/>
    <w:rsid w:val="00447236"/>
    <w:rsid w:val="00450436"/>
    <w:rsid w:val="004510DB"/>
    <w:rsid w:val="00451C0E"/>
    <w:rsid w:val="00451D6F"/>
    <w:rsid w:val="0045244F"/>
    <w:rsid w:val="004530E1"/>
    <w:rsid w:val="004536A9"/>
    <w:rsid w:val="0045413F"/>
    <w:rsid w:val="00456330"/>
    <w:rsid w:val="00456484"/>
    <w:rsid w:val="00456F48"/>
    <w:rsid w:val="00457558"/>
    <w:rsid w:val="00457ED3"/>
    <w:rsid w:val="00461FC2"/>
    <w:rsid w:val="004641FE"/>
    <w:rsid w:val="00466BE8"/>
    <w:rsid w:val="00466DE0"/>
    <w:rsid w:val="00466F31"/>
    <w:rsid w:val="0047059F"/>
    <w:rsid w:val="0047072B"/>
    <w:rsid w:val="004712AF"/>
    <w:rsid w:val="0047183F"/>
    <w:rsid w:val="00471D97"/>
    <w:rsid w:val="00472074"/>
    <w:rsid w:val="00472A16"/>
    <w:rsid w:val="00472A3A"/>
    <w:rsid w:val="0047335E"/>
    <w:rsid w:val="00473895"/>
    <w:rsid w:val="00473B27"/>
    <w:rsid w:val="004763F8"/>
    <w:rsid w:val="00476D30"/>
    <w:rsid w:val="00477B88"/>
    <w:rsid w:val="00480908"/>
    <w:rsid w:val="00480976"/>
    <w:rsid w:val="00481ABC"/>
    <w:rsid w:val="00482315"/>
    <w:rsid w:val="004835A4"/>
    <w:rsid w:val="00484D5C"/>
    <w:rsid w:val="004850B2"/>
    <w:rsid w:val="00485ACA"/>
    <w:rsid w:val="0048659F"/>
    <w:rsid w:val="00487677"/>
    <w:rsid w:val="00491511"/>
    <w:rsid w:val="00491907"/>
    <w:rsid w:val="0049296F"/>
    <w:rsid w:val="0049311B"/>
    <w:rsid w:val="004931F5"/>
    <w:rsid w:val="00494B92"/>
    <w:rsid w:val="00494BFB"/>
    <w:rsid w:val="004952DA"/>
    <w:rsid w:val="00495C55"/>
    <w:rsid w:val="00497EBB"/>
    <w:rsid w:val="004A0E64"/>
    <w:rsid w:val="004A19DD"/>
    <w:rsid w:val="004A2BCB"/>
    <w:rsid w:val="004A2DBA"/>
    <w:rsid w:val="004A2EC7"/>
    <w:rsid w:val="004A3DA8"/>
    <w:rsid w:val="004A3E9E"/>
    <w:rsid w:val="004A4209"/>
    <w:rsid w:val="004A4261"/>
    <w:rsid w:val="004A4D86"/>
    <w:rsid w:val="004A5B0C"/>
    <w:rsid w:val="004A6E49"/>
    <w:rsid w:val="004B0FF1"/>
    <w:rsid w:val="004B1B06"/>
    <w:rsid w:val="004B2AD9"/>
    <w:rsid w:val="004B2DA4"/>
    <w:rsid w:val="004B352B"/>
    <w:rsid w:val="004B44F2"/>
    <w:rsid w:val="004B6904"/>
    <w:rsid w:val="004B6C3B"/>
    <w:rsid w:val="004B6C55"/>
    <w:rsid w:val="004B7DB0"/>
    <w:rsid w:val="004B7E8E"/>
    <w:rsid w:val="004C0801"/>
    <w:rsid w:val="004C08FD"/>
    <w:rsid w:val="004C1569"/>
    <w:rsid w:val="004C1C4C"/>
    <w:rsid w:val="004C2427"/>
    <w:rsid w:val="004C45D1"/>
    <w:rsid w:val="004C6ED8"/>
    <w:rsid w:val="004C7226"/>
    <w:rsid w:val="004C7805"/>
    <w:rsid w:val="004C7972"/>
    <w:rsid w:val="004C7EB7"/>
    <w:rsid w:val="004D0347"/>
    <w:rsid w:val="004D1BF9"/>
    <w:rsid w:val="004D2143"/>
    <w:rsid w:val="004D26A7"/>
    <w:rsid w:val="004D3549"/>
    <w:rsid w:val="004D4057"/>
    <w:rsid w:val="004D409A"/>
    <w:rsid w:val="004D4A98"/>
    <w:rsid w:val="004D57CE"/>
    <w:rsid w:val="004D6EED"/>
    <w:rsid w:val="004D75F8"/>
    <w:rsid w:val="004E10C4"/>
    <w:rsid w:val="004E1C1C"/>
    <w:rsid w:val="004E1C6F"/>
    <w:rsid w:val="004E3D75"/>
    <w:rsid w:val="004E45D0"/>
    <w:rsid w:val="004E4CA6"/>
    <w:rsid w:val="004E680C"/>
    <w:rsid w:val="004E6DD4"/>
    <w:rsid w:val="004E7228"/>
    <w:rsid w:val="004F14D0"/>
    <w:rsid w:val="004F2915"/>
    <w:rsid w:val="004F2B6E"/>
    <w:rsid w:val="004F3D98"/>
    <w:rsid w:val="004F3FDF"/>
    <w:rsid w:val="004F5576"/>
    <w:rsid w:val="004F5F78"/>
    <w:rsid w:val="004F665F"/>
    <w:rsid w:val="004F6E8C"/>
    <w:rsid w:val="004F72CA"/>
    <w:rsid w:val="0050029E"/>
    <w:rsid w:val="00501CF9"/>
    <w:rsid w:val="00501D11"/>
    <w:rsid w:val="0050200A"/>
    <w:rsid w:val="00502C65"/>
    <w:rsid w:val="00503F2F"/>
    <w:rsid w:val="00506348"/>
    <w:rsid w:val="00506D9D"/>
    <w:rsid w:val="00510C66"/>
    <w:rsid w:val="005111A7"/>
    <w:rsid w:val="005144BF"/>
    <w:rsid w:val="00514E4B"/>
    <w:rsid w:val="00514E83"/>
    <w:rsid w:val="00514FE8"/>
    <w:rsid w:val="00517BC2"/>
    <w:rsid w:val="00517CA7"/>
    <w:rsid w:val="00521F88"/>
    <w:rsid w:val="00522507"/>
    <w:rsid w:val="00523C82"/>
    <w:rsid w:val="00523CCE"/>
    <w:rsid w:val="00524E40"/>
    <w:rsid w:val="0052670E"/>
    <w:rsid w:val="005304C5"/>
    <w:rsid w:val="005309BE"/>
    <w:rsid w:val="0053273A"/>
    <w:rsid w:val="00533A32"/>
    <w:rsid w:val="00533E44"/>
    <w:rsid w:val="00534AE0"/>
    <w:rsid w:val="005350BA"/>
    <w:rsid w:val="00535A32"/>
    <w:rsid w:val="005361E8"/>
    <w:rsid w:val="0054023E"/>
    <w:rsid w:val="0054217E"/>
    <w:rsid w:val="0054329C"/>
    <w:rsid w:val="00544986"/>
    <w:rsid w:val="0054554F"/>
    <w:rsid w:val="00545F3C"/>
    <w:rsid w:val="00546D5D"/>
    <w:rsid w:val="005470FB"/>
    <w:rsid w:val="00550A3E"/>
    <w:rsid w:val="00550D65"/>
    <w:rsid w:val="00552E71"/>
    <w:rsid w:val="005536C2"/>
    <w:rsid w:val="005538AB"/>
    <w:rsid w:val="00554D12"/>
    <w:rsid w:val="00556ADC"/>
    <w:rsid w:val="00557278"/>
    <w:rsid w:val="00557ACD"/>
    <w:rsid w:val="00560D07"/>
    <w:rsid w:val="0056202B"/>
    <w:rsid w:val="00562456"/>
    <w:rsid w:val="00562D79"/>
    <w:rsid w:val="0056303F"/>
    <w:rsid w:val="00563911"/>
    <w:rsid w:val="0056455D"/>
    <w:rsid w:val="005648A9"/>
    <w:rsid w:val="00564AB3"/>
    <w:rsid w:val="005653A2"/>
    <w:rsid w:val="00565C39"/>
    <w:rsid w:val="00566486"/>
    <w:rsid w:val="00567120"/>
    <w:rsid w:val="00567B1D"/>
    <w:rsid w:val="0057197C"/>
    <w:rsid w:val="00572E19"/>
    <w:rsid w:val="005731BE"/>
    <w:rsid w:val="00573DAF"/>
    <w:rsid w:val="005747B2"/>
    <w:rsid w:val="00575841"/>
    <w:rsid w:val="0057658B"/>
    <w:rsid w:val="00576A56"/>
    <w:rsid w:val="00576C32"/>
    <w:rsid w:val="00577A93"/>
    <w:rsid w:val="00577AB7"/>
    <w:rsid w:val="00577D09"/>
    <w:rsid w:val="00580FB8"/>
    <w:rsid w:val="00581821"/>
    <w:rsid w:val="00581F4C"/>
    <w:rsid w:val="00583058"/>
    <w:rsid w:val="005839F5"/>
    <w:rsid w:val="00584879"/>
    <w:rsid w:val="00585617"/>
    <w:rsid w:val="00586678"/>
    <w:rsid w:val="00586949"/>
    <w:rsid w:val="00586A74"/>
    <w:rsid w:val="00587697"/>
    <w:rsid w:val="00587EC9"/>
    <w:rsid w:val="00590C0B"/>
    <w:rsid w:val="005917E8"/>
    <w:rsid w:val="005918CF"/>
    <w:rsid w:val="00592771"/>
    <w:rsid w:val="00592A4B"/>
    <w:rsid w:val="00592AF3"/>
    <w:rsid w:val="005930EB"/>
    <w:rsid w:val="0059355A"/>
    <w:rsid w:val="00594151"/>
    <w:rsid w:val="005947A5"/>
    <w:rsid w:val="00594C0A"/>
    <w:rsid w:val="00594F07"/>
    <w:rsid w:val="00596170"/>
    <w:rsid w:val="00596A12"/>
    <w:rsid w:val="00597132"/>
    <w:rsid w:val="0059724E"/>
    <w:rsid w:val="0059762B"/>
    <w:rsid w:val="00597F8F"/>
    <w:rsid w:val="005A07DA"/>
    <w:rsid w:val="005A0AFF"/>
    <w:rsid w:val="005A0DCE"/>
    <w:rsid w:val="005A0DEB"/>
    <w:rsid w:val="005A1473"/>
    <w:rsid w:val="005A17BA"/>
    <w:rsid w:val="005A1AF1"/>
    <w:rsid w:val="005A1F3B"/>
    <w:rsid w:val="005A374E"/>
    <w:rsid w:val="005A4041"/>
    <w:rsid w:val="005A4E0F"/>
    <w:rsid w:val="005A566A"/>
    <w:rsid w:val="005A7B0F"/>
    <w:rsid w:val="005A7EEE"/>
    <w:rsid w:val="005B0374"/>
    <w:rsid w:val="005B0876"/>
    <w:rsid w:val="005B20AF"/>
    <w:rsid w:val="005B3CA8"/>
    <w:rsid w:val="005B60B5"/>
    <w:rsid w:val="005B6934"/>
    <w:rsid w:val="005B6C32"/>
    <w:rsid w:val="005B7A6D"/>
    <w:rsid w:val="005C03B3"/>
    <w:rsid w:val="005C0D7A"/>
    <w:rsid w:val="005C1A07"/>
    <w:rsid w:val="005C1FD1"/>
    <w:rsid w:val="005C45DD"/>
    <w:rsid w:val="005C4B22"/>
    <w:rsid w:val="005C67A0"/>
    <w:rsid w:val="005C6E3E"/>
    <w:rsid w:val="005C7A1F"/>
    <w:rsid w:val="005C7D57"/>
    <w:rsid w:val="005D0275"/>
    <w:rsid w:val="005D1692"/>
    <w:rsid w:val="005D1976"/>
    <w:rsid w:val="005D1A5E"/>
    <w:rsid w:val="005D25E8"/>
    <w:rsid w:val="005D2A72"/>
    <w:rsid w:val="005D2DA9"/>
    <w:rsid w:val="005D3D7C"/>
    <w:rsid w:val="005D6047"/>
    <w:rsid w:val="005D6095"/>
    <w:rsid w:val="005D6A37"/>
    <w:rsid w:val="005D6FD7"/>
    <w:rsid w:val="005D7880"/>
    <w:rsid w:val="005D7A95"/>
    <w:rsid w:val="005E1A63"/>
    <w:rsid w:val="005E243C"/>
    <w:rsid w:val="005E3700"/>
    <w:rsid w:val="005E3AA8"/>
    <w:rsid w:val="005E4054"/>
    <w:rsid w:val="005E4A27"/>
    <w:rsid w:val="005E4AF1"/>
    <w:rsid w:val="005F0383"/>
    <w:rsid w:val="005F115D"/>
    <w:rsid w:val="005F1E7C"/>
    <w:rsid w:val="005F2A00"/>
    <w:rsid w:val="005F3429"/>
    <w:rsid w:val="005F41DC"/>
    <w:rsid w:val="005F4C26"/>
    <w:rsid w:val="005F60DB"/>
    <w:rsid w:val="005F638D"/>
    <w:rsid w:val="005F7D60"/>
    <w:rsid w:val="00600408"/>
    <w:rsid w:val="0060071A"/>
    <w:rsid w:val="0060097E"/>
    <w:rsid w:val="00600E0B"/>
    <w:rsid w:val="00601007"/>
    <w:rsid w:val="006012F1"/>
    <w:rsid w:val="006015A6"/>
    <w:rsid w:val="00601876"/>
    <w:rsid w:val="006025E0"/>
    <w:rsid w:val="00602F14"/>
    <w:rsid w:val="00603B03"/>
    <w:rsid w:val="006048F4"/>
    <w:rsid w:val="00606F5C"/>
    <w:rsid w:val="006071A4"/>
    <w:rsid w:val="0060728E"/>
    <w:rsid w:val="00610441"/>
    <w:rsid w:val="0061147B"/>
    <w:rsid w:val="0061163B"/>
    <w:rsid w:val="006136AC"/>
    <w:rsid w:val="0061404C"/>
    <w:rsid w:val="00614492"/>
    <w:rsid w:val="00616D00"/>
    <w:rsid w:val="00616FDC"/>
    <w:rsid w:val="00620163"/>
    <w:rsid w:val="006212DE"/>
    <w:rsid w:val="00621464"/>
    <w:rsid w:val="00621470"/>
    <w:rsid w:val="006218D5"/>
    <w:rsid w:val="00621E90"/>
    <w:rsid w:val="006241CA"/>
    <w:rsid w:val="0062482B"/>
    <w:rsid w:val="00624F44"/>
    <w:rsid w:val="00626BDE"/>
    <w:rsid w:val="006273DF"/>
    <w:rsid w:val="00627639"/>
    <w:rsid w:val="00627928"/>
    <w:rsid w:val="0063122A"/>
    <w:rsid w:val="00632800"/>
    <w:rsid w:val="00634D8B"/>
    <w:rsid w:val="006371DE"/>
    <w:rsid w:val="00637A3C"/>
    <w:rsid w:val="00640B29"/>
    <w:rsid w:val="00641587"/>
    <w:rsid w:val="00641A6A"/>
    <w:rsid w:val="00641D37"/>
    <w:rsid w:val="00641E12"/>
    <w:rsid w:val="00642046"/>
    <w:rsid w:val="0064267C"/>
    <w:rsid w:val="00642928"/>
    <w:rsid w:val="00642BA0"/>
    <w:rsid w:val="00643826"/>
    <w:rsid w:val="00646335"/>
    <w:rsid w:val="00647702"/>
    <w:rsid w:val="006509A9"/>
    <w:rsid w:val="00650BD1"/>
    <w:rsid w:val="00650F42"/>
    <w:rsid w:val="00650F45"/>
    <w:rsid w:val="006525F6"/>
    <w:rsid w:val="006534DC"/>
    <w:rsid w:val="006536C2"/>
    <w:rsid w:val="006546E1"/>
    <w:rsid w:val="00655501"/>
    <w:rsid w:val="0065629D"/>
    <w:rsid w:val="006567B5"/>
    <w:rsid w:val="00656D0A"/>
    <w:rsid w:val="00656D83"/>
    <w:rsid w:val="0066062C"/>
    <w:rsid w:val="00660E10"/>
    <w:rsid w:val="006612CC"/>
    <w:rsid w:val="00662488"/>
    <w:rsid w:val="00662CFC"/>
    <w:rsid w:val="00663191"/>
    <w:rsid w:val="00664B29"/>
    <w:rsid w:val="0066540C"/>
    <w:rsid w:val="006656CC"/>
    <w:rsid w:val="00670354"/>
    <w:rsid w:val="00670A6A"/>
    <w:rsid w:val="00671CFD"/>
    <w:rsid w:val="00671D7C"/>
    <w:rsid w:val="006729FE"/>
    <w:rsid w:val="00672D08"/>
    <w:rsid w:val="00673959"/>
    <w:rsid w:val="00675C73"/>
    <w:rsid w:val="00676153"/>
    <w:rsid w:val="006773A8"/>
    <w:rsid w:val="006811A4"/>
    <w:rsid w:val="00681669"/>
    <w:rsid w:val="006819F8"/>
    <w:rsid w:val="00682421"/>
    <w:rsid w:val="006839F1"/>
    <w:rsid w:val="00684877"/>
    <w:rsid w:val="0068525F"/>
    <w:rsid w:val="006871D6"/>
    <w:rsid w:val="00687534"/>
    <w:rsid w:val="006875E7"/>
    <w:rsid w:val="00690163"/>
    <w:rsid w:val="006907BF"/>
    <w:rsid w:val="00691A3E"/>
    <w:rsid w:val="00691EE0"/>
    <w:rsid w:val="00692031"/>
    <w:rsid w:val="00694450"/>
    <w:rsid w:val="00695419"/>
    <w:rsid w:val="00695D4D"/>
    <w:rsid w:val="00696D06"/>
    <w:rsid w:val="006979A5"/>
    <w:rsid w:val="00697A04"/>
    <w:rsid w:val="00697C77"/>
    <w:rsid w:val="00697DA9"/>
    <w:rsid w:val="006A1712"/>
    <w:rsid w:val="006A1BED"/>
    <w:rsid w:val="006A2986"/>
    <w:rsid w:val="006A31EF"/>
    <w:rsid w:val="006A4C68"/>
    <w:rsid w:val="006A4F1C"/>
    <w:rsid w:val="006A6F1F"/>
    <w:rsid w:val="006A7485"/>
    <w:rsid w:val="006B00F4"/>
    <w:rsid w:val="006B0468"/>
    <w:rsid w:val="006B0C0C"/>
    <w:rsid w:val="006B0FBE"/>
    <w:rsid w:val="006B1245"/>
    <w:rsid w:val="006B239B"/>
    <w:rsid w:val="006B2963"/>
    <w:rsid w:val="006B29B1"/>
    <w:rsid w:val="006B2AD9"/>
    <w:rsid w:val="006B2F6F"/>
    <w:rsid w:val="006B3528"/>
    <w:rsid w:val="006B3A3B"/>
    <w:rsid w:val="006B3B92"/>
    <w:rsid w:val="006B4028"/>
    <w:rsid w:val="006B4160"/>
    <w:rsid w:val="006B5A3B"/>
    <w:rsid w:val="006B5E75"/>
    <w:rsid w:val="006B672A"/>
    <w:rsid w:val="006C067D"/>
    <w:rsid w:val="006C1DA7"/>
    <w:rsid w:val="006C2408"/>
    <w:rsid w:val="006C2D69"/>
    <w:rsid w:val="006C4428"/>
    <w:rsid w:val="006C70A9"/>
    <w:rsid w:val="006C756A"/>
    <w:rsid w:val="006C76F8"/>
    <w:rsid w:val="006C7CD3"/>
    <w:rsid w:val="006D0B68"/>
    <w:rsid w:val="006D1859"/>
    <w:rsid w:val="006D1863"/>
    <w:rsid w:val="006D2079"/>
    <w:rsid w:val="006D21E3"/>
    <w:rsid w:val="006D2354"/>
    <w:rsid w:val="006D5F8C"/>
    <w:rsid w:val="006D7D58"/>
    <w:rsid w:val="006E08AC"/>
    <w:rsid w:val="006E14A2"/>
    <w:rsid w:val="006E3CEE"/>
    <w:rsid w:val="006E44AC"/>
    <w:rsid w:val="006E53DA"/>
    <w:rsid w:val="006E6176"/>
    <w:rsid w:val="006E6B49"/>
    <w:rsid w:val="006E79A8"/>
    <w:rsid w:val="006F0B2F"/>
    <w:rsid w:val="006F0B92"/>
    <w:rsid w:val="006F0CFD"/>
    <w:rsid w:val="006F0E6A"/>
    <w:rsid w:val="006F3ED5"/>
    <w:rsid w:val="006F46B5"/>
    <w:rsid w:val="006F49FE"/>
    <w:rsid w:val="006F6524"/>
    <w:rsid w:val="006F6EF6"/>
    <w:rsid w:val="00700719"/>
    <w:rsid w:val="00700F0D"/>
    <w:rsid w:val="007035C3"/>
    <w:rsid w:val="00703EEA"/>
    <w:rsid w:val="00704901"/>
    <w:rsid w:val="00704D89"/>
    <w:rsid w:val="007053D4"/>
    <w:rsid w:val="00705634"/>
    <w:rsid w:val="007057EB"/>
    <w:rsid w:val="0070597B"/>
    <w:rsid w:val="00706248"/>
    <w:rsid w:val="00706BD0"/>
    <w:rsid w:val="00706F9A"/>
    <w:rsid w:val="0071032B"/>
    <w:rsid w:val="00711ADD"/>
    <w:rsid w:val="00711C02"/>
    <w:rsid w:val="00712A3E"/>
    <w:rsid w:val="00712D02"/>
    <w:rsid w:val="00712EA2"/>
    <w:rsid w:val="00713FF4"/>
    <w:rsid w:val="00714B83"/>
    <w:rsid w:val="0071520A"/>
    <w:rsid w:val="00715360"/>
    <w:rsid w:val="007154D9"/>
    <w:rsid w:val="0071588F"/>
    <w:rsid w:val="00715B9F"/>
    <w:rsid w:val="0071630F"/>
    <w:rsid w:val="007168A8"/>
    <w:rsid w:val="007209E3"/>
    <w:rsid w:val="00721AB1"/>
    <w:rsid w:val="00723CE3"/>
    <w:rsid w:val="00723E39"/>
    <w:rsid w:val="007241B2"/>
    <w:rsid w:val="00724C8E"/>
    <w:rsid w:val="007259AB"/>
    <w:rsid w:val="00730797"/>
    <w:rsid w:val="0073147B"/>
    <w:rsid w:val="0073149B"/>
    <w:rsid w:val="00731E10"/>
    <w:rsid w:val="007329A9"/>
    <w:rsid w:val="007329D3"/>
    <w:rsid w:val="00732A52"/>
    <w:rsid w:val="00732FBA"/>
    <w:rsid w:val="00733790"/>
    <w:rsid w:val="00733C09"/>
    <w:rsid w:val="00733D9C"/>
    <w:rsid w:val="00733F33"/>
    <w:rsid w:val="007340D4"/>
    <w:rsid w:val="00735011"/>
    <w:rsid w:val="007359B9"/>
    <w:rsid w:val="007375E4"/>
    <w:rsid w:val="0073785E"/>
    <w:rsid w:val="00737F97"/>
    <w:rsid w:val="00740E39"/>
    <w:rsid w:val="00741A24"/>
    <w:rsid w:val="00742714"/>
    <w:rsid w:val="00742788"/>
    <w:rsid w:val="00742CAF"/>
    <w:rsid w:val="00744303"/>
    <w:rsid w:val="00744BD1"/>
    <w:rsid w:val="00744FA2"/>
    <w:rsid w:val="00745198"/>
    <w:rsid w:val="0074638F"/>
    <w:rsid w:val="0074642B"/>
    <w:rsid w:val="007465D5"/>
    <w:rsid w:val="00746F8A"/>
    <w:rsid w:val="00750CA1"/>
    <w:rsid w:val="00751DEB"/>
    <w:rsid w:val="0075218F"/>
    <w:rsid w:val="007524B8"/>
    <w:rsid w:val="007538EA"/>
    <w:rsid w:val="00754CD1"/>
    <w:rsid w:val="00754E1D"/>
    <w:rsid w:val="007556B0"/>
    <w:rsid w:val="007575F4"/>
    <w:rsid w:val="0076028A"/>
    <w:rsid w:val="007609B7"/>
    <w:rsid w:val="0076293F"/>
    <w:rsid w:val="00762955"/>
    <w:rsid w:val="00762E72"/>
    <w:rsid w:val="007646B7"/>
    <w:rsid w:val="00766711"/>
    <w:rsid w:val="00766B2B"/>
    <w:rsid w:val="00767154"/>
    <w:rsid w:val="007676A2"/>
    <w:rsid w:val="007702A0"/>
    <w:rsid w:val="007709CB"/>
    <w:rsid w:val="00774752"/>
    <w:rsid w:val="00775029"/>
    <w:rsid w:val="007750F0"/>
    <w:rsid w:val="00775482"/>
    <w:rsid w:val="00775F72"/>
    <w:rsid w:val="00776505"/>
    <w:rsid w:val="00776AD5"/>
    <w:rsid w:val="00777612"/>
    <w:rsid w:val="0077783B"/>
    <w:rsid w:val="007800C2"/>
    <w:rsid w:val="0078089F"/>
    <w:rsid w:val="007808B0"/>
    <w:rsid w:val="00780959"/>
    <w:rsid w:val="00780FA6"/>
    <w:rsid w:val="00782BB6"/>
    <w:rsid w:val="007831C7"/>
    <w:rsid w:val="00783C32"/>
    <w:rsid w:val="007840F5"/>
    <w:rsid w:val="0078457D"/>
    <w:rsid w:val="00784E19"/>
    <w:rsid w:val="00784F83"/>
    <w:rsid w:val="0078505E"/>
    <w:rsid w:val="007850E6"/>
    <w:rsid w:val="007855F4"/>
    <w:rsid w:val="0079282E"/>
    <w:rsid w:val="0079333E"/>
    <w:rsid w:val="00793830"/>
    <w:rsid w:val="00794C34"/>
    <w:rsid w:val="00795B98"/>
    <w:rsid w:val="007967F8"/>
    <w:rsid w:val="007A1DD7"/>
    <w:rsid w:val="007A2343"/>
    <w:rsid w:val="007A2379"/>
    <w:rsid w:val="007A2705"/>
    <w:rsid w:val="007A43B7"/>
    <w:rsid w:val="007A525C"/>
    <w:rsid w:val="007A5413"/>
    <w:rsid w:val="007A56BC"/>
    <w:rsid w:val="007A5AB1"/>
    <w:rsid w:val="007A79E5"/>
    <w:rsid w:val="007B022F"/>
    <w:rsid w:val="007B0710"/>
    <w:rsid w:val="007B0C84"/>
    <w:rsid w:val="007B0DA7"/>
    <w:rsid w:val="007B13B0"/>
    <w:rsid w:val="007B1589"/>
    <w:rsid w:val="007B1B01"/>
    <w:rsid w:val="007B4057"/>
    <w:rsid w:val="007B4996"/>
    <w:rsid w:val="007B4F73"/>
    <w:rsid w:val="007B6641"/>
    <w:rsid w:val="007C0C99"/>
    <w:rsid w:val="007C1CE5"/>
    <w:rsid w:val="007C2848"/>
    <w:rsid w:val="007C3AAC"/>
    <w:rsid w:val="007C3C16"/>
    <w:rsid w:val="007C6C75"/>
    <w:rsid w:val="007C6E5F"/>
    <w:rsid w:val="007C7EC7"/>
    <w:rsid w:val="007D0D14"/>
    <w:rsid w:val="007D11E1"/>
    <w:rsid w:val="007D1E13"/>
    <w:rsid w:val="007D2B3D"/>
    <w:rsid w:val="007D43EE"/>
    <w:rsid w:val="007D47D1"/>
    <w:rsid w:val="007D4D8F"/>
    <w:rsid w:val="007D6625"/>
    <w:rsid w:val="007D7DE9"/>
    <w:rsid w:val="007E0A9D"/>
    <w:rsid w:val="007E2475"/>
    <w:rsid w:val="007E3CEA"/>
    <w:rsid w:val="007E4E91"/>
    <w:rsid w:val="007E589A"/>
    <w:rsid w:val="007E5B67"/>
    <w:rsid w:val="007E5E21"/>
    <w:rsid w:val="007E7713"/>
    <w:rsid w:val="007F1AF2"/>
    <w:rsid w:val="007F3045"/>
    <w:rsid w:val="007F33EF"/>
    <w:rsid w:val="007F3ECB"/>
    <w:rsid w:val="007F3F53"/>
    <w:rsid w:val="007F48F5"/>
    <w:rsid w:val="007F4D1D"/>
    <w:rsid w:val="007F564F"/>
    <w:rsid w:val="007F6A26"/>
    <w:rsid w:val="007F6EA5"/>
    <w:rsid w:val="007F6EC4"/>
    <w:rsid w:val="007F773E"/>
    <w:rsid w:val="008048E3"/>
    <w:rsid w:val="00805A54"/>
    <w:rsid w:val="008078FF"/>
    <w:rsid w:val="00810050"/>
    <w:rsid w:val="008112E3"/>
    <w:rsid w:val="008128FB"/>
    <w:rsid w:val="008130D1"/>
    <w:rsid w:val="00813B6A"/>
    <w:rsid w:val="00814E51"/>
    <w:rsid w:val="0081550E"/>
    <w:rsid w:val="00815D01"/>
    <w:rsid w:val="00815DBE"/>
    <w:rsid w:val="00815E22"/>
    <w:rsid w:val="0082008E"/>
    <w:rsid w:val="008202B1"/>
    <w:rsid w:val="008226F6"/>
    <w:rsid w:val="0082282D"/>
    <w:rsid w:val="00823816"/>
    <w:rsid w:val="00826F69"/>
    <w:rsid w:val="00827CEE"/>
    <w:rsid w:val="008309CC"/>
    <w:rsid w:val="00830CBC"/>
    <w:rsid w:val="008311A6"/>
    <w:rsid w:val="00832D6B"/>
    <w:rsid w:val="00833F4A"/>
    <w:rsid w:val="00833FFB"/>
    <w:rsid w:val="0083442C"/>
    <w:rsid w:val="008349C2"/>
    <w:rsid w:val="00834B2C"/>
    <w:rsid w:val="00834C72"/>
    <w:rsid w:val="00836F8A"/>
    <w:rsid w:val="00837572"/>
    <w:rsid w:val="00837A2A"/>
    <w:rsid w:val="00837FC4"/>
    <w:rsid w:val="00840563"/>
    <w:rsid w:val="00840879"/>
    <w:rsid w:val="0084257E"/>
    <w:rsid w:val="00842C19"/>
    <w:rsid w:val="008442CC"/>
    <w:rsid w:val="00844A7B"/>
    <w:rsid w:val="00844BA8"/>
    <w:rsid w:val="008458D8"/>
    <w:rsid w:val="00845C2F"/>
    <w:rsid w:val="00846BB4"/>
    <w:rsid w:val="0084767D"/>
    <w:rsid w:val="00851119"/>
    <w:rsid w:val="008525FD"/>
    <w:rsid w:val="008535CF"/>
    <w:rsid w:val="0085411B"/>
    <w:rsid w:val="00854553"/>
    <w:rsid w:val="008555E1"/>
    <w:rsid w:val="00856E8D"/>
    <w:rsid w:val="00857816"/>
    <w:rsid w:val="00857868"/>
    <w:rsid w:val="008600AC"/>
    <w:rsid w:val="00861938"/>
    <w:rsid w:val="00861B46"/>
    <w:rsid w:val="00862D06"/>
    <w:rsid w:val="00862DDA"/>
    <w:rsid w:val="00862F2D"/>
    <w:rsid w:val="00865024"/>
    <w:rsid w:val="008653D6"/>
    <w:rsid w:val="0086546A"/>
    <w:rsid w:val="00866F65"/>
    <w:rsid w:val="008672BB"/>
    <w:rsid w:val="008673AC"/>
    <w:rsid w:val="00870689"/>
    <w:rsid w:val="008706F4"/>
    <w:rsid w:val="00871AE5"/>
    <w:rsid w:val="008726D0"/>
    <w:rsid w:val="00874276"/>
    <w:rsid w:val="0087477C"/>
    <w:rsid w:val="00874A00"/>
    <w:rsid w:val="00875083"/>
    <w:rsid w:val="008755E8"/>
    <w:rsid w:val="00876DCB"/>
    <w:rsid w:val="00880251"/>
    <w:rsid w:val="008805E1"/>
    <w:rsid w:val="008811F7"/>
    <w:rsid w:val="008818C0"/>
    <w:rsid w:val="008819AA"/>
    <w:rsid w:val="00882C04"/>
    <w:rsid w:val="00883CF7"/>
    <w:rsid w:val="00884515"/>
    <w:rsid w:val="0088473C"/>
    <w:rsid w:val="00886D65"/>
    <w:rsid w:val="008879D7"/>
    <w:rsid w:val="00887F21"/>
    <w:rsid w:val="0089273E"/>
    <w:rsid w:val="00893766"/>
    <w:rsid w:val="008955BA"/>
    <w:rsid w:val="00895F34"/>
    <w:rsid w:val="00896482"/>
    <w:rsid w:val="00897EB9"/>
    <w:rsid w:val="00897F80"/>
    <w:rsid w:val="008A1B45"/>
    <w:rsid w:val="008A398E"/>
    <w:rsid w:val="008A3B48"/>
    <w:rsid w:val="008A401B"/>
    <w:rsid w:val="008A52B7"/>
    <w:rsid w:val="008A6EC1"/>
    <w:rsid w:val="008A7CD9"/>
    <w:rsid w:val="008B0058"/>
    <w:rsid w:val="008B075A"/>
    <w:rsid w:val="008B1032"/>
    <w:rsid w:val="008B2E0A"/>
    <w:rsid w:val="008B3666"/>
    <w:rsid w:val="008B38FE"/>
    <w:rsid w:val="008B3F43"/>
    <w:rsid w:val="008B5C6B"/>
    <w:rsid w:val="008B6377"/>
    <w:rsid w:val="008B66C1"/>
    <w:rsid w:val="008B69F8"/>
    <w:rsid w:val="008B7DDF"/>
    <w:rsid w:val="008C0366"/>
    <w:rsid w:val="008C060D"/>
    <w:rsid w:val="008C2156"/>
    <w:rsid w:val="008C2335"/>
    <w:rsid w:val="008C29BD"/>
    <w:rsid w:val="008C3515"/>
    <w:rsid w:val="008C40D8"/>
    <w:rsid w:val="008C4806"/>
    <w:rsid w:val="008C5D1D"/>
    <w:rsid w:val="008C6655"/>
    <w:rsid w:val="008C6EC2"/>
    <w:rsid w:val="008D01A5"/>
    <w:rsid w:val="008D0A39"/>
    <w:rsid w:val="008D154F"/>
    <w:rsid w:val="008D191B"/>
    <w:rsid w:val="008D2299"/>
    <w:rsid w:val="008D2408"/>
    <w:rsid w:val="008D30E1"/>
    <w:rsid w:val="008D3799"/>
    <w:rsid w:val="008D3BD1"/>
    <w:rsid w:val="008D4CF5"/>
    <w:rsid w:val="008D55B8"/>
    <w:rsid w:val="008D7622"/>
    <w:rsid w:val="008D7F9E"/>
    <w:rsid w:val="008E006B"/>
    <w:rsid w:val="008E09F8"/>
    <w:rsid w:val="008E0A04"/>
    <w:rsid w:val="008E0D4C"/>
    <w:rsid w:val="008E0DF9"/>
    <w:rsid w:val="008E1EEF"/>
    <w:rsid w:val="008E3B80"/>
    <w:rsid w:val="008E4AB6"/>
    <w:rsid w:val="008E5637"/>
    <w:rsid w:val="008E5CF0"/>
    <w:rsid w:val="008E62FF"/>
    <w:rsid w:val="008E69A0"/>
    <w:rsid w:val="008E6D19"/>
    <w:rsid w:val="008E780E"/>
    <w:rsid w:val="008E7EC7"/>
    <w:rsid w:val="008F0AE4"/>
    <w:rsid w:val="008F2954"/>
    <w:rsid w:val="008F2D3C"/>
    <w:rsid w:val="008F3EC7"/>
    <w:rsid w:val="008F4093"/>
    <w:rsid w:val="008F4BCD"/>
    <w:rsid w:val="008F5759"/>
    <w:rsid w:val="008F63CE"/>
    <w:rsid w:val="008F675B"/>
    <w:rsid w:val="008F7049"/>
    <w:rsid w:val="008F7FDF"/>
    <w:rsid w:val="00900168"/>
    <w:rsid w:val="00903602"/>
    <w:rsid w:val="00903641"/>
    <w:rsid w:val="00903D08"/>
    <w:rsid w:val="00906E69"/>
    <w:rsid w:val="009077E8"/>
    <w:rsid w:val="0090793D"/>
    <w:rsid w:val="0091284A"/>
    <w:rsid w:val="00912A0B"/>
    <w:rsid w:val="00915214"/>
    <w:rsid w:val="00916CFC"/>
    <w:rsid w:val="00917F3B"/>
    <w:rsid w:val="00920145"/>
    <w:rsid w:val="0092470A"/>
    <w:rsid w:val="00924D0A"/>
    <w:rsid w:val="009250D2"/>
    <w:rsid w:val="00925197"/>
    <w:rsid w:val="009267A8"/>
    <w:rsid w:val="00926BEE"/>
    <w:rsid w:val="00927110"/>
    <w:rsid w:val="0092771C"/>
    <w:rsid w:val="009277D9"/>
    <w:rsid w:val="00927E5B"/>
    <w:rsid w:val="009309B0"/>
    <w:rsid w:val="009314EE"/>
    <w:rsid w:val="00932A8A"/>
    <w:rsid w:val="009375E0"/>
    <w:rsid w:val="00937FA1"/>
    <w:rsid w:val="00940FA9"/>
    <w:rsid w:val="0094111F"/>
    <w:rsid w:val="009411A5"/>
    <w:rsid w:val="00941BD9"/>
    <w:rsid w:val="00942C6B"/>
    <w:rsid w:val="00943BE7"/>
    <w:rsid w:val="00944585"/>
    <w:rsid w:val="0094459A"/>
    <w:rsid w:val="009463BF"/>
    <w:rsid w:val="00950B3D"/>
    <w:rsid w:val="00950EFB"/>
    <w:rsid w:val="00952441"/>
    <w:rsid w:val="0095360A"/>
    <w:rsid w:val="009537DC"/>
    <w:rsid w:val="00954763"/>
    <w:rsid w:val="009573D1"/>
    <w:rsid w:val="00957CFD"/>
    <w:rsid w:val="00957D90"/>
    <w:rsid w:val="009608FA"/>
    <w:rsid w:val="00960E89"/>
    <w:rsid w:val="0096146E"/>
    <w:rsid w:val="00961B71"/>
    <w:rsid w:val="009623FB"/>
    <w:rsid w:val="00962EFD"/>
    <w:rsid w:val="00964999"/>
    <w:rsid w:val="00966A2B"/>
    <w:rsid w:val="00966C5F"/>
    <w:rsid w:val="00970DAD"/>
    <w:rsid w:val="009716A5"/>
    <w:rsid w:val="00971FF2"/>
    <w:rsid w:val="0097224F"/>
    <w:rsid w:val="009730F6"/>
    <w:rsid w:val="009734C3"/>
    <w:rsid w:val="009775E2"/>
    <w:rsid w:val="00980E28"/>
    <w:rsid w:val="009810E0"/>
    <w:rsid w:val="0098272F"/>
    <w:rsid w:val="00982CC6"/>
    <w:rsid w:val="00983935"/>
    <w:rsid w:val="00985E61"/>
    <w:rsid w:val="009869EE"/>
    <w:rsid w:val="0098754D"/>
    <w:rsid w:val="00987AC2"/>
    <w:rsid w:val="00990CFB"/>
    <w:rsid w:val="00990F7F"/>
    <w:rsid w:val="00991956"/>
    <w:rsid w:val="00991F88"/>
    <w:rsid w:val="00992ADF"/>
    <w:rsid w:val="00994073"/>
    <w:rsid w:val="0099600D"/>
    <w:rsid w:val="00996D78"/>
    <w:rsid w:val="0099735E"/>
    <w:rsid w:val="00997527"/>
    <w:rsid w:val="00997AFD"/>
    <w:rsid w:val="009A06FC"/>
    <w:rsid w:val="009A0968"/>
    <w:rsid w:val="009A0F11"/>
    <w:rsid w:val="009A1317"/>
    <w:rsid w:val="009A2288"/>
    <w:rsid w:val="009A5A42"/>
    <w:rsid w:val="009A5BEC"/>
    <w:rsid w:val="009A5E3F"/>
    <w:rsid w:val="009A69F4"/>
    <w:rsid w:val="009A6ADD"/>
    <w:rsid w:val="009B19BE"/>
    <w:rsid w:val="009B1E8E"/>
    <w:rsid w:val="009B2206"/>
    <w:rsid w:val="009B3644"/>
    <w:rsid w:val="009B49FC"/>
    <w:rsid w:val="009B54E9"/>
    <w:rsid w:val="009B66AC"/>
    <w:rsid w:val="009B6822"/>
    <w:rsid w:val="009C07BA"/>
    <w:rsid w:val="009C095B"/>
    <w:rsid w:val="009C18EA"/>
    <w:rsid w:val="009C1A1C"/>
    <w:rsid w:val="009C45C9"/>
    <w:rsid w:val="009C607C"/>
    <w:rsid w:val="009C65B6"/>
    <w:rsid w:val="009D1E30"/>
    <w:rsid w:val="009D2127"/>
    <w:rsid w:val="009D37D0"/>
    <w:rsid w:val="009D4466"/>
    <w:rsid w:val="009D4EA7"/>
    <w:rsid w:val="009D58D9"/>
    <w:rsid w:val="009D6679"/>
    <w:rsid w:val="009D695E"/>
    <w:rsid w:val="009D695F"/>
    <w:rsid w:val="009D7B67"/>
    <w:rsid w:val="009E0CF4"/>
    <w:rsid w:val="009E1566"/>
    <w:rsid w:val="009E36EC"/>
    <w:rsid w:val="009E37DF"/>
    <w:rsid w:val="009E5018"/>
    <w:rsid w:val="009E5A83"/>
    <w:rsid w:val="009E74AD"/>
    <w:rsid w:val="009E7B9C"/>
    <w:rsid w:val="009F0646"/>
    <w:rsid w:val="009F2A88"/>
    <w:rsid w:val="009F3BCF"/>
    <w:rsid w:val="009F3D2A"/>
    <w:rsid w:val="009F3FD1"/>
    <w:rsid w:val="009F413E"/>
    <w:rsid w:val="009F4EC7"/>
    <w:rsid w:val="009F599A"/>
    <w:rsid w:val="009F5CC6"/>
    <w:rsid w:val="009F654D"/>
    <w:rsid w:val="009F6855"/>
    <w:rsid w:val="009F75F9"/>
    <w:rsid w:val="009F7B11"/>
    <w:rsid w:val="00A008DB"/>
    <w:rsid w:val="00A00A24"/>
    <w:rsid w:val="00A00A2E"/>
    <w:rsid w:val="00A01423"/>
    <w:rsid w:val="00A03F86"/>
    <w:rsid w:val="00A0433F"/>
    <w:rsid w:val="00A05C0D"/>
    <w:rsid w:val="00A0727E"/>
    <w:rsid w:val="00A12616"/>
    <w:rsid w:val="00A1350A"/>
    <w:rsid w:val="00A13788"/>
    <w:rsid w:val="00A156C1"/>
    <w:rsid w:val="00A17761"/>
    <w:rsid w:val="00A17996"/>
    <w:rsid w:val="00A17DCF"/>
    <w:rsid w:val="00A20570"/>
    <w:rsid w:val="00A20C19"/>
    <w:rsid w:val="00A2197D"/>
    <w:rsid w:val="00A21DEA"/>
    <w:rsid w:val="00A232A1"/>
    <w:rsid w:val="00A233F5"/>
    <w:rsid w:val="00A237B6"/>
    <w:rsid w:val="00A249A3"/>
    <w:rsid w:val="00A25245"/>
    <w:rsid w:val="00A256AB"/>
    <w:rsid w:val="00A25DCD"/>
    <w:rsid w:val="00A26C08"/>
    <w:rsid w:val="00A26E5C"/>
    <w:rsid w:val="00A26FC3"/>
    <w:rsid w:val="00A27A1D"/>
    <w:rsid w:val="00A30225"/>
    <w:rsid w:val="00A3065A"/>
    <w:rsid w:val="00A309F8"/>
    <w:rsid w:val="00A320A4"/>
    <w:rsid w:val="00A32402"/>
    <w:rsid w:val="00A3328E"/>
    <w:rsid w:val="00A337BA"/>
    <w:rsid w:val="00A33ACE"/>
    <w:rsid w:val="00A33B3A"/>
    <w:rsid w:val="00A33F8F"/>
    <w:rsid w:val="00A34C12"/>
    <w:rsid w:val="00A35170"/>
    <w:rsid w:val="00A362F6"/>
    <w:rsid w:val="00A36A4B"/>
    <w:rsid w:val="00A36BC1"/>
    <w:rsid w:val="00A36EEC"/>
    <w:rsid w:val="00A36FE9"/>
    <w:rsid w:val="00A37DA4"/>
    <w:rsid w:val="00A40E91"/>
    <w:rsid w:val="00A4365A"/>
    <w:rsid w:val="00A43741"/>
    <w:rsid w:val="00A43B49"/>
    <w:rsid w:val="00A4492C"/>
    <w:rsid w:val="00A44B98"/>
    <w:rsid w:val="00A45221"/>
    <w:rsid w:val="00A4674B"/>
    <w:rsid w:val="00A47036"/>
    <w:rsid w:val="00A47540"/>
    <w:rsid w:val="00A475DA"/>
    <w:rsid w:val="00A47666"/>
    <w:rsid w:val="00A47898"/>
    <w:rsid w:val="00A51D72"/>
    <w:rsid w:val="00A523A6"/>
    <w:rsid w:val="00A52E99"/>
    <w:rsid w:val="00A5349E"/>
    <w:rsid w:val="00A534DB"/>
    <w:rsid w:val="00A53A46"/>
    <w:rsid w:val="00A53FBF"/>
    <w:rsid w:val="00A541F0"/>
    <w:rsid w:val="00A5453C"/>
    <w:rsid w:val="00A54E2C"/>
    <w:rsid w:val="00A554F2"/>
    <w:rsid w:val="00A566D0"/>
    <w:rsid w:val="00A6078D"/>
    <w:rsid w:val="00A60C11"/>
    <w:rsid w:val="00A62579"/>
    <w:rsid w:val="00A6350C"/>
    <w:rsid w:val="00A63B6C"/>
    <w:rsid w:val="00A64D82"/>
    <w:rsid w:val="00A65C4C"/>
    <w:rsid w:val="00A65C8C"/>
    <w:rsid w:val="00A6689E"/>
    <w:rsid w:val="00A66FAE"/>
    <w:rsid w:val="00A67E77"/>
    <w:rsid w:val="00A67F87"/>
    <w:rsid w:val="00A70573"/>
    <w:rsid w:val="00A71681"/>
    <w:rsid w:val="00A71A17"/>
    <w:rsid w:val="00A71D57"/>
    <w:rsid w:val="00A73C8B"/>
    <w:rsid w:val="00A74B00"/>
    <w:rsid w:val="00A75B25"/>
    <w:rsid w:val="00A76D38"/>
    <w:rsid w:val="00A801D5"/>
    <w:rsid w:val="00A811E6"/>
    <w:rsid w:val="00A81728"/>
    <w:rsid w:val="00A8237D"/>
    <w:rsid w:val="00A83449"/>
    <w:rsid w:val="00A83BA4"/>
    <w:rsid w:val="00A83F6B"/>
    <w:rsid w:val="00A8564A"/>
    <w:rsid w:val="00A8619F"/>
    <w:rsid w:val="00A87627"/>
    <w:rsid w:val="00A9010C"/>
    <w:rsid w:val="00A923D5"/>
    <w:rsid w:val="00A92AE5"/>
    <w:rsid w:val="00A95999"/>
    <w:rsid w:val="00A95B14"/>
    <w:rsid w:val="00A95D3D"/>
    <w:rsid w:val="00AA26C8"/>
    <w:rsid w:val="00AA2DBB"/>
    <w:rsid w:val="00AA468A"/>
    <w:rsid w:val="00AA4C07"/>
    <w:rsid w:val="00AA51EF"/>
    <w:rsid w:val="00AA722E"/>
    <w:rsid w:val="00AA7361"/>
    <w:rsid w:val="00AA7DC3"/>
    <w:rsid w:val="00AB0235"/>
    <w:rsid w:val="00AB1831"/>
    <w:rsid w:val="00AB1F4B"/>
    <w:rsid w:val="00AB2669"/>
    <w:rsid w:val="00AB2A0D"/>
    <w:rsid w:val="00AB2DB8"/>
    <w:rsid w:val="00AB362C"/>
    <w:rsid w:val="00AB3B74"/>
    <w:rsid w:val="00AB3B76"/>
    <w:rsid w:val="00AB3C8E"/>
    <w:rsid w:val="00AB40DC"/>
    <w:rsid w:val="00AB49AB"/>
    <w:rsid w:val="00AB69D7"/>
    <w:rsid w:val="00AB6E66"/>
    <w:rsid w:val="00AB71F5"/>
    <w:rsid w:val="00AB7767"/>
    <w:rsid w:val="00AC01A1"/>
    <w:rsid w:val="00AC0ABC"/>
    <w:rsid w:val="00AC28C4"/>
    <w:rsid w:val="00AC2DBA"/>
    <w:rsid w:val="00AC32AC"/>
    <w:rsid w:val="00AC36FC"/>
    <w:rsid w:val="00AC5788"/>
    <w:rsid w:val="00AC599D"/>
    <w:rsid w:val="00AC7825"/>
    <w:rsid w:val="00AC7DE4"/>
    <w:rsid w:val="00AD1868"/>
    <w:rsid w:val="00AD1CEA"/>
    <w:rsid w:val="00AD20DE"/>
    <w:rsid w:val="00AD222C"/>
    <w:rsid w:val="00AD23AB"/>
    <w:rsid w:val="00AD24F0"/>
    <w:rsid w:val="00AD2BDE"/>
    <w:rsid w:val="00AD2D57"/>
    <w:rsid w:val="00AD2FF8"/>
    <w:rsid w:val="00AD3AA9"/>
    <w:rsid w:val="00AD4E88"/>
    <w:rsid w:val="00AD5260"/>
    <w:rsid w:val="00AD5FB2"/>
    <w:rsid w:val="00AD7001"/>
    <w:rsid w:val="00AE1045"/>
    <w:rsid w:val="00AE1C93"/>
    <w:rsid w:val="00AE2462"/>
    <w:rsid w:val="00AE38E4"/>
    <w:rsid w:val="00AE4286"/>
    <w:rsid w:val="00AE44A7"/>
    <w:rsid w:val="00AE5653"/>
    <w:rsid w:val="00AE599B"/>
    <w:rsid w:val="00AE5FE1"/>
    <w:rsid w:val="00AF0DE5"/>
    <w:rsid w:val="00AF18B6"/>
    <w:rsid w:val="00AF1961"/>
    <w:rsid w:val="00AF4A8E"/>
    <w:rsid w:val="00AF4D28"/>
    <w:rsid w:val="00AF5588"/>
    <w:rsid w:val="00AF6DF3"/>
    <w:rsid w:val="00B04444"/>
    <w:rsid w:val="00B05AFF"/>
    <w:rsid w:val="00B069CE"/>
    <w:rsid w:val="00B0739D"/>
    <w:rsid w:val="00B1008F"/>
    <w:rsid w:val="00B101EA"/>
    <w:rsid w:val="00B107C3"/>
    <w:rsid w:val="00B1180C"/>
    <w:rsid w:val="00B120F5"/>
    <w:rsid w:val="00B12226"/>
    <w:rsid w:val="00B131EE"/>
    <w:rsid w:val="00B131F8"/>
    <w:rsid w:val="00B13B1C"/>
    <w:rsid w:val="00B13CCC"/>
    <w:rsid w:val="00B13D39"/>
    <w:rsid w:val="00B13F9D"/>
    <w:rsid w:val="00B13FB1"/>
    <w:rsid w:val="00B14512"/>
    <w:rsid w:val="00B14869"/>
    <w:rsid w:val="00B15133"/>
    <w:rsid w:val="00B1592A"/>
    <w:rsid w:val="00B17817"/>
    <w:rsid w:val="00B2056D"/>
    <w:rsid w:val="00B2061C"/>
    <w:rsid w:val="00B222F0"/>
    <w:rsid w:val="00B2310B"/>
    <w:rsid w:val="00B234D7"/>
    <w:rsid w:val="00B23722"/>
    <w:rsid w:val="00B239C5"/>
    <w:rsid w:val="00B25AB9"/>
    <w:rsid w:val="00B26C6C"/>
    <w:rsid w:val="00B300F2"/>
    <w:rsid w:val="00B30970"/>
    <w:rsid w:val="00B30A95"/>
    <w:rsid w:val="00B31995"/>
    <w:rsid w:val="00B32D45"/>
    <w:rsid w:val="00B33953"/>
    <w:rsid w:val="00B339B4"/>
    <w:rsid w:val="00B34182"/>
    <w:rsid w:val="00B3472E"/>
    <w:rsid w:val="00B34DEC"/>
    <w:rsid w:val="00B363CC"/>
    <w:rsid w:val="00B3711E"/>
    <w:rsid w:val="00B37E17"/>
    <w:rsid w:val="00B4101E"/>
    <w:rsid w:val="00B4236F"/>
    <w:rsid w:val="00B4359C"/>
    <w:rsid w:val="00B43B3F"/>
    <w:rsid w:val="00B43FD2"/>
    <w:rsid w:val="00B47158"/>
    <w:rsid w:val="00B4770E"/>
    <w:rsid w:val="00B47EB4"/>
    <w:rsid w:val="00B53602"/>
    <w:rsid w:val="00B548EF"/>
    <w:rsid w:val="00B556FE"/>
    <w:rsid w:val="00B560CC"/>
    <w:rsid w:val="00B56189"/>
    <w:rsid w:val="00B57B6D"/>
    <w:rsid w:val="00B622A6"/>
    <w:rsid w:val="00B62958"/>
    <w:rsid w:val="00B62981"/>
    <w:rsid w:val="00B63736"/>
    <w:rsid w:val="00B63EBA"/>
    <w:rsid w:val="00B6403E"/>
    <w:rsid w:val="00B64716"/>
    <w:rsid w:val="00B64A1D"/>
    <w:rsid w:val="00B66B4C"/>
    <w:rsid w:val="00B6704A"/>
    <w:rsid w:val="00B674F3"/>
    <w:rsid w:val="00B70A2A"/>
    <w:rsid w:val="00B70D97"/>
    <w:rsid w:val="00B72437"/>
    <w:rsid w:val="00B74B80"/>
    <w:rsid w:val="00B754B7"/>
    <w:rsid w:val="00B76618"/>
    <w:rsid w:val="00B80840"/>
    <w:rsid w:val="00B817F0"/>
    <w:rsid w:val="00B82F59"/>
    <w:rsid w:val="00B833D7"/>
    <w:rsid w:val="00B83E9C"/>
    <w:rsid w:val="00B842CB"/>
    <w:rsid w:val="00B8737B"/>
    <w:rsid w:val="00B87C0A"/>
    <w:rsid w:val="00B87EFB"/>
    <w:rsid w:val="00B91057"/>
    <w:rsid w:val="00B91A41"/>
    <w:rsid w:val="00B93EA0"/>
    <w:rsid w:val="00B9522A"/>
    <w:rsid w:val="00B959C3"/>
    <w:rsid w:val="00B95EC7"/>
    <w:rsid w:val="00B96883"/>
    <w:rsid w:val="00B969D9"/>
    <w:rsid w:val="00B97C4D"/>
    <w:rsid w:val="00B97FB8"/>
    <w:rsid w:val="00BA00B6"/>
    <w:rsid w:val="00BA3FB0"/>
    <w:rsid w:val="00BA4412"/>
    <w:rsid w:val="00BA46CD"/>
    <w:rsid w:val="00BA4F20"/>
    <w:rsid w:val="00BA5C76"/>
    <w:rsid w:val="00BA60B8"/>
    <w:rsid w:val="00BA70A1"/>
    <w:rsid w:val="00BA7545"/>
    <w:rsid w:val="00BB129C"/>
    <w:rsid w:val="00BB1BD5"/>
    <w:rsid w:val="00BB2011"/>
    <w:rsid w:val="00BB3EEA"/>
    <w:rsid w:val="00BB5BD7"/>
    <w:rsid w:val="00BB5EAB"/>
    <w:rsid w:val="00BB5F91"/>
    <w:rsid w:val="00BB6DE1"/>
    <w:rsid w:val="00BB7DB2"/>
    <w:rsid w:val="00BC018D"/>
    <w:rsid w:val="00BC0CE0"/>
    <w:rsid w:val="00BC0D09"/>
    <w:rsid w:val="00BC1FD3"/>
    <w:rsid w:val="00BC24BB"/>
    <w:rsid w:val="00BC24DD"/>
    <w:rsid w:val="00BC315D"/>
    <w:rsid w:val="00BC3754"/>
    <w:rsid w:val="00BC379B"/>
    <w:rsid w:val="00BC3B4C"/>
    <w:rsid w:val="00BC5F38"/>
    <w:rsid w:val="00BC6212"/>
    <w:rsid w:val="00BC728D"/>
    <w:rsid w:val="00BC7369"/>
    <w:rsid w:val="00BC746D"/>
    <w:rsid w:val="00BC74B6"/>
    <w:rsid w:val="00BD08C0"/>
    <w:rsid w:val="00BD09A9"/>
    <w:rsid w:val="00BD0A92"/>
    <w:rsid w:val="00BD1AF0"/>
    <w:rsid w:val="00BD31A4"/>
    <w:rsid w:val="00BD49F3"/>
    <w:rsid w:val="00BD53B5"/>
    <w:rsid w:val="00BD5AD9"/>
    <w:rsid w:val="00BD5B22"/>
    <w:rsid w:val="00BD7254"/>
    <w:rsid w:val="00BD7416"/>
    <w:rsid w:val="00BD77E6"/>
    <w:rsid w:val="00BD7915"/>
    <w:rsid w:val="00BE1023"/>
    <w:rsid w:val="00BE19DE"/>
    <w:rsid w:val="00BE35C3"/>
    <w:rsid w:val="00BE36FE"/>
    <w:rsid w:val="00BE4109"/>
    <w:rsid w:val="00BE538F"/>
    <w:rsid w:val="00BE5F00"/>
    <w:rsid w:val="00BE6231"/>
    <w:rsid w:val="00BE67DD"/>
    <w:rsid w:val="00BE6E95"/>
    <w:rsid w:val="00BE70DB"/>
    <w:rsid w:val="00BE7636"/>
    <w:rsid w:val="00BE7907"/>
    <w:rsid w:val="00BE7C05"/>
    <w:rsid w:val="00BF1375"/>
    <w:rsid w:val="00BF1B6C"/>
    <w:rsid w:val="00BF1D73"/>
    <w:rsid w:val="00BF1E83"/>
    <w:rsid w:val="00BF234A"/>
    <w:rsid w:val="00BF24B3"/>
    <w:rsid w:val="00BF39AC"/>
    <w:rsid w:val="00BF3C83"/>
    <w:rsid w:val="00BF4AE2"/>
    <w:rsid w:val="00BF5679"/>
    <w:rsid w:val="00BF568B"/>
    <w:rsid w:val="00BF593F"/>
    <w:rsid w:val="00BF780D"/>
    <w:rsid w:val="00C016A4"/>
    <w:rsid w:val="00C01975"/>
    <w:rsid w:val="00C01CF4"/>
    <w:rsid w:val="00C0418B"/>
    <w:rsid w:val="00C04CEB"/>
    <w:rsid w:val="00C04ED7"/>
    <w:rsid w:val="00C06932"/>
    <w:rsid w:val="00C0746E"/>
    <w:rsid w:val="00C07651"/>
    <w:rsid w:val="00C1149C"/>
    <w:rsid w:val="00C12A8D"/>
    <w:rsid w:val="00C12B27"/>
    <w:rsid w:val="00C15B42"/>
    <w:rsid w:val="00C15FF8"/>
    <w:rsid w:val="00C16A63"/>
    <w:rsid w:val="00C16D3A"/>
    <w:rsid w:val="00C17BF3"/>
    <w:rsid w:val="00C17FDB"/>
    <w:rsid w:val="00C21299"/>
    <w:rsid w:val="00C26FE3"/>
    <w:rsid w:val="00C2744A"/>
    <w:rsid w:val="00C30C79"/>
    <w:rsid w:val="00C31C30"/>
    <w:rsid w:val="00C32360"/>
    <w:rsid w:val="00C3455E"/>
    <w:rsid w:val="00C34CD4"/>
    <w:rsid w:val="00C3507E"/>
    <w:rsid w:val="00C363CE"/>
    <w:rsid w:val="00C36B28"/>
    <w:rsid w:val="00C36D93"/>
    <w:rsid w:val="00C36EE4"/>
    <w:rsid w:val="00C37B6C"/>
    <w:rsid w:val="00C40B8B"/>
    <w:rsid w:val="00C414F6"/>
    <w:rsid w:val="00C434B7"/>
    <w:rsid w:val="00C43926"/>
    <w:rsid w:val="00C439F9"/>
    <w:rsid w:val="00C45D38"/>
    <w:rsid w:val="00C46CBB"/>
    <w:rsid w:val="00C4795F"/>
    <w:rsid w:val="00C50525"/>
    <w:rsid w:val="00C505A3"/>
    <w:rsid w:val="00C509B1"/>
    <w:rsid w:val="00C50FC0"/>
    <w:rsid w:val="00C510EF"/>
    <w:rsid w:val="00C51C5D"/>
    <w:rsid w:val="00C52849"/>
    <w:rsid w:val="00C53B59"/>
    <w:rsid w:val="00C5462B"/>
    <w:rsid w:val="00C55A29"/>
    <w:rsid w:val="00C56641"/>
    <w:rsid w:val="00C570AF"/>
    <w:rsid w:val="00C571DE"/>
    <w:rsid w:val="00C57A46"/>
    <w:rsid w:val="00C6098E"/>
    <w:rsid w:val="00C60A71"/>
    <w:rsid w:val="00C61CCC"/>
    <w:rsid w:val="00C62B97"/>
    <w:rsid w:val="00C62F8D"/>
    <w:rsid w:val="00C64546"/>
    <w:rsid w:val="00C645DD"/>
    <w:rsid w:val="00C65125"/>
    <w:rsid w:val="00C6625B"/>
    <w:rsid w:val="00C6627B"/>
    <w:rsid w:val="00C66602"/>
    <w:rsid w:val="00C6778E"/>
    <w:rsid w:val="00C737DD"/>
    <w:rsid w:val="00C7384E"/>
    <w:rsid w:val="00C739A7"/>
    <w:rsid w:val="00C73AB0"/>
    <w:rsid w:val="00C744AE"/>
    <w:rsid w:val="00C74B61"/>
    <w:rsid w:val="00C76C77"/>
    <w:rsid w:val="00C778D7"/>
    <w:rsid w:val="00C806A0"/>
    <w:rsid w:val="00C8278A"/>
    <w:rsid w:val="00C83BFB"/>
    <w:rsid w:val="00C85E36"/>
    <w:rsid w:val="00C85F2F"/>
    <w:rsid w:val="00C862B3"/>
    <w:rsid w:val="00C87A0F"/>
    <w:rsid w:val="00C87EC2"/>
    <w:rsid w:val="00C87F47"/>
    <w:rsid w:val="00C87FED"/>
    <w:rsid w:val="00C905A6"/>
    <w:rsid w:val="00C9348C"/>
    <w:rsid w:val="00C935A6"/>
    <w:rsid w:val="00C9411B"/>
    <w:rsid w:val="00C95D04"/>
    <w:rsid w:val="00C95EE2"/>
    <w:rsid w:val="00CA00D2"/>
    <w:rsid w:val="00CA01C0"/>
    <w:rsid w:val="00CA0BFD"/>
    <w:rsid w:val="00CA2189"/>
    <w:rsid w:val="00CA24BB"/>
    <w:rsid w:val="00CA2A5E"/>
    <w:rsid w:val="00CA3F0F"/>
    <w:rsid w:val="00CA4FD9"/>
    <w:rsid w:val="00CA5B11"/>
    <w:rsid w:val="00CA5E72"/>
    <w:rsid w:val="00CA6088"/>
    <w:rsid w:val="00CB0BFA"/>
    <w:rsid w:val="00CB1025"/>
    <w:rsid w:val="00CB3CAB"/>
    <w:rsid w:val="00CB4F97"/>
    <w:rsid w:val="00CB5911"/>
    <w:rsid w:val="00CC04F3"/>
    <w:rsid w:val="00CC1205"/>
    <w:rsid w:val="00CC32B9"/>
    <w:rsid w:val="00CC33EC"/>
    <w:rsid w:val="00CC344B"/>
    <w:rsid w:val="00CC6190"/>
    <w:rsid w:val="00CC631E"/>
    <w:rsid w:val="00CC790B"/>
    <w:rsid w:val="00CC7FAC"/>
    <w:rsid w:val="00CD0113"/>
    <w:rsid w:val="00CD0591"/>
    <w:rsid w:val="00CD0BC6"/>
    <w:rsid w:val="00CD1328"/>
    <w:rsid w:val="00CD2495"/>
    <w:rsid w:val="00CD2C35"/>
    <w:rsid w:val="00CD400A"/>
    <w:rsid w:val="00CD4147"/>
    <w:rsid w:val="00CD48AE"/>
    <w:rsid w:val="00CD56B0"/>
    <w:rsid w:val="00CD5F68"/>
    <w:rsid w:val="00CD6D49"/>
    <w:rsid w:val="00CE0117"/>
    <w:rsid w:val="00CE0A30"/>
    <w:rsid w:val="00CE175F"/>
    <w:rsid w:val="00CE1F19"/>
    <w:rsid w:val="00CE2538"/>
    <w:rsid w:val="00CE3AD1"/>
    <w:rsid w:val="00CE47BB"/>
    <w:rsid w:val="00CE5117"/>
    <w:rsid w:val="00CE58F0"/>
    <w:rsid w:val="00CE7A0F"/>
    <w:rsid w:val="00CE7DEE"/>
    <w:rsid w:val="00CF10DF"/>
    <w:rsid w:val="00CF2EA3"/>
    <w:rsid w:val="00CF43E8"/>
    <w:rsid w:val="00CF5711"/>
    <w:rsid w:val="00CF780A"/>
    <w:rsid w:val="00CF7BA8"/>
    <w:rsid w:val="00D013C6"/>
    <w:rsid w:val="00D021F6"/>
    <w:rsid w:val="00D02A99"/>
    <w:rsid w:val="00D03BCD"/>
    <w:rsid w:val="00D040EE"/>
    <w:rsid w:val="00D04693"/>
    <w:rsid w:val="00D0477A"/>
    <w:rsid w:val="00D04B68"/>
    <w:rsid w:val="00D0512B"/>
    <w:rsid w:val="00D05377"/>
    <w:rsid w:val="00D07672"/>
    <w:rsid w:val="00D117DF"/>
    <w:rsid w:val="00D12237"/>
    <w:rsid w:val="00D13663"/>
    <w:rsid w:val="00D13EBD"/>
    <w:rsid w:val="00D16CC3"/>
    <w:rsid w:val="00D20191"/>
    <w:rsid w:val="00D21485"/>
    <w:rsid w:val="00D21870"/>
    <w:rsid w:val="00D21ACB"/>
    <w:rsid w:val="00D21C37"/>
    <w:rsid w:val="00D24DA5"/>
    <w:rsid w:val="00D263B9"/>
    <w:rsid w:val="00D271F6"/>
    <w:rsid w:val="00D27DFC"/>
    <w:rsid w:val="00D30D62"/>
    <w:rsid w:val="00D310E3"/>
    <w:rsid w:val="00D323BD"/>
    <w:rsid w:val="00D327D5"/>
    <w:rsid w:val="00D32DC9"/>
    <w:rsid w:val="00D32E17"/>
    <w:rsid w:val="00D3452D"/>
    <w:rsid w:val="00D3572D"/>
    <w:rsid w:val="00D35DE3"/>
    <w:rsid w:val="00D36BE7"/>
    <w:rsid w:val="00D37A4A"/>
    <w:rsid w:val="00D40BFC"/>
    <w:rsid w:val="00D4285E"/>
    <w:rsid w:val="00D443E1"/>
    <w:rsid w:val="00D44ED3"/>
    <w:rsid w:val="00D455DA"/>
    <w:rsid w:val="00D46103"/>
    <w:rsid w:val="00D46D54"/>
    <w:rsid w:val="00D50BC3"/>
    <w:rsid w:val="00D50D09"/>
    <w:rsid w:val="00D515BD"/>
    <w:rsid w:val="00D51DAF"/>
    <w:rsid w:val="00D51E38"/>
    <w:rsid w:val="00D52084"/>
    <w:rsid w:val="00D52165"/>
    <w:rsid w:val="00D525B5"/>
    <w:rsid w:val="00D526F8"/>
    <w:rsid w:val="00D53097"/>
    <w:rsid w:val="00D5478B"/>
    <w:rsid w:val="00D554E4"/>
    <w:rsid w:val="00D56476"/>
    <w:rsid w:val="00D60AD1"/>
    <w:rsid w:val="00D60D72"/>
    <w:rsid w:val="00D62B9A"/>
    <w:rsid w:val="00D6408B"/>
    <w:rsid w:val="00D640FB"/>
    <w:rsid w:val="00D6506D"/>
    <w:rsid w:val="00D65732"/>
    <w:rsid w:val="00D67195"/>
    <w:rsid w:val="00D702A5"/>
    <w:rsid w:val="00D70F00"/>
    <w:rsid w:val="00D71894"/>
    <w:rsid w:val="00D73094"/>
    <w:rsid w:val="00D7455D"/>
    <w:rsid w:val="00D755F4"/>
    <w:rsid w:val="00D75687"/>
    <w:rsid w:val="00D75A32"/>
    <w:rsid w:val="00D75C53"/>
    <w:rsid w:val="00D75F8A"/>
    <w:rsid w:val="00D76092"/>
    <w:rsid w:val="00D76358"/>
    <w:rsid w:val="00D77703"/>
    <w:rsid w:val="00D801CF"/>
    <w:rsid w:val="00D81174"/>
    <w:rsid w:val="00D81562"/>
    <w:rsid w:val="00D82A78"/>
    <w:rsid w:val="00D834A3"/>
    <w:rsid w:val="00D836BD"/>
    <w:rsid w:val="00D837E0"/>
    <w:rsid w:val="00D83BD8"/>
    <w:rsid w:val="00D843D7"/>
    <w:rsid w:val="00D8476A"/>
    <w:rsid w:val="00D8491D"/>
    <w:rsid w:val="00D8544F"/>
    <w:rsid w:val="00D9291F"/>
    <w:rsid w:val="00D92973"/>
    <w:rsid w:val="00D92A00"/>
    <w:rsid w:val="00D9310A"/>
    <w:rsid w:val="00D9614B"/>
    <w:rsid w:val="00D96A8D"/>
    <w:rsid w:val="00D970FE"/>
    <w:rsid w:val="00DA024B"/>
    <w:rsid w:val="00DA2D7E"/>
    <w:rsid w:val="00DA3477"/>
    <w:rsid w:val="00DA3A96"/>
    <w:rsid w:val="00DA4EFA"/>
    <w:rsid w:val="00DA5813"/>
    <w:rsid w:val="00DA6B57"/>
    <w:rsid w:val="00DA793F"/>
    <w:rsid w:val="00DB0266"/>
    <w:rsid w:val="00DB34A1"/>
    <w:rsid w:val="00DB3FF9"/>
    <w:rsid w:val="00DB664B"/>
    <w:rsid w:val="00DB6C85"/>
    <w:rsid w:val="00DB7186"/>
    <w:rsid w:val="00DB782B"/>
    <w:rsid w:val="00DC1056"/>
    <w:rsid w:val="00DC19D9"/>
    <w:rsid w:val="00DC1A66"/>
    <w:rsid w:val="00DC268E"/>
    <w:rsid w:val="00DC3036"/>
    <w:rsid w:val="00DC3773"/>
    <w:rsid w:val="00DC3888"/>
    <w:rsid w:val="00DC4365"/>
    <w:rsid w:val="00DC445F"/>
    <w:rsid w:val="00DC480C"/>
    <w:rsid w:val="00DC4A0B"/>
    <w:rsid w:val="00DC4B68"/>
    <w:rsid w:val="00DC4C04"/>
    <w:rsid w:val="00DC4DB0"/>
    <w:rsid w:val="00DC53A4"/>
    <w:rsid w:val="00DC55B0"/>
    <w:rsid w:val="00DC55EB"/>
    <w:rsid w:val="00DC584B"/>
    <w:rsid w:val="00DC6B38"/>
    <w:rsid w:val="00DC70B2"/>
    <w:rsid w:val="00DD0504"/>
    <w:rsid w:val="00DD0934"/>
    <w:rsid w:val="00DD1041"/>
    <w:rsid w:val="00DD1493"/>
    <w:rsid w:val="00DD14E1"/>
    <w:rsid w:val="00DD161E"/>
    <w:rsid w:val="00DD186F"/>
    <w:rsid w:val="00DD20C8"/>
    <w:rsid w:val="00DD3148"/>
    <w:rsid w:val="00DD4870"/>
    <w:rsid w:val="00DD5893"/>
    <w:rsid w:val="00DD629E"/>
    <w:rsid w:val="00DD7B67"/>
    <w:rsid w:val="00DD7BB5"/>
    <w:rsid w:val="00DD7C62"/>
    <w:rsid w:val="00DE14CD"/>
    <w:rsid w:val="00DE2EB1"/>
    <w:rsid w:val="00DE50BE"/>
    <w:rsid w:val="00DE618D"/>
    <w:rsid w:val="00DE703E"/>
    <w:rsid w:val="00DF20F2"/>
    <w:rsid w:val="00DF23B1"/>
    <w:rsid w:val="00DF39F7"/>
    <w:rsid w:val="00DF4624"/>
    <w:rsid w:val="00DF4908"/>
    <w:rsid w:val="00DF4FE0"/>
    <w:rsid w:val="00DF5934"/>
    <w:rsid w:val="00DF59D0"/>
    <w:rsid w:val="00DF6A86"/>
    <w:rsid w:val="00DF757B"/>
    <w:rsid w:val="00DF7CBA"/>
    <w:rsid w:val="00E00346"/>
    <w:rsid w:val="00E007BB"/>
    <w:rsid w:val="00E00ADE"/>
    <w:rsid w:val="00E01613"/>
    <w:rsid w:val="00E01AE3"/>
    <w:rsid w:val="00E02183"/>
    <w:rsid w:val="00E03346"/>
    <w:rsid w:val="00E040D1"/>
    <w:rsid w:val="00E05D60"/>
    <w:rsid w:val="00E07A8D"/>
    <w:rsid w:val="00E10E21"/>
    <w:rsid w:val="00E113CA"/>
    <w:rsid w:val="00E12002"/>
    <w:rsid w:val="00E122A0"/>
    <w:rsid w:val="00E135A7"/>
    <w:rsid w:val="00E14389"/>
    <w:rsid w:val="00E14428"/>
    <w:rsid w:val="00E144A7"/>
    <w:rsid w:val="00E21EF9"/>
    <w:rsid w:val="00E22786"/>
    <w:rsid w:val="00E229BE"/>
    <w:rsid w:val="00E22B79"/>
    <w:rsid w:val="00E24BDC"/>
    <w:rsid w:val="00E2662F"/>
    <w:rsid w:val="00E2675E"/>
    <w:rsid w:val="00E3022A"/>
    <w:rsid w:val="00E30E72"/>
    <w:rsid w:val="00E30F2D"/>
    <w:rsid w:val="00E31B84"/>
    <w:rsid w:val="00E31EB7"/>
    <w:rsid w:val="00E3229D"/>
    <w:rsid w:val="00E32C9E"/>
    <w:rsid w:val="00E33DF8"/>
    <w:rsid w:val="00E35F88"/>
    <w:rsid w:val="00E3704B"/>
    <w:rsid w:val="00E37D0F"/>
    <w:rsid w:val="00E4002F"/>
    <w:rsid w:val="00E402CD"/>
    <w:rsid w:val="00E43238"/>
    <w:rsid w:val="00E46032"/>
    <w:rsid w:val="00E46488"/>
    <w:rsid w:val="00E46B3D"/>
    <w:rsid w:val="00E50D7C"/>
    <w:rsid w:val="00E51862"/>
    <w:rsid w:val="00E53357"/>
    <w:rsid w:val="00E535A2"/>
    <w:rsid w:val="00E53AE1"/>
    <w:rsid w:val="00E53FA7"/>
    <w:rsid w:val="00E570A2"/>
    <w:rsid w:val="00E5717D"/>
    <w:rsid w:val="00E579BD"/>
    <w:rsid w:val="00E57D81"/>
    <w:rsid w:val="00E61300"/>
    <w:rsid w:val="00E618B3"/>
    <w:rsid w:val="00E61F6C"/>
    <w:rsid w:val="00E62029"/>
    <w:rsid w:val="00E632E1"/>
    <w:rsid w:val="00E6421B"/>
    <w:rsid w:val="00E645AE"/>
    <w:rsid w:val="00E65EAE"/>
    <w:rsid w:val="00E671A3"/>
    <w:rsid w:val="00E6726B"/>
    <w:rsid w:val="00E67478"/>
    <w:rsid w:val="00E71073"/>
    <w:rsid w:val="00E712C4"/>
    <w:rsid w:val="00E71391"/>
    <w:rsid w:val="00E72013"/>
    <w:rsid w:val="00E7236A"/>
    <w:rsid w:val="00E72BAB"/>
    <w:rsid w:val="00E7428D"/>
    <w:rsid w:val="00E744CA"/>
    <w:rsid w:val="00E7484D"/>
    <w:rsid w:val="00E74A94"/>
    <w:rsid w:val="00E74EC0"/>
    <w:rsid w:val="00E75748"/>
    <w:rsid w:val="00E80059"/>
    <w:rsid w:val="00E81707"/>
    <w:rsid w:val="00E81A3C"/>
    <w:rsid w:val="00E81D18"/>
    <w:rsid w:val="00E83172"/>
    <w:rsid w:val="00E84166"/>
    <w:rsid w:val="00E84B6A"/>
    <w:rsid w:val="00E8534D"/>
    <w:rsid w:val="00E90A11"/>
    <w:rsid w:val="00E90F4B"/>
    <w:rsid w:val="00E936C4"/>
    <w:rsid w:val="00E93E16"/>
    <w:rsid w:val="00E9489B"/>
    <w:rsid w:val="00E94F49"/>
    <w:rsid w:val="00E9526D"/>
    <w:rsid w:val="00E95855"/>
    <w:rsid w:val="00E96ACD"/>
    <w:rsid w:val="00E96B27"/>
    <w:rsid w:val="00E97035"/>
    <w:rsid w:val="00E97998"/>
    <w:rsid w:val="00E97BD9"/>
    <w:rsid w:val="00E97D19"/>
    <w:rsid w:val="00EA2F80"/>
    <w:rsid w:val="00EA3C4B"/>
    <w:rsid w:val="00EA3CD0"/>
    <w:rsid w:val="00EA455E"/>
    <w:rsid w:val="00EA4AB6"/>
    <w:rsid w:val="00EA4F2F"/>
    <w:rsid w:val="00EA6600"/>
    <w:rsid w:val="00EA6B51"/>
    <w:rsid w:val="00EA6F6D"/>
    <w:rsid w:val="00EA711E"/>
    <w:rsid w:val="00EA7244"/>
    <w:rsid w:val="00EA7F37"/>
    <w:rsid w:val="00EB08CA"/>
    <w:rsid w:val="00EB114C"/>
    <w:rsid w:val="00EB21AD"/>
    <w:rsid w:val="00EB25EE"/>
    <w:rsid w:val="00EB270D"/>
    <w:rsid w:val="00EB4A51"/>
    <w:rsid w:val="00EB4DD6"/>
    <w:rsid w:val="00EB4FF0"/>
    <w:rsid w:val="00EB55A2"/>
    <w:rsid w:val="00EB62DA"/>
    <w:rsid w:val="00EB6C91"/>
    <w:rsid w:val="00EB6DDB"/>
    <w:rsid w:val="00EC05A6"/>
    <w:rsid w:val="00EC0C01"/>
    <w:rsid w:val="00EC1ED7"/>
    <w:rsid w:val="00EC236F"/>
    <w:rsid w:val="00EC455E"/>
    <w:rsid w:val="00EC4FAE"/>
    <w:rsid w:val="00EC6C23"/>
    <w:rsid w:val="00ED1374"/>
    <w:rsid w:val="00ED22AC"/>
    <w:rsid w:val="00ED2DFC"/>
    <w:rsid w:val="00ED4B82"/>
    <w:rsid w:val="00ED69F0"/>
    <w:rsid w:val="00ED6C14"/>
    <w:rsid w:val="00ED7802"/>
    <w:rsid w:val="00EE031B"/>
    <w:rsid w:val="00EE0A0D"/>
    <w:rsid w:val="00EE0DB3"/>
    <w:rsid w:val="00EE1696"/>
    <w:rsid w:val="00EE1A13"/>
    <w:rsid w:val="00EE362F"/>
    <w:rsid w:val="00EE3EDB"/>
    <w:rsid w:val="00EE4051"/>
    <w:rsid w:val="00EE47E0"/>
    <w:rsid w:val="00EE5719"/>
    <w:rsid w:val="00EE6390"/>
    <w:rsid w:val="00EE6B57"/>
    <w:rsid w:val="00EF1989"/>
    <w:rsid w:val="00EF1A66"/>
    <w:rsid w:val="00EF374B"/>
    <w:rsid w:val="00EF3B82"/>
    <w:rsid w:val="00EF593E"/>
    <w:rsid w:val="00F0098A"/>
    <w:rsid w:val="00F0104D"/>
    <w:rsid w:val="00F016A8"/>
    <w:rsid w:val="00F018D6"/>
    <w:rsid w:val="00F019E1"/>
    <w:rsid w:val="00F03979"/>
    <w:rsid w:val="00F0405D"/>
    <w:rsid w:val="00F04571"/>
    <w:rsid w:val="00F06839"/>
    <w:rsid w:val="00F07B57"/>
    <w:rsid w:val="00F10D74"/>
    <w:rsid w:val="00F11385"/>
    <w:rsid w:val="00F121F6"/>
    <w:rsid w:val="00F162B5"/>
    <w:rsid w:val="00F1643B"/>
    <w:rsid w:val="00F17F9A"/>
    <w:rsid w:val="00F20B45"/>
    <w:rsid w:val="00F20C01"/>
    <w:rsid w:val="00F20CA5"/>
    <w:rsid w:val="00F215AB"/>
    <w:rsid w:val="00F21E84"/>
    <w:rsid w:val="00F2350A"/>
    <w:rsid w:val="00F23539"/>
    <w:rsid w:val="00F23BDB"/>
    <w:rsid w:val="00F2465E"/>
    <w:rsid w:val="00F2522D"/>
    <w:rsid w:val="00F25A9E"/>
    <w:rsid w:val="00F27436"/>
    <w:rsid w:val="00F27AE4"/>
    <w:rsid w:val="00F27AEE"/>
    <w:rsid w:val="00F30758"/>
    <w:rsid w:val="00F3086C"/>
    <w:rsid w:val="00F32FA9"/>
    <w:rsid w:val="00F34130"/>
    <w:rsid w:val="00F34A82"/>
    <w:rsid w:val="00F35E41"/>
    <w:rsid w:val="00F35E78"/>
    <w:rsid w:val="00F35F8A"/>
    <w:rsid w:val="00F360CA"/>
    <w:rsid w:val="00F370FF"/>
    <w:rsid w:val="00F37399"/>
    <w:rsid w:val="00F3761D"/>
    <w:rsid w:val="00F379E2"/>
    <w:rsid w:val="00F45C03"/>
    <w:rsid w:val="00F4621B"/>
    <w:rsid w:val="00F4626A"/>
    <w:rsid w:val="00F46298"/>
    <w:rsid w:val="00F47216"/>
    <w:rsid w:val="00F477C0"/>
    <w:rsid w:val="00F47FEE"/>
    <w:rsid w:val="00F50347"/>
    <w:rsid w:val="00F50E54"/>
    <w:rsid w:val="00F51034"/>
    <w:rsid w:val="00F51293"/>
    <w:rsid w:val="00F52A83"/>
    <w:rsid w:val="00F52EEB"/>
    <w:rsid w:val="00F5358B"/>
    <w:rsid w:val="00F54E37"/>
    <w:rsid w:val="00F555EC"/>
    <w:rsid w:val="00F572EC"/>
    <w:rsid w:val="00F60C04"/>
    <w:rsid w:val="00F60F97"/>
    <w:rsid w:val="00F62BDA"/>
    <w:rsid w:val="00F64292"/>
    <w:rsid w:val="00F64797"/>
    <w:rsid w:val="00F70771"/>
    <w:rsid w:val="00F716B4"/>
    <w:rsid w:val="00F73B18"/>
    <w:rsid w:val="00F746C6"/>
    <w:rsid w:val="00F74751"/>
    <w:rsid w:val="00F7488E"/>
    <w:rsid w:val="00F759A7"/>
    <w:rsid w:val="00F77BEB"/>
    <w:rsid w:val="00F8153E"/>
    <w:rsid w:val="00F83A38"/>
    <w:rsid w:val="00F8402E"/>
    <w:rsid w:val="00F8461C"/>
    <w:rsid w:val="00F84FB0"/>
    <w:rsid w:val="00F90267"/>
    <w:rsid w:val="00F90385"/>
    <w:rsid w:val="00F91419"/>
    <w:rsid w:val="00F91978"/>
    <w:rsid w:val="00F92650"/>
    <w:rsid w:val="00F937F5"/>
    <w:rsid w:val="00F93F61"/>
    <w:rsid w:val="00F9433E"/>
    <w:rsid w:val="00F94448"/>
    <w:rsid w:val="00F949B3"/>
    <w:rsid w:val="00F95115"/>
    <w:rsid w:val="00F95732"/>
    <w:rsid w:val="00F95D1C"/>
    <w:rsid w:val="00F974B4"/>
    <w:rsid w:val="00FA1C39"/>
    <w:rsid w:val="00FA28DA"/>
    <w:rsid w:val="00FA3265"/>
    <w:rsid w:val="00FA411F"/>
    <w:rsid w:val="00FA4A73"/>
    <w:rsid w:val="00FA51E6"/>
    <w:rsid w:val="00FA5430"/>
    <w:rsid w:val="00FA63A8"/>
    <w:rsid w:val="00FA63F9"/>
    <w:rsid w:val="00FA6EB6"/>
    <w:rsid w:val="00FA7947"/>
    <w:rsid w:val="00FA7B57"/>
    <w:rsid w:val="00FB078A"/>
    <w:rsid w:val="00FB091C"/>
    <w:rsid w:val="00FB0E78"/>
    <w:rsid w:val="00FB1771"/>
    <w:rsid w:val="00FB1D00"/>
    <w:rsid w:val="00FB1E95"/>
    <w:rsid w:val="00FB30FE"/>
    <w:rsid w:val="00FB4A94"/>
    <w:rsid w:val="00FB4EDF"/>
    <w:rsid w:val="00FB63F2"/>
    <w:rsid w:val="00FB6597"/>
    <w:rsid w:val="00FC05C9"/>
    <w:rsid w:val="00FC16BB"/>
    <w:rsid w:val="00FC1C57"/>
    <w:rsid w:val="00FC29EF"/>
    <w:rsid w:val="00FC351F"/>
    <w:rsid w:val="00FC423D"/>
    <w:rsid w:val="00FC4843"/>
    <w:rsid w:val="00FC4C33"/>
    <w:rsid w:val="00FC508E"/>
    <w:rsid w:val="00FC5A1A"/>
    <w:rsid w:val="00FC5A91"/>
    <w:rsid w:val="00FC6441"/>
    <w:rsid w:val="00FC6E4D"/>
    <w:rsid w:val="00FC6EE4"/>
    <w:rsid w:val="00FC75E2"/>
    <w:rsid w:val="00FD1510"/>
    <w:rsid w:val="00FD194C"/>
    <w:rsid w:val="00FD4B3C"/>
    <w:rsid w:val="00FD524C"/>
    <w:rsid w:val="00FD54AF"/>
    <w:rsid w:val="00FD582F"/>
    <w:rsid w:val="00FD5852"/>
    <w:rsid w:val="00FD634D"/>
    <w:rsid w:val="00FD7950"/>
    <w:rsid w:val="00FE11ED"/>
    <w:rsid w:val="00FE14C6"/>
    <w:rsid w:val="00FE2214"/>
    <w:rsid w:val="00FE3812"/>
    <w:rsid w:val="00FE409F"/>
    <w:rsid w:val="00FE46C7"/>
    <w:rsid w:val="00FE507E"/>
    <w:rsid w:val="00FE6789"/>
    <w:rsid w:val="00FF0585"/>
    <w:rsid w:val="00FF0764"/>
    <w:rsid w:val="00FF0B0B"/>
    <w:rsid w:val="00FF1ECF"/>
    <w:rsid w:val="00FF20D4"/>
    <w:rsid w:val="00FF2DA2"/>
    <w:rsid w:val="00FF3796"/>
    <w:rsid w:val="00FF393E"/>
    <w:rsid w:val="00FF5438"/>
    <w:rsid w:val="00FF567B"/>
    <w:rsid w:val="00FF6025"/>
    <w:rsid w:val="00FF673A"/>
    <w:rsid w:val="00FF7A97"/>
    <w:rsid w:val="00FF7B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25BBD"/>
  <w15:docId w15:val="{71F323E2-3FE5-40D8-A9DE-CAAB69748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5C2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sid w:val="008202B1"/>
    <w:rPr>
      <w:rFonts w:ascii="Tahoma" w:hAnsi="Tahoma" w:cs="Tahoma"/>
      <w:sz w:val="16"/>
      <w:szCs w:val="16"/>
    </w:rPr>
  </w:style>
  <w:style w:type="character" w:customStyle="1" w:styleId="a4">
    <w:name w:val="Текст выноски Знак"/>
    <w:link w:val="a3"/>
    <w:rsid w:val="008202B1"/>
    <w:rPr>
      <w:rFonts w:ascii="Tahoma" w:hAnsi="Tahoma" w:cs="Tahoma"/>
      <w:sz w:val="16"/>
      <w:szCs w:val="16"/>
    </w:rPr>
  </w:style>
  <w:style w:type="paragraph" w:styleId="a5">
    <w:name w:val="header"/>
    <w:basedOn w:val="a"/>
    <w:link w:val="a6"/>
    <w:rsid w:val="00733D9C"/>
    <w:pPr>
      <w:tabs>
        <w:tab w:val="center" w:pos="4677"/>
        <w:tab w:val="right" w:pos="9355"/>
      </w:tabs>
    </w:pPr>
  </w:style>
  <w:style w:type="character" w:customStyle="1" w:styleId="a6">
    <w:name w:val="Верхний колонтитул Знак"/>
    <w:link w:val="a5"/>
    <w:rsid w:val="00733D9C"/>
    <w:rPr>
      <w:sz w:val="24"/>
      <w:szCs w:val="24"/>
    </w:rPr>
  </w:style>
  <w:style w:type="paragraph" w:styleId="a7">
    <w:name w:val="footer"/>
    <w:basedOn w:val="a"/>
    <w:link w:val="a8"/>
    <w:uiPriority w:val="99"/>
    <w:rsid w:val="00733D9C"/>
    <w:pPr>
      <w:tabs>
        <w:tab w:val="center" w:pos="4677"/>
        <w:tab w:val="right" w:pos="9355"/>
      </w:tabs>
    </w:pPr>
  </w:style>
  <w:style w:type="character" w:customStyle="1" w:styleId="a8">
    <w:name w:val="Нижний колонтитул Знак"/>
    <w:link w:val="a7"/>
    <w:uiPriority w:val="99"/>
    <w:rsid w:val="00733D9C"/>
    <w:rPr>
      <w:sz w:val="24"/>
      <w:szCs w:val="24"/>
    </w:rPr>
  </w:style>
  <w:style w:type="table" w:styleId="a9">
    <w:name w:val="Table Grid"/>
    <w:basedOn w:val="a1"/>
    <w:rsid w:val="005D6A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sid w:val="00255EFC"/>
    <w:rPr>
      <w:b/>
      <w:bCs/>
      <w:color w:val="635274"/>
    </w:rPr>
  </w:style>
  <w:style w:type="paragraph" w:styleId="ab">
    <w:name w:val="Normal (Web)"/>
    <w:basedOn w:val="a"/>
    <w:unhideWhenUsed/>
    <w:rsid w:val="00255EFC"/>
    <w:pPr>
      <w:spacing w:before="100" w:beforeAutospacing="1" w:after="100" w:afterAutospacing="1"/>
      <w:jc w:val="both"/>
    </w:pPr>
  </w:style>
  <w:style w:type="character" w:customStyle="1" w:styleId="number1">
    <w:name w:val="number1"/>
    <w:rsid w:val="00255EFC"/>
    <w:rPr>
      <w:b/>
      <w:bCs/>
      <w:sz w:val="29"/>
      <w:szCs w:val="29"/>
      <w:shd w:val="clear" w:color="auto" w:fill="BEDDEE"/>
    </w:rPr>
  </w:style>
  <w:style w:type="character" w:styleId="ac">
    <w:name w:val="Emphasis"/>
    <w:uiPriority w:val="20"/>
    <w:qFormat/>
    <w:rsid w:val="00255EFC"/>
    <w:rPr>
      <w:i/>
      <w:iCs/>
    </w:rPr>
  </w:style>
  <w:style w:type="character" w:customStyle="1" w:styleId="litera01">
    <w:name w:val="litera01"/>
    <w:rsid w:val="00255EFC"/>
    <w:rPr>
      <w:b/>
      <w:bCs/>
      <w:color w:val="CC0033"/>
      <w:sz w:val="24"/>
      <w:szCs w:val="24"/>
    </w:rPr>
  </w:style>
  <w:style w:type="character" w:customStyle="1" w:styleId="litera1">
    <w:name w:val="litera1"/>
    <w:rsid w:val="00255EFC"/>
    <w:rPr>
      <w:b/>
      <w:bCs/>
      <w:i/>
      <w:iCs/>
      <w:color w:val="CC0033"/>
      <w:sz w:val="24"/>
      <w:szCs w:val="24"/>
    </w:rPr>
  </w:style>
  <w:style w:type="character" w:styleId="ad">
    <w:name w:val="Hyperlink"/>
    <w:uiPriority w:val="99"/>
    <w:unhideWhenUsed/>
    <w:rsid w:val="00255EFC"/>
    <w:rPr>
      <w:strike w:val="0"/>
      <w:dstrike w:val="0"/>
      <w:color w:val="BA3EC4"/>
      <w:u w:val="none"/>
      <w:effect w:val="none"/>
    </w:rPr>
  </w:style>
  <w:style w:type="paragraph" w:customStyle="1" w:styleId="1">
    <w:name w:val="Название объекта1"/>
    <w:basedOn w:val="a"/>
    <w:rsid w:val="00971FF2"/>
    <w:pPr>
      <w:spacing w:before="100" w:beforeAutospacing="1" w:after="100" w:afterAutospacing="1"/>
      <w:jc w:val="center"/>
    </w:pPr>
    <w:rPr>
      <w:b/>
      <w:bCs/>
      <w:color w:val="CC0033"/>
    </w:rPr>
  </w:style>
  <w:style w:type="character" w:customStyle="1" w:styleId="udouble1">
    <w:name w:val="udouble1"/>
    <w:rsid w:val="00971FF2"/>
  </w:style>
  <w:style w:type="paragraph" w:customStyle="1" w:styleId="abzac">
    <w:name w:val="abzac"/>
    <w:basedOn w:val="a"/>
    <w:rsid w:val="00E32C9E"/>
    <w:pPr>
      <w:spacing w:before="100" w:beforeAutospacing="1" w:after="100" w:afterAutospacing="1"/>
      <w:ind w:firstLine="400"/>
      <w:jc w:val="both"/>
    </w:pPr>
  </w:style>
  <w:style w:type="paragraph" w:customStyle="1" w:styleId="ae">
    <w:name w:val="На одном листе"/>
    <w:basedOn w:val="a"/>
    <w:rsid w:val="00F20CA5"/>
    <w:pPr>
      <w:widowControl w:val="0"/>
      <w:overflowPunct w:val="0"/>
      <w:autoSpaceDE w:val="0"/>
      <w:autoSpaceDN w:val="0"/>
      <w:adjustRightInd w:val="0"/>
      <w:spacing w:before="600"/>
      <w:jc w:val="center"/>
      <w:textAlignment w:val="baseline"/>
    </w:pPr>
    <w:rPr>
      <w:b/>
      <w:szCs w:val="20"/>
    </w:rPr>
  </w:style>
  <w:style w:type="paragraph" w:styleId="af">
    <w:name w:val="Body Text Indent"/>
    <w:basedOn w:val="a"/>
    <w:link w:val="af0"/>
    <w:rsid w:val="00924D0A"/>
    <w:pPr>
      <w:widowControl w:val="0"/>
      <w:spacing w:line="260" w:lineRule="auto"/>
      <w:ind w:firstLine="780"/>
      <w:jc w:val="both"/>
    </w:pPr>
    <w:rPr>
      <w:snapToGrid w:val="0"/>
      <w:sz w:val="22"/>
      <w:szCs w:val="20"/>
    </w:rPr>
  </w:style>
  <w:style w:type="character" w:customStyle="1" w:styleId="af0">
    <w:name w:val="Основной текст с отступом Знак"/>
    <w:link w:val="af"/>
    <w:rsid w:val="00924D0A"/>
    <w:rPr>
      <w:snapToGrid/>
      <w:sz w:val="22"/>
    </w:rPr>
  </w:style>
  <w:style w:type="paragraph" w:customStyle="1" w:styleId="c18">
    <w:name w:val="c18"/>
    <w:basedOn w:val="a"/>
    <w:rsid w:val="00424CB6"/>
    <w:pPr>
      <w:spacing w:before="90" w:after="90"/>
    </w:pPr>
  </w:style>
  <w:style w:type="character" w:customStyle="1" w:styleId="c1">
    <w:name w:val="c1"/>
    <w:rsid w:val="00424CB6"/>
  </w:style>
  <w:style w:type="paragraph" w:customStyle="1" w:styleId="c16">
    <w:name w:val="c16"/>
    <w:basedOn w:val="a"/>
    <w:rsid w:val="00424CB6"/>
    <w:pPr>
      <w:spacing w:before="90" w:after="90"/>
    </w:pPr>
  </w:style>
  <w:style w:type="paragraph" w:customStyle="1" w:styleId="ConsPlusNormal">
    <w:name w:val="ConsPlusNormal"/>
    <w:rsid w:val="00603B03"/>
    <w:pPr>
      <w:autoSpaceDE w:val="0"/>
      <w:autoSpaceDN w:val="0"/>
      <w:adjustRightInd w:val="0"/>
    </w:pPr>
    <w:rPr>
      <w:rFonts w:ascii="Arial" w:hAnsi="Arial" w:cs="Arial"/>
    </w:rPr>
  </w:style>
  <w:style w:type="paragraph" w:styleId="af1">
    <w:name w:val="Body Text"/>
    <w:basedOn w:val="a"/>
    <w:link w:val="af2"/>
    <w:rsid w:val="0040336F"/>
    <w:pPr>
      <w:spacing w:after="120"/>
    </w:pPr>
  </w:style>
  <w:style w:type="character" w:customStyle="1" w:styleId="af2">
    <w:name w:val="Основной текст Знак"/>
    <w:link w:val="af1"/>
    <w:rsid w:val="0040336F"/>
    <w:rPr>
      <w:sz w:val="24"/>
      <w:szCs w:val="24"/>
    </w:rPr>
  </w:style>
  <w:style w:type="paragraph" w:styleId="af3">
    <w:name w:val="List Paragraph"/>
    <w:aliases w:val="Bullet_IRAO,List Paragraph"/>
    <w:basedOn w:val="a"/>
    <w:link w:val="af4"/>
    <w:uiPriority w:val="34"/>
    <w:qFormat/>
    <w:rsid w:val="00990CFB"/>
    <w:pPr>
      <w:ind w:left="708"/>
    </w:pPr>
  </w:style>
  <w:style w:type="paragraph" w:customStyle="1" w:styleId="Char">
    <w:name w:val="Char"/>
    <w:basedOn w:val="a"/>
    <w:rsid w:val="0062482B"/>
    <w:pPr>
      <w:keepLines/>
      <w:spacing w:after="160" w:line="240" w:lineRule="exact"/>
    </w:pPr>
    <w:rPr>
      <w:rFonts w:ascii="Verdana" w:eastAsia="MS Mincho" w:hAnsi="Verdana" w:cs="Franklin Gothic Book"/>
      <w:sz w:val="20"/>
      <w:szCs w:val="20"/>
      <w:lang w:val="en-US" w:eastAsia="en-US"/>
    </w:rPr>
  </w:style>
  <w:style w:type="character" w:styleId="af5">
    <w:name w:val="line number"/>
    <w:basedOn w:val="a0"/>
    <w:rsid w:val="00594F07"/>
  </w:style>
  <w:style w:type="paragraph" w:customStyle="1" w:styleId="Char4">
    <w:name w:val="Char4"/>
    <w:basedOn w:val="a"/>
    <w:rsid w:val="00DF20F2"/>
    <w:pPr>
      <w:keepLines/>
      <w:spacing w:after="160" w:line="240" w:lineRule="exact"/>
    </w:pPr>
    <w:rPr>
      <w:rFonts w:ascii="Verdana" w:eastAsia="MS Mincho" w:hAnsi="Verdana" w:cs="Franklin Gothic Book"/>
      <w:sz w:val="20"/>
      <w:szCs w:val="20"/>
      <w:lang w:val="en-US" w:eastAsia="en-US"/>
    </w:rPr>
  </w:style>
  <w:style w:type="paragraph" w:customStyle="1" w:styleId="Char3">
    <w:name w:val="Char3"/>
    <w:basedOn w:val="a"/>
    <w:rsid w:val="00EE362F"/>
    <w:pPr>
      <w:keepLines/>
      <w:spacing w:after="160" w:line="240" w:lineRule="exact"/>
    </w:pPr>
    <w:rPr>
      <w:rFonts w:ascii="Verdana" w:eastAsia="MS Mincho" w:hAnsi="Verdana" w:cs="Franklin Gothic Book"/>
      <w:sz w:val="20"/>
      <w:szCs w:val="20"/>
      <w:lang w:val="en-US" w:eastAsia="en-US"/>
    </w:rPr>
  </w:style>
  <w:style w:type="paragraph" w:customStyle="1" w:styleId="Char2">
    <w:name w:val="Char2"/>
    <w:basedOn w:val="a"/>
    <w:rsid w:val="00996D78"/>
    <w:pPr>
      <w:keepLines/>
      <w:spacing w:after="160" w:line="240" w:lineRule="exact"/>
    </w:pPr>
    <w:rPr>
      <w:rFonts w:ascii="Verdana" w:eastAsia="MS Mincho" w:hAnsi="Verdana" w:cs="Franklin Gothic Book"/>
      <w:sz w:val="20"/>
      <w:szCs w:val="20"/>
      <w:lang w:val="en-US" w:eastAsia="en-US"/>
    </w:rPr>
  </w:style>
  <w:style w:type="paragraph" w:customStyle="1" w:styleId="Char1">
    <w:name w:val="Char1"/>
    <w:basedOn w:val="a"/>
    <w:rsid w:val="002D7681"/>
    <w:pPr>
      <w:keepLines/>
      <w:spacing w:after="160" w:line="240" w:lineRule="exact"/>
    </w:pPr>
    <w:rPr>
      <w:rFonts w:ascii="Verdana" w:eastAsia="MS Mincho" w:hAnsi="Verdana" w:cs="Franklin Gothic Book"/>
      <w:sz w:val="20"/>
      <w:szCs w:val="20"/>
      <w:lang w:val="en-US" w:eastAsia="en-US"/>
    </w:rPr>
  </w:style>
  <w:style w:type="character" w:styleId="af6">
    <w:name w:val="annotation reference"/>
    <w:basedOn w:val="a0"/>
    <w:semiHidden/>
    <w:unhideWhenUsed/>
    <w:rsid w:val="008F3EC7"/>
    <w:rPr>
      <w:sz w:val="16"/>
      <w:szCs w:val="16"/>
    </w:rPr>
  </w:style>
  <w:style w:type="paragraph" w:styleId="af7">
    <w:name w:val="annotation text"/>
    <w:basedOn w:val="a"/>
    <w:link w:val="af8"/>
    <w:unhideWhenUsed/>
    <w:rsid w:val="008F3EC7"/>
    <w:rPr>
      <w:sz w:val="20"/>
      <w:szCs w:val="20"/>
    </w:rPr>
  </w:style>
  <w:style w:type="character" w:customStyle="1" w:styleId="af8">
    <w:name w:val="Текст примечания Знак"/>
    <w:basedOn w:val="a0"/>
    <w:link w:val="af7"/>
    <w:rsid w:val="008F3EC7"/>
  </w:style>
  <w:style w:type="paragraph" w:styleId="af9">
    <w:name w:val="annotation subject"/>
    <w:basedOn w:val="af7"/>
    <w:next w:val="af7"/>
    <w:link w:val="afa"/>
    <w:semiHidden/>
    <w:unhideWhenUsed/>
    <w:rsid w:val="008F3EC7"/>
    <w:rPr>
      <w:b/>
      <w:bCs/>
    </w:rPr>
  </w:style>
  <w:style w:type="character" w:customStyle="1" w:styleId="afa">
    <w:name w:val="Тема примечания Знак"/>
    <w:basedOn w:val="af8"/>
    <w:link w:val="af9"/>
    <w:semiHidden/>
    <w:rsid w:val="008F3EC7"/>
    <w:rPr>
      <w:b/>
      <w:bCs/>
    </w:rPr>
  </w:style>
  <w:style w:type="paragraph" w:styleId="afb">
    <w:name w:val="Revision"/>
    <w:hidden/>
    <w:uiPriority w:val="99"/>
    <w:semiHidden/>
    <w:rsid w:val="00706BD0"/>
    <w:rPr>
      <w:sz w:val="24"/>
      <w:szCs w:val="24"/>
    </w:rPr>
  </w:style>
  <w:style w:type="character" w:customStyle="1" w:styleId="af4">
    <w:name w:val="Абзац списка Знак"/>
    <w:aliases w:val="Bullet_IRAO Знак,List Paragraph Знак"/>
    <w:basedOn w:val="a0"/>
    <w:link w:val="af3"/>
    <w:uiPriority w:val="34"/>
    <w:locked/>
    <w:rsid w:val="00DD7BB5"/>
    <w:rPr>
      <w:sz w:val="24"/>
      <w:szCs w:val="24"/>
    </w:rPr>
  </w:style>
  <w:style w:type="character" w:customStyle="1" w:styleId="FontStyle35">
    <w:name w:val="Font Style35"/>
    <w:rsid w:val="00E94F49"/>
    <w:rPr>
      <w:rFonts w:ascii="Arial" w:hAnsi="Arial" w:cs="Arial"/>
      <w:b/>
      <w:bCs/>
      <w:sz w:val="20"/>
      <w:szCs w:val="20"/>
    </w:rPr>
  </w:style>
  <w:style w:type="paragraph" w:customStyle="1" w:styleId="Default">
    <w:name w:val="Default"/>
    <w:rsid w:val="00E94F49"/>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7394">
      <w:bodyDiv w:val="1"/>
      <w:marLeft w:val="0"/>
      <w:marRight w:val="0"/>
      <w:marTop w:val="0"/>
      <w:marBottom w:val="0"/>
      <w:divBdr>
        <w:top w:val="none" w:sz="0" w:space="0" w:color="auto"/>
        <w:left w:val="none" w:sz="0" w:space="0" w:color="auto"/>
        <w:bottom w:val="none" w:sz="0" w:space="0" w:color="auto"/>
        <w:right w:val="none" w:sz="0" w:space="0" w:color="auto"/>
      </w:divBdr>
      <w:divsChild>
        <w:div w:id="682778364">
          <w:marLeft w:val="0"/>
          <w:marRight w:val="0"/>
          <w:marTop w:val="0"/>
          <w:marBottom w:val="0"/>
          <w:divBdr>
            <w:top w:val="none" w:sz="0" w:space="0" w:color="auto"/>
            <w:left w:val="none" w:sz="0" w:space="0" w:color="auto"/>
            <w:bottom w:val="none" w:sz="0" w:space="0" w:color="auto"/>
            <w:right w:val="none" w:sz="0" w:space="0" w:color="auto"/>
          </w:divBdr>
          <w:divsChild>
            <w:div w:id="919603855">
              <w:marLeft w:val="0"/>
              <w:marRight w:val="0"/>
              <w:marTop w:val="0"/>
              <w:marBottom w:val="0"/>
              <w:divBdr>
                <w:top w:val="none" w:sz="0" w:space="0" w:color="auto"/>
                <w:left w:val="none" w:sz="0" w:space="0" w:color="auto"/>
                <w:bottom w:val="none" w:sz="0" w:space="0" w:color="auto"/>
                <w:right w:val="none" w:sz="0" w:space="0" w:color="auto"/>
              </w:divBdr>
              <w:divsChild>
                <w:div w:id="1224632856">
                  <w:marLeft w:val="0"/>
                  <w:marRight w:val="0"/>
                  <w:marTop w:val="0"/>
                  <w:marBottom w:val="0"/>
                  <w:divBdr>
                    <w:top w:val="single" w:sz="24" w:space="0" w:color="5C91AB"/>
                    <w:left w:val="none" w:sz="0" w:space="0" w:color="auto"/>
                    <w:bottom w:val="none" w:sz="0" w:space="0" w:color="auto"/>
                    <w:right w:val="none" w:sz="0" w:space="0" w:color="auto"/>
                  </w:divBdr>
                  <w:divsChild>
                    <w:div w:id="756093488">
                      <w:marLeft w:val="0"/>
                      <w:marRight w:val="0"/>
                      <w:marTop w:val="0"/>
                      <w:marBottom w:val="0"/>
                      <w:divBdr>
                        <w:top w:val="none" w:sz="0" w:space="0" w:color="auto"/>
                        <w:left w:val="none" w:sz="0" w:space="0" w:color="auto"/>
                        <w:bottom w:val="none" w:sz="0" w:space="0" w:color="auto"/>
                        <w:right w:val="none" w:sz="0" w:space="0" w:color="auto"/>
                      </w:divBdr>
                      <w:divsChild>
                        <w:div w:id="884949071">
                          <w:marLeft w:val="0"/>
                          <w:marRight w:val="0"/>
                          <w:marTop w:val="0"/>
                          <w:marBottom w:val="0"/>
                          <w:divBdr>
                            <w:top w:val="none" w:sz="0" w:space="0" w:color="auto"/>
                            <w:left w:val="none" w:sz="0" w:space="0" w:color="auto"/>
                            <w:bottom w:val="none" w:sz="0" w:space="0" w:color="auto"/>
                            <w:right w:val="none" w:sz="0" w:space="0" w:color="auto"/>
                          </w:divBdr>
                          <w:divsChild>
                            <w:div w:id="145722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448066">
      <w:bodyDiv w:val="1"/>
      <w:marLeft w:val="0"/>
      <w:marRight w:val="0"/>
      <w:marTop w:val="0"/>
      <w:marBottom w:val="0"/>
      <w:divBdr>
        <w:top w:val="none" w:sz="0" w:space="0" w:color="auto"/>
        <w:left w:val="none" w:sz="0" w:space="0" w:color="auto"/>
        <w:bottom w:val="none" w:sz="0" w:space="0" w:color="auto"/>
        <w:right w:val="none" w:sz="0" w:space="0" w:color="auto"/>
      </w:divBdr>
      <w:divsChild>
        <w:div w:id="412556153">
          <w:marLeft w:val="0"/>
          <w:marRight w:val="0"/>
          <w:marTop w:val="0"/>
          <w:marBottom w:val="0"/>
          <w:divBdr>
            <w:top w:val="none" w:sz="0" w:space="0" w:color="auto"/>
            <w:left w:val="none" w:sz="0" w:space="0" w:color="auto"/>
            <w:bottom w:val="none" w:sz="0" w:space="0" w:color="auto"/>
            <w:right w:val="none" w:sz="0" w:space="0" w:color="auto"/>
          </w:divBdr>
          <w:divsChild>
            <w:div w:id="1916239298">
              <w:marLeft w:val="0"/>
              <w:marRight w:val="0"/>
              <w:marTop w:val="0"/>
              <w:marBottom w:val="0"/>
              <w:divBdr>
                <w:top w:val="none" w:sz="0" w:space="0" w:color="auto"/>
                <w:left w:val="none" w:sz="0" w:space="0" w:color="auto"/>
                <w:bottom w:val="none" w:sz="0" w:space="0" w:color="auto"/>
                <w:right w:val="none" w:sz="0" w:space="0" w:color="auto"/>
              </w:divBdr>
              <w:divsChild>
                <w:div w:id="329210943">
                  <w:marLeft w:val="0"/>
                  <w:marRight w:val="0"/>
                  <w:marTop w:val="0"/>
                  <w:marBottom w:val="0"/>
                  <w:divBdr>
                    <w:top w:val="single" w:sz="24" w:space="0" w:color="5C91AB"/>
                    <w:left w:val="none" w:sz="0" w:space="0" w:color="auto"/>
                    <w:bottom w:val="none" w:sz="0" w:space="0" w:color="auto"/>
                    <w:right w:val="none" w:sz="0" w:space="0" w:color="auto"/>
                  </w:divBdr>
                  <w:divsChild>
                    <w:div w:id="262881502">
                      <w:marLeft w:val="0"/>
                      <w:marRight w:val="0"/>
                      <w:marTop w:val="0"/>
                      <w:marBottom w:val="0"/>
                      <w:divBdr>
                        <w:top w:val="none" w:sz="0" w:space="0" w:color="auto"/>
                        <w:left w:val="none" w:sz="0" w:space="0" w:color="auto"/>
                        <w:bottom w:val="none" w:sz="0" w:space="0" w:color="auto"/>
                        <w:right w:val="none" w:sz="0" w:space="0" w:color="auto"/>
                      </w:divBdr>
                      <w:divsChild>
                        <w:div w:id="1969898101">
                          <w:marLeft w:val="0"/>
                          <w:marRight w:val="0"/>
                          <w:marTop w:val="0"/>
                          <w:marBottom w:val="0"/>
                          <w:divBdr>
                            <w:top w:val="none" w:sz="0" w:space="0" w:color="auto"/>
                            <w:left w:val="none" w:sz="0" w:space="0" w:color="auto"/>
                            <w:bottom w:val="none" w:sz="0" w:space="0" w:color="auto"/>
                            <w:right w:val="none" w:sz="0" w:space="0" w:color="auto"/>
                          </w:divBdr>
                          <w:divsChild>
                            <w:div w:id="82993038">
                              <w:marLeft w:val="0"/>
                              <w:marRight w:val="0"/>
                              <w:marTop w:val="0"/>
                              <w:marBottom w:val="0"/>
                              <w:divBdr>
                                <w:top w:val="none" w:sz="0" w:space="0" w:color="auto"/>
                                <w:left w:val="none" w:sz="0" w:space="0" w:color="auto"/>
                                <w:bottom w:val="none" w:sz="0" w:space="0" w:color="auto"/>
                                <w:right w:val="none" w:sz="0" w:space="0" w:color="auto"/>
                              </w:divBdr>
                              <w:divsChild>
                                <w:div w:id="1376662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7461833">
      <w:bodyDiv w:val="1"/>
      <w:marLeft w:val="0"/>
      <w:marRight w:val="0"/>
      <w:marTop w:val="0"/>
      <w:marBottom w:val="0"/>
      <w:divBdr>
        <w:top w:val="none" w:sz="0" w:space="0" w:color="auto"/>
        <w:left w:val="none" w:sz="0" w:space="0" w:color="auto"/>
        <w:bottom w:val="none" w:sz="0" w:space="0" w:color="auto"/>
        <w:right w:val="none" w:sz="0" w:space="0" w:color="auto"/>
      </w:divBdr>
      <w:divsChild>
        <w:div w:id="241718641">
          <w:marLeft w:val="0"/>
          <w:marRight w:val="0"/>
          <w:marTop w:val="0"/>
          <w:marBottom w:val="0"/>
          <w:divBdr>
            <w:top w:val="none" w:sz="0" w:space="0" w:color="auto"/>
            <w:left w:val="none" w:sz="0" w:space="0" w:color="auto"/>
            <w:bottom w:val="none" w:sz="0" w:space="0" w:color="auto"/>
            <w:right w:val="none" w:sz="0" w:space="0" w:color="auto"/>
          </w:divBdr>
          <w:divsChild>
            <w:div w:id="161359898">
              <w:marLeft w:val="0"/>
              <w:marRight w:val="0"/>
              <w:marTop w:val="0"/>
              <w:marBottom w:val="0"/>
              <w:divBdr>
                <w:top w:val="none" w:sz="0" w:space="0" w:color="auto"/>
                <w:left w:val="none" w:sz="0" w:space="0" w:color="auto"/>
                <w:bottom w:val="none" w:sz="0" w:space="0" w:color="auto"/>
                <w:right w:val="none" w:sz="0" w:space="0" w:color="auto"/>
              </w:divBdr>
              <w:divsChild>
                <w:div w:id="973675602">
                  <w:marLeft w:val="0"/>
                  <w:marRight w:val="0"/>
                  <w:marTop w:val="0"/>
                  <w:marBottom w:val="0"/>
                  <w:divBdr>
                    <w:top w:val="single" w:sz="24" w:space="0" w:color="5C91AB"/>
                    <w:left w:val="none" w:sz="0" w:space="0" w:color="auto"/>
                    <w:bottom w:val="none" w:sz="0" w:space="0" w:color="auto"/>
                    <w:right w:val="none" w:sz="0" w:space="0" w:color="auto"/>
                  </w:divBdr>
                  <w:divsChild>
                    <w:div w:id="389615038">
                      <w:marLeft w:val="0"/>
                      <w:marRight w:val="0"/>
                      <w:marTop w:val="0"/>
                      <w:marBottom w:val="0"/>
                      <w:divBdr>
                        <w:top w:val="none" w:sz="0" w:space="0" w:color="auto"/>
                        <w:left w:val="none" w:sz="0" w:space="0" w:color="auto"/>
                        <w:bottom w:val="none" w:sz="0" w:space="0" w:color="auto"/>
                        <w:right w:val="none" w:sz="0" w:space="0" w:color="auto"/>
                      </w:divBdr>
                      <w:divsChild>
                        <w:div w:id="585043466">
                          <w:marLeft w:val="0"/>
                          <w:marRight w:val="0"/>
                          <w:marTop w:val="0"/>
                          <w:marBottom w:val="0"/>
                          <w:divBdr>
                            <w:top w:val="none" w:sz="0" w:space="0" w:color="auto"/>
                            <w:left w:val="none" w:sz="0" w:space="0" w:color="auto"/>
                            <w:bottom w:val="none" w:sz="0" w:space="0" w:color="auto"/>
                            <w:right w:val="none" w:sz="0" w:space="0" w:color="auto"/>
                          </w:divBdr>
                          <w:divsChild>
                            <w:div w:id="241303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866390">
      <w:bodyDiv w:val="1"/>
      <w:marLeft w:val="0"/>
      <w:marRight w:val="0"/>
      <w:marTop w:val="0"/>
      <w:marBottom w:val="0"/>
      <w:divBdr>
        <w:top w:val="none" w:sz="0" w:space="0" w:color="auto"/>
        <w:left w:val="none" w:sz="0" w:space="0" w:color="auto"/>
        <w:bottom w:val="none" w:sz="0" w:space="0" w:color="auto"/>
        <w:right w:val="none" w:sz="0" w:space="0" w:color="auto"/>
      </w:divBdr>
      <w:divsChild>
        <w:div w:id="1895114992">
          <w:marLeft w:val="0"/>
          <w:marRight w:val="0"/>
          <w:marTop w:val="0"/>
          <w:marBottom w:val="0"/>
          <w:divBdr>
            <w:top w:val="none" w:sz="0" w:space="0" w:color="auto"/>
            <w:left w:val="none" w:sz="0" w:space="0" w:color="auto"/>
            <w:bottom w:val="none" w:sz="0" w:space="0" w:color="auto"/>
            <w:right w:val="none" w:sz="0" w:space="0" w:color="auto"/>
          </w:divBdr>
          <w:divsChild>
            <w:div w:id="596139547">
              <w:marLeft w:val="1200"/>
              <w:marRight w:val="0"/>
              <w:marTop w:val="0"/>
              <w:marBottom w:val="0"/>
              <w:divBdr>
                <w:top w:val="none" w:sz="0" w:space="0" w:color="auto"/>
                <w:left w:val="none" w:sz="0" w:space="0" w:color="auto"/>
                <w:bottom w:val="none" w:sz="0" w:space="0" w:color="auto"/>
                <w:right w:val="none" w:sz="0" w:space="0" w:color="auto"/>
              </w:divBdr>
            </w:div>
            <w:div w:id="1312370665">
              <w:marLeft w:val="1200"/>
              <w:marRight w:val="0"/>
              <w:marTop w:val="0"/>
              <w:marBottom w:val="0"/>
              <w:divBdr>
                <w:top w:val="none" w:sz="0" w:space="0" w:color="auto"/>
                <w:left w:val="none" w:sz="0" w:space="0" w:color="auto"/>
                <w:bottom w:val="none" w:sz="0" w:space="0" w:color="auto"/>
                <w:right w:val="none" w:sz="0" w:space="0" w:color="auto"/>
              </w:divBdr>
            </w:div>
            <w:div w:id="1616130278">
              <w:marLeft w:val="1200"/>
              <w:marRight w:val="0"/>
              <w:marTop w:val="0"/>
              <w:marBottom w:val="0"/>
              <w:divBdr>
                <w:top w:val="none" w:sz="0" w:space="0" w:color="auto"/>
                <w:left w:val="none" w:sz="0" w:space="0" w:color="auto"/>
                <w:bottom w:val="none" w:sz="0" w:space="0" w:color="auto"/>
                <w:right w:val="none" w:sz="0" w:space="0" w:color="auto"/>
              </w:divBdr>
            </w:div>
            <w:div w:id="1632251580">
              <w:marLeft w:val="1200"/>
              <w:marRight w:val="0"/>
              <w:marTop w:val="0"/>
              <w:marBottom w:val="0"/>
              <w:divBdr>
                <w:top w:val="none" w:sz="0" w:space="0" w:color="auto"/>
                <w:left w:val="none" w:sz="0" w:space="0" w:color="auto"/>
                <w:bottom w:val="none" w:sz="0" w:space="0" w:color="auto"/>
                <w:right w:val="none" w:sz="0" w:space="0" w:color="auto"/>
              </w:divBdr>
            </w:div>
            <w:div w:id="2090692568">
              <w:marLeft w:val="1200"/>
              <w:marRight w:val="0"/>
              <w:marTop w:val="0"/>
              <w:marBottom w:val="0"/>
              <w:divBdr>
                <w:top w:val="none" w:sz="0" w:space="0" w:color="auto"/>
                <w:left w:val="none" w:sz="0" w:space="0" w:color="auto"/>
                <w:bottom w:val="none" w:sz="0" w:space="0" w:color="auto"/>
                <w:right w:val="none" w:sz="0" w:space="0" w:color="auto"/>
              </w:divBdr>
            </w:div>
          </w:divsChild>
        </w:div>
      </w:divsChild>
    </w:div>
    <w:div w:id="137962039">
      <w:bodyDiv w:val="1"/>
      <w:marLeft w:val="0"/>
      <w:marRight w:val="0"/>
      <w:marTop w:val="0"/>
      <w:marBottom w:val="0"/>
      <w:divBdr>
        <w:top w:val="none" w:sz="0" w:space="0" w:color="auto"/>
        <w:left w:val="none" w:sz="0" w:space="0" w:color="auto"/>
        <w:bottom w:val="none" w:sz="0" w:space="0" w:color="auto"/>
        <w:right w:val="none" w:sz="0" w:space="0" w:color="auto"/>
      </w:divBdr>
      <w:divsChild>
        <w:div w:id="1427964174">
          <w:marLeft w:val="0"/>
          <w:marRight w:val="0"/>
          <w:marTop w:val="0"/>
          <w:marBottom w:val="0"/>
          <w:divBdr>
            <w:top w:val="none" w:sz="0" w:space="0" w:color="auto"/>
            <w:left w:val="none" w:sz="0" w:space="0" w:color="auto"/>
            <w:bottom w:val="none" w:sz="0" w:space="0" w:color="auto"/>
            <w:right w:val="none" w:sz="0" w:space="0" w:color="auto"/>
          </w:divBdr>
          <w:divsChild>
            <w:div w:id="1282034622">
              <w:marLeft w:val="1200"/>
              <w:marRight w:val="0"/>
              <w:marTop w:val="0"/>
              <w:marBottom w:val="0"/>
              <w:divBdr>
                <w:top w:val="none" w:sz="0" w:space="0" w:color="auto"/>
                <w:left w:val="none" w:sz="0" w:space="0" w:color="auto"/>
                <w:bottom w:val="none" w:sz="0" w:space="0" w:color="auto"/>
                <w:right w:val="none" w:sz="0" w:space="0" w:color="auto"/>
              </w:divBdr>
            </w:div>
          </w:divsChild>
        </w:div>
      </w:divsChild>
    </w:div>
    <w:div w:id="147484754">
      <w:bodyDiv w:val="1"/>
      <w:marLeft w:val="0"/>
      <w:marRight w:val="0"/>
      <w:marTop w:val="0"/>
      <w:marBottom w:val="0"/>
      <w:divBdr>
        <w:top w:val="none" w:sz="0" w:space="0" w:color="auto"/>
        <w:left w:val="none" w:sz="0" w:space="0" w:color="auto"/>
        <w:bottom w:val="none" w:sz="0" w:space="0" w:color="auto"/>
        <w:right w:val="none" w:sz="0" w:space="0" w:color="auto"/>
      </w:divBdr>
      <w:divsChild>
        <w:div w:id="938223899">
          <w:marLeft w:val="0"/>
          <w:marRight w:val="0"/>
          <w:marTop w:val="0"/>
          <w:marBottom w:val="0"/>
          <w:divBdr>
            <w:top w:val="none" w:sz="0" w:space="0" w:color="auto"/>
            <w:left w:val="none" w:sz="0" w:space="0" w:color="auto"/>
            <w:bottom w:val="none" w:sz="0" w:space="0" w:color="auto"/>
            <w:right w:val="none" w:sz="0" w:space="0" w:color="auto"/>
          </w:divBdr>
        </w:div>
      </w:divsChild>
    </w:div>
    <w:div w:id="156190657">
      <w:bodyDiv w:val="1"/>
      <w:marLeft w:val="0"/>
      <w:marRight w:val="0"/>
      <w:marTop w:val="0"/>
      <w:marBottom w:val="0"/>
      <w:divBdr>
        <w:top w:val="none" w:sz="0" w:space="0" w:color="auto"/>
        <w:left w:val="none" w:sz="0" w:space="0" w:color="auto"/>
        <w:bottom w:val="none" w:sz="0" w:space="0" w:color="auto"/>
        <w:right w:val="none" w:sz="0" w:space="0" w:color="auto"/>
      </w:divBdr>
      <w:divsChild>
        <w:div w:id="286281146">
          <w:marLeft w:val="0"/>
          <w:marRight w:val="0"/>
          <w:marTop w:val="0"/>
          <w:marBottom w:val="0"/>
          <w:divBdr>
            <w:top w:val="none" w:sz="0" w:space="0" w:color="auto"/>
            <w:left w:val="none" w:sz="0" w:space="0" w:color="auto"/>
            <w:bottom w:val="none" w:sz="0" w:space="0" w:color="auto"/>
            <w:right w:val="none" w:sz="0" w:space="0" w:color="auto"/>
          </w:divBdr>
          <w:divsChild>
            <w:div w:id="74935421">
              <w:marLeft w:val="0"/>
              <w:marRight w:val="0"/>
              <w:marTop w:val="0"/>
              <w:marBottom w:val="0"/>
              <w:divBdr>
                <w:top w:val="none" w:sz="0" w:space="0" w:color="auto"/>
                <w:left w:val="none" w:sz="0" w:space="0" w:color="auto"/>
                <w:bottom w:val="none" w:sz="0" w:space="0" w:color="auto"/>
                <w:right w:val="none" w:sz="0" w:space="0" w:color="auto"/>
              </w:divBdr>
            </w:div>
            <w:div w:id="113408204">
              <w:marLeft w:val="0"/>
              <w:marRight w:val="0"/>
              <w:marTop w:val="0"/>
              <w:marBottom w:val="0"/>
              <w:divBdr>
                <w:top w:val="none" w:sz="0" w:space="0" w:color="auto"/>
                <w:left w:val="none" w:sz="0" w:space="0" w:color="auto"/>
                <w:bottom w:val="none" w:sz="0" w:space="0" w:color="auto"/>
                <w:right w:val="none" w:sz="0" w:space="0" w:color="auto"/>
              </w:divBdr>
            </w:div>
            <w:div w:id="179515372">
              <w:marLeft w:val="0"/>
              <w:marRight w:val="0"/>
              <w:marTop w:val="0"/>
              <w:marBottom w:val="0"/>
              <w:divBdr>
                <w:top w:val="none" w:sz="0" w:space="0" w:color="auto"/>
                <w:left w:val="none" w:sz="0" w:space="0" w:color="auto"/>
                <w:bottom w:val="none" w:sz="0" w:space="0" w:color="auto"/>
                <w:right w:val="none" w:sz="0" w:space="0" w:color="auto"/>
              </w:divBdr>
            </w:div>
            <w:div w:id="346175652">
              <w:marLeft w:val="0"/>
              <w:marRight w:val="0"/>
              <w:marTop w:val="0"/>
              <w:marBottom w:val="0"/>
              <w:divBdr>
                <w:top w:val="none" w:sz="0" w:space="0" w:color="auto"/>
                <w:left w:val="none" w:sz="0" w:space="0" w:color="auto"/>
                <w:bottom w:val="none" w:sz="0" w:space="0" w:color="auto"/>
                <w:right w:val="none" w:sz="0" w:space="0" w:color="auto"/>
              </w:divBdr>
            </w:div>
            <w:div w:id="402410697">
              <w:marLeft w:val="0"/>
              <w:marRight w:val="0"/>
              <w:marTop w:val="0"/>
              <w:marBottom w:val="0"/>
              <w:divBdr>
                <w:top w:val="none" w:sz="0" w:space="0" w:color="auto"/>
                <w:left w:val="none" w:sz="0" w:space="0" w:color="auto"/>
                <w:bottom w:val="none" w:sz="0" w:space="0" w:color="auto"/>
                <w:right w:val="none" w:sz="0" w:space="0" w:color="auto"/>
              </w:divBdr>
            </w:div>
            <w:div w:id="458453502">
              <w:marLeft w:val="0"/>
              <w:marRight w:val="0"/>
              <w:marTop w:val="0"/>
              <w:marBottom w:val="0"/>
              <w:divBdr>
                <w:top w:val="none" w:sz="0" w:space="0" w:color="auto"/>
                <w:left w:val="none" w:sz="0" w:space="0" w:color="auto"/>
                <w:bottom w:val="none" w:sz="0" w:space="0" w:color="auto"/>
                <w:right w:val="none" w:sz="0" w:space="0" w:color="auto"/>
              </w:divBdr>
            </w:div>
            <w:div w:id="555702800">
              <w:marLeft w:val="0"/>
              <w:marRight w:val="0"/>
              <w:marTop w:val="0"/>
              <w:marBottom w:val="0"/>
              <w:divBdr>
                <w:top w:val="none" w:sz="0" w:space="0" w:color="auto"/>
                <w:left w:val="none" w:sz="0" w:space="0" w:color="auto"/>
                <w:bottom w:val="none" w:sz="0" w:space="0" w:color="auto"/>
                <w:right w:val="none" w:sz="0" w:space="0" w:color="auto"/>
              </w:divBdr>
            </w:div>
            <w:div w:id="599072193">
              <w:marLeft w:val="0"/>
              <w:marRight w:val="0"/>
              <w:marTop w:val="0"/>
              <w:marBottom w:val="0"/>
              <w:divBdr>
                <w:top w:val="none" w:sz="0" w:space="0" w:color="auto"/>
                <w:left w:val="none" w:sz="0" w:space="0" w:color="auto"/>
                <w:bottom w:val="none" w:sz="0" w:space="0" w:color="auto"/>
                <w:right w:val="none" w:sz="0" w:space="0" w:color="auto"/>
              </w:divBdr>
            </w:div>
            <w:div w:id="661396887">
              <w:marLeft w:val="0"/>
              <w:marRight w:val="0"/>
              <w:marTop w:val="0"/>
              <w:marBottom w:val="0"/>
              <w:divBdr>
                <w:top w:val="none" w:sz="0" w:space="0" w:color="auto"/>
                <w:left w:val="none" w:sz="0" w:space="0" w:color="auto"/>
                <w:bottom w:val="none" w:sz="0" w:space="0" w:color="auto"/>
                <w:right w:val="none" w:sz="0" w:space="0" w:color="auto"/>
              </w:divBdr>
            </w:div>
            <w:div w:id="679625922">
              <w:marLeft w:val="0"/>
              <w:marRight w:val="0"/>
              <w:marTop w:val="0"/>
              <w:marBottom w:val="0"/>
              <w:divBdr>
                <w:top w:val="none" w:sz="0" w:space="0" w:color="auto"/>
                <w:left w:val="none" w:sz="0" w:space="0" w:color="auto"/>
                <w:bottom w:val="none" w:sz="0" w:space="0" w:color="auto"/>
                <w:right w:val="none" w:sz="0" w:space="0" w:color="auto"/>
              </w:divBdr>
            </w:div>
            <w:div w:id="712735601">
              <w:marLeft w:val="0"/>
              <w:marRight w:val="0"/>
              <w:marTop w:val="0"/>
              <w:marBottom w:val="0"/>
              <w:divBdr>
                <w:top w:val="none" w:sz="0" w:space="0" w:color="auto"/>
                <w:left w:val="none" w:sz="0" w:space="0" w:color="auto"/>
                <w:bottom w:val="none" w:sz="0" w:space="0" w:color="auto"/>
                <w:right w:val="none" w:sz="0" w:space="0" w:color="auto"/>
              </w:divBdr>
            </w:div>
            <w:div w:id="723529164">
              <w:marLeft w:val="0"/>
              <w:marRight w:val="0"/>
              <w:marTop w:val="0"/>
              <w:marBottom w:val="0"/>
              <w:divBdr>
                <w:top w:val="none" w:sz="0" w:space="0" w:color="auto"/>
                <w:left w:val="none" w:sz="0" w:space="0" w:color="auto"/>
                <w:bottom w:val="none" w:sz="0" w:space="0" w:color="auto"/>
                <w:right w:val="none" w:sz="0" w:space="0" w:color="auto"/>
              </w:divBdr>
            </w:div>
            <w:div w:id="856502589">
              <w:marLeft w:val="0"/>
              <w:marRight w:val="0"/>
              <w:marTop w:val="0"/>
              <w:marBottom w:val="0"/>
              <w:divBdr>
                <w:top w:val="none" w:sz="0" w:space="0" w:color="auto"/>
                <w:left w:val="none" w:sz="0" w:space="0" w:color="auto"/>
                <w:bottom w:val="none" w:sz="0" w:space="0" w:color="auto"/>
                <w:right w:val="none" w:sz="0" w:space="0" w:color="auto"/>
              </w:divBdr>
            </w:div>
            <w:div w:id="969945130">
              <w:marLeft w:val="0"/>
              <w:marRight w:val="0"/>
              <w:marTop w:val="0"/>
              <w:marBottom w:val="0"/>
              <w:divBdr>
                <w:top w:val="none" w:sz="0" w:space="0" w:color="auto"/>
                <w:left w:val="none" w:sz="0" w:space="0" w:color="auto"/>
                <w:bottom w:val="none" w:sz="0" w:space="0" w:color="auto"/>
                <w:right w:val="none" w:sz="0" w:space="0" w:color="auto"/>
              </w:divBdr>
            </w:div>
            <w:div w:id="974065421">
              <w:marLeft w:val="0"/>
              <w:marRight w:val="0"/>
              <w:marTop w:val="0"/>
              <w:marBottom w:val="0"/>
              <w:divBdr>
                <w:top w:val="none" w:sz="0" w:space="0" w:color="auto"/>
                <w:left w:val="none" w:sz="0" w:space="0" w:color="auto"/>
                <w:bottom w:val="none" w:sz="0" w:space="0" w:color="auto"/>
                <w:right w:val="none" w:sz="0" w:space="0" w:color="auto"/>
              </w:divBdr>
            </w:div>
            <w:div w:id="991368800">
              <w:marLeft w:val="0"/>
              <w:marRight w:val="0"/>
              <w:marTop w:val="0"/>
              <w:marBottom w:val="0"/>
              <w:divBdr>
                <w:top w:val="none" w:sz="0" w:space="0" w:color="auto"/>
                <w:left w:val="none" w:sz="0" w:space="0" w:color="auto"/>
                <w:bottom w:val="none" w:sz="0" w:space="0" w:color="auto"/>
                <w:right w:val="none" w:sz="0" w:space="0" w:color="auto"/>
              </w:divBdr>
            </w:div>
            <w:div w:id="1083256021">
              <w:marLeft w:val="0"/>
              <w:marRight w:val="0"/>
              <w:marTop w:val="0"/>
              <w:marBottom w:val="0"/>
              <w:divBdr>
                <w:top w:val="none" w:sz="0" w:space="0" w:color="auto"/>
                <w:left w:val="none" w:sz="0" w:space="0" w:color="auto"/>
                <w:bottom w:val="none" w:sz="0" w:space="0" w:color="auto"/>
                <w:right w:val="none" w:sz="0" w:space="0" w:color="auto"/>
              </w:divBdr>
            </w:div>
            <w:div w:id="1168322979">
              <w:marLeft w:val="0"/>
              <w:marRight w:val="0"/>
              <w:marTop w:val="0"/>
              <w:marBottom w:val="0"/>
              <w:divBdr>
                <w:top w:val="none" w:sz="0" w:space="0" w:color="auto"/>
                <w:left w:val="none" w:sz="0" w:space="0" w:color="auto"/>
                <w:bottom w:val="none" w:sz="0" w:space="0" w:color="auto"/>
                <w:right w:val="none" w:sz="0" w:space="0" w:color="auto"/>
              </w:divBdr>
            </w:div>
            <w:div w:id="1272977541">
              <w:marLeft w:val="0"/>
              <w:marRight w:val="0"/>
              <w:marTop w:val="0"/>
              <w:marBottom w:val="0"/>
              <w:divBdr>
                <w:top w:val="none" w:sz="0" w:space="0" w:color="auto"/>
                <w:left w:val="none" w:sz="0" w:space="0" w:color="auto"/>
                <w:bottom w:val="none" w:sz="0" w:space="0" w:color="auto"/>
                <w:right w:val="none" w:sz="0" w:space="0" w:color="auto"/>
              </w:divBdr>
            </w:div>
            <w:div w:id="1301034089">
              <w:marLeft w:val="0"/>
              <w:marRight w:val="0"/>
              <w:marTop w:val="0"/>
              <w:marBottom w:val="0"/>
              <w:divBdr>
                <w:top w:val="none" w:sz="0" w:space="0" w:color="auto"/>
                <w:left w:val="none" w:sz="0" w:space="0" w:color="auto"/>
                <w:bottom w:val="none" w:sz="0" w:space="0" w:color="auto"/>
                <w:right w:val="none" w:sz="0" w:space="0" w:color="auto"/>
              </w:divBdr>
            </w:div>
            <w:div w:id="1314990550">
              <w:marLeft w:val="0"/>
              <w:marRight w:val="0"/>
              <w:marTop w:val="0"/>
              <w:marBottom w:val="0"/>
              <w:divBdr>
                <w:top w:val="none" w:sz="0" w:space="0" w:color="auto"/>
                <w:left w:val="none" w:sz="0" w:space="0" w:color="auto"/>
                <w:bottom w:val="none" w:sz="0" w:space="0" w:color="auto"/>
                <w:right w:val="none" w:sz="0" w:space="0" w:color="auto"/>
              </w:divBdr>
            </w:div>
            <w:div w:id="1341814441">
              <w:marLeft w:val="0"/>
              <w:marRight w:val="0"/>
              <w:marTop w:val="0"/>
              <w:marBottom w:val="0"/>
              <w:divBdr>
                <w:top w:val="none" w:sz="0" w:space="0" w:color="auto"/>
                <w:left w:val="none" w:sz="0" w:space="0" w:color="auto"/>
                <w:bottom w:val="none" w:sz="0" w:space="0" w:color="auto"/>
                <w:right w:val="none" w:sz="0" w:space="0" w:color="auto"/>
              </w:divBdr>
            </w:div>
            <w:div w:id="1432624131">
              <w:marLeft w:val="0"/>
              <w:marRight w:val="0"/>
              <w:marTop w:val="0"/>
              <w:marBottom w:val="0"/>
              <w:divBdr>
                <w:top w:val="none" w:sz="0" w:space="0" w:color="auto"/>
                <w:left w:val="none" w:sz="0" w:space="0" w:color="auto"/>
                <w:bottom w:val="none" w:sz="0" w:space="0" w:color="auto"/>
                <w:right w:val="none" w:sz="0" w:space="0" w:color="auto"/>
              </w:divBdr>
            </w:div>
            <w:div w:id="1461193349">
              <w:marLeft w:val="0"/>
              <w:marRight w:val="0"/>
              <w:marTop w:val="0"/>
              <w:marBottom w:val="0"/>
              <w:divBdr>
                <w:top w:val="none" w:sz="0" w:space="0" w:color="auto"/>
                <w:left w:val="none" w:sz="0" w:space="0" w:color="auto"/>
                <w:bottom w:val="none" w:sz="0" w:space="0" w:color="auto"/>
                <w:right w:val="none" w:sz="0" w:space="0" w:color="auto"/>
              </w:divBdr>
            </w:div>
            <w:div w:id="1528987401">
              <w:marLeft w:val="0"/>
              <w:marRight w:val="0"/>
              <w:marTop w:val="0"/>
              <w:marBottom w:val="0"/>
              <w:divBdr>
                <w:top w:val="none" w:sz="0" w:space="0" w:color="auto"/>
                <w:left w:val="none" w:sz="0" w:space="0" w:color="auto"/>
                <w:bottom w:val="none" w:sz="0" w:space="0" w:color="auto"/>
                <w:right w:val="none" w:sz="0" w:space="0" w:color="auto"/>
              </w:divBdr>
            </w:div>
            <w:div w:id="1617981294">
              <w:marLeft w:val="0"/>
              <w:marRight w:val="0"/>
              <w:marTop w:val="0"/>
              <w:marBottom w:val="0"/>
              <w:divBdr>
                <w:top w:val="none" w:sz="0" w:space="0" w:color="auto"/>
                <w:left w:val="none" w:sz="0" w:space="0" w:color="auto"/>
                <w:bottom w:val="none" w:sz="0" w:space="0" w:color="auto"/>
                <w:right w:val="none" w:sz="0" w:space="0" w:color="auto"/>
              </w:divBdr>
            </w:div>
            <w:div w:id="1799445492">
              <w:marLeft w:val="0"/>
              <w:marRight w:val="0"/>
              <w:marTop w:val="0"/>
              <w:marBottom w:val="0"/>
              <w:divBdr>
                <w:top w:val="none" w:sz="0" w:space="0" w:color="auto"/>
                <w:left w:val="none" w:sz="0" w:space="0" w:color="auto"/>
                <w:bottom w:val="none" w:sz="0" w:space="0" w:color="auto"/>
                <w:right w:val="none" w:sz="0" w:space="0" w:color="auto"/>
              </w:divBdr>
            </w:div>
            <w:div w:id="1822576495">
              <w:marLeft w:val="0"/>
              <w:marRight w:val="0"/>
              <w:marTop w:val="0"/>
              <w:marBottom w:val="0"/>
              <w:divBdr>
                <w:top w:val="none" w:sz="0" w:space="0" w:color="auto"/>
                <w:left w:val="none" w:sz="0" w:space="0" w:color="auto"/>
                <w:bottom w:val="none" w:sz="0" w:space="0" w:color="auto"/>
                <w:right w:val="none" w:sz="0" w:space="0" w:color="auto"/>
              </w:divBdr>
            </w:div>
            <w:div w:id="1874416914">
              <w:marLeft w:val="0"/>
              <w:marRight w:val="0"/>
              <w:marTop w:val="0"/>
              <w:marBottom w:val="0"/>
              <w:divBdr>
                <w:top w:val="none" w:sz="0" w:space="0" w:color="auto"/>
                <w:left w:val="none" w:sz="0" w:space="0" w:color="auto"/>
                <w:bottom w:val="none" w:sz="0" w:space="0" w:color="auto"/>
                <w:right w:val="none" w:sz="0" w:space="0" w:color="auto"/>
              </w:divBdr>
            </w:div>
            <w:div w:id="2098163040">
              <w:marLeft w:val="0"/>
              <w:marRight w:val="0"/>
              <w:marTop w:val="0"/>
              <w:marBottom w:val="0"/>
              <w:divBdr>
                <w:top w:val="none" w:sz="0" w:space="0" w:color="auto"/>
                <w:left w:val="none" w:sz="0" w:space="0" w:color="auto"/>
                <w:bottom w:val="none" w:sz="0" w:space="0" w:color="auto"/>
                <w:right w:val="none" w:sz="0" w:space="0" w:color="auto"/>
              </w:divBdr>
            </w:div>
            <w:div w:id="2139761399">
              <w:marLeft w:val="0"/>
              <w:marRight w:val="0"/>
              <w:marTop w:val="0"/>
              <w:marBottom w:val="0"/>
              <w:divBdr>
                <w:top w:val="none" w:sz="0" w:space="0" w:color="auto"/>
                <w:left w:val="none" w:sz="0" w:space="0" w:color="auto"/>
                <w:bottom w:val="none" w:sz="0" w:space="0" w:color="auto"/>
                <w:right w:val="none" w:sz="0" w:space="0" w:color="auto"/>
              </w:divBdr>
            </w:div>
            <w:div w:id="214080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40200">
      <w:bodyDiv w:val="1"/>
      <w:marLeft w:val="0"/>
      <w:marRight w:val="0"/>
      <w:marTop w:val="0"/>
      <w:marBottom w:val="0"/>
      <w:divBdr>
        <w:top w:val="none" w:sz="0" w:space="0" w:color="auto"/>
        <w:left w:val="none" w:sz="0" w:space="0" w:color="auto"/>
        <w:bottom w:val="none" w:sz="0" w:space="0" w:color="auto"/>
        <w:right w:val="none" w:sz="0" w:space="0" w:color="auto"/>
      </w:divBdr>
      <w:divsChild>
        <w:div w:id="679358194">
          <w:marLeft w:val="0"/>
          <w:marRight w:val="0"/>
          <w:marTop w:val="0"/>
          <w:marBottom w:val="0"/>
          <w:divBdr>
            <w:top w:val="none" w:sz="0" w:space="0" w:color="auto"/>
            <w:left w:val="none" w:sz="0" w:space="0" w:color="auto"/>
            <w:bottom w:val="none" w:sz="0" w:space="0" w:color="auto"/>
            <w:right w:val="none" w:sz="0" w:space="0" w:color="auto"/>
          </w:divBdr>
          <w:divsChild>
            <w:div w:id="453597281">
              <w:marLeft w:val="0"/>
              <w:marRight w:val="0"/>
              <w:marTop w:val="0"/>
              <w:marBottom w:val="0"/>
              <w:divBdr>
                <w:top w:val="none" w:sz="0" w:space="0" w:color="auto"/>
                <w:left w:val="none" w:sz="0" w:space="0" w:color="auto"/>
                <w:bottom w:val="none" w:sz="0" w:space="0" w:color="auto"/>
                <w:right w:val="none" w:sz="0" w:space="0" w:color="auto"/>
              </w:divBdr>
            </w:div>
            <w:div w:id="682754626">
              <w:marLeft w:val="0"/>
              <w:marRight w:val="0"/>
              <w:marTop w:val="0"/>
              <w:marBottom w:val="0"/>
              <w:divBdr>
                <w:top w:val="none" w:sz="0" w:space="0" w:color="auto"/>
                <w:left w:val="none" w:sz="0" w:space="0" w:color="auto"/>
                <w:bottom w:val="none" w:sz="0" w:space="0" w:color="auto"/>
                <w:right w:val="none" w:sz="0" w:space="0" w:color="auto"/>
              </w:divBdr>
            </w:div>
            <w:div w:id="979068746">
              <w:marLeft w:val="0"/>
              <w:marRight w:val="0"/>
              <w:marTop w:val="0"/>
              <w:marBottom w:val="0"/>
              <w:divBdr>
                <w:top w:val="none" w:sz="0" w:space="0" w:color="auto"/>
                <w:left w:val="none" w:sz="0" w:space="0" w:color="auto"/>
                <w:bottom w:val="none" w:sz="0" w:space="0" w:color="auto"/>
                <w:right w:val="none" w:sz="0" w:space="0" w:color="auto"/>
              </w:divBdr>
            </w:div>
            <w:div w:id="1625309225">
              <w:marLeft w:val="0"/>
              <w:marRight w:val="0"/>
              <w:marTop w:val="0"/>
              <w:marBottom w:val="0"/>
              <w:divBdr>
                <w:top w:val="none" w:sz="0" w:space="0" w:color="auto"/>
                <w:left w:val="none" w:sz="0" w:space="0" w:color="auto"/>
                <w:bottom w:val="none" w:sz="0" w:space="0" w:color="auto"/>
                <w:right w:val="none" w:sz="0" w:space="0" w:color="auto"/>
              </w:divBdr>
            </w:div>
            <w:div w:id="1798915795">
              <w:marLeft w:val="0"/>
              <w:marRight w:val="0"/>
              <w:marTop w:val="0"/>
              <w:marBottom w:val="0"/>
              <w:divBdr>
                <w:top w:val="none" w:sz="0" w:space="0" w:color="auto"/>
                <w:left w:val="none" w:sz="0" w:space="0" w:color="auto"/>
                <w:bottom w:val="none" w:sz="0" w:space="0" w:color="auto"/>
                <w:right w:val="none" w:sz="0" w:space="0" w:color="auto"/>
              </w:divBdr>
            </w:div>
            <w:div w:id="1936937137">
              <w:marLeft w:val="0"/>
              <w:marRight w:val="0"/>
              <w:marTop w:val="0"/>
              <w:marBottom w:val="0"/>
              <w:divBdr>
                <w:top w:val="none" w:sz="0" w:space="0" w:color="auto"/>
                <w:left w:val="none" w:sz="0" w:space="0" w:color="auto"/>
                <w:bottom w:val="none" w:sz="0" w:space="0" w:color="auto"/>
                <w:right w:val="none" w:sz="0" w:space="0" w:color="auto"/>
              </w:divBdr>
            </w:div>
            <w:div w:id="2035959261">
              <w:marLeft w:val="0"/>
              <w:marRight w:val="0"/>
              <w:marTop w:val="0"/>
              <w:marBottom w:val="0"/>
              <w:divBdr>
                <w:top w:val="none" w:sz="0" w:space="0" w:color="auto"/>
                <w:left w:val="none" w:sz="0" w:space="0" w:color="auto"/>
                <w:bottom w:val="none" w:sz="0" w:space="0" w:color="auto"/>
                <w:right w:val="none" w:sz="0" w:space="0" w:color="auto"/>
              </w:divBdr>
            </w:div>
            <w:div w:id="2071730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7511">
      <w:bodyDiv w:val="1"/>
      <w:marLeft w:val="0"/>
      <w:marRight w:val="0"/>
      <w:marTop w:val="0"/>
      <w:marBottom w:val="0"/>
      <w:divBdr>
        <w:top w:val="none" w:sz="0" w:space="0" w:color="auto"/>
        <w:left w:val="none" w:sz="0" w:space="0" w:color="auto"/>
        <w:bottom w:val="none" w:sz="0" w:space="0" w:color="auto"/>
        <w:right w:val="none" w:sz="0" w:space="0" w:color="auto"/>
      </w:divBdr>
      <w:divsChild>
        <w:div w:id="708996504">
          <w:marLeft w:val="0"/>
          <w:marRight w:val="0"/>
          <w:marTop w:val="0"/>
          <w:marBottom w:val="0"/>
          <w:divBdr>
            <w:top w:val="none" w:sz="0" w:space="0" w:color="auto"/>
            <w:left w:val="none" w:sz="0" w:space="0" w:color="auto"/>
            <w:bottom w:val="none" w:sz="0" w:space="0" w:color="auto"/>
            <w:right w:val="none" w:sz="0" w:space="0" w:color="auto"/>
          </w:divBdr>
        </w:div>
      </w:divsChild>
    </w:div>
    <w:div w:id="279264361">
      <w:bodyDiv w:val="1"/>
      <w:marLeft w:val="0"/>
      <w:marRight w:val="0"/>
      <w:marTop w:val="0"/>
      <w:marBottom w:val="0"/>
      <w:divBdr>
        <w:top w:val="none" w:sz="0" w:space="0" w:color="auto"/>
        <w:left w:val="none" w:sz="0" w:space="0" w:color="auto"/>
        <w:bottom w:val="none" w:sz="0" w:space="0" w:color="auto"/>
        <w:right w:val="none" w:sz="0" w:space="0" w:color="auto"/>
      </w:divBdr>
      <w:divsChild>
        <w:div w:id="1330475940">
          <w:marLeft w:val="0"/>
          <w:marRight w:val="0"/>
          <w:marTop w:val="0"/>
          <w:marBottom w:val="0"/>
          <w:divBdr>
            <w:top w:val="none" w:sz="0" w:space="0" w:color="auto"/>
            <w:left w:val="none" w:sz="0" w:space="0" w:color="auto"/>
            <w:bottom w:val="none" w:sz="0" w:space="0" w:color="auto"/>
            <w:right w:val="none" w:sz="0" w:space="0" w:color="auto"/>
          </w:divBdr>
          <w:divsChild>
            <w:div w:id="230894476">
              <w:marLeft w:val="1200"/>
              <w:marRight w:val="0"/>
              <w:marTop w:val="0"/>
              <w:marBottom w:val="0"/>
              <w:divBdr>
                <w:top w:val="none" w:sz="0" w:space="0" w:color="auto"/>
                <w:left w:val="none" w:sz="0" w:space="0" w:color="auto"/>
                <w:bottom w:val="none" w:sz="0" w:space="0" w:color="auto"/>
                <w:right w:val="none" w:sz="0" w:space="0" w:color="auto"/>
              </w:divBdr>
            </w:div>
            <w:div w:id="306937389">
              <w:marLeft w:val="1200"/>
              <w:marRight w:val="0"/>
              <w:marTop w:val="0"/>
              <w:marBottom w:val="0"/>
              <w:divBdr>
                <w:top w:val="none" w:sz="0" w:space="0" w:color="auto"/>
                <w:left w:val="none" w:sz="0" w:space="0" w:color="auto"/>
                <w:bottom w:val="none" w:sz="0" w:space="0" w:color="auto"/>
                <w:right w:val="none" w:sz="0" w:space="0" w:color="auto"/>
              </w:divBdr>
            </w:div>
            <w:div w:id="627929816">
              <w:marLeft w:val="1200"/>
              <w:marRight w:val="0"/>
              <w:marTop w:val="0"/>
              <w:marBottom w:val="0"/>
              <w:divBdr>
                <w:top w:val="none" w:sz="0" w:space="0" w:color="auto"/>
                <w:left w:val="none" w:sz="0" w:space="0" w:color="auto"/>
                <w:bottom w:val="none" w:sz="0" w:space="0" w:color="auto"/>
                <w:right w:val="none" w:sz="0" w:space="0" w:color="auto"/>
              </w:divBdr>
            </w:div>
            <w:div w:id="1708021785">
              <w:marLeft w:val="1200"/>
              <w:marRight w:val="0"/>
              <w:marTop w:val="0"/>
              <w:marBottom w:val="0"/>
              <w:divBdr>
                <w:top w:val="none" w:sz="0" w:space="0" w:color="auto"/>
                <w:left w:val="none" w:sz="0" w:space="0" w:color="auto"/>
                <w:bottom w:val="none" w:sz="0" w:space="0" w:color="auto"/>
                <w:right w:val="none" w:sz="0" w:space="0" w:color="auto"/>
              </w:divBdr>
            </w:div>
            <w:div w:id="1768698564">
              <w:marLeft w:val="1200"/>
              <w:marRight w:val="0"/>
              <w:marTop w:val="0"/>
              <w:marBottom w:val="0"/>
              <w:divBdr>
                <w:top w:val="none" w:sz="0" w:space="0" w:color="auto"/>
                <w:left w:val="none" w:sz="0" w:space="0" w:color="auto"/>
                <w:bottom w:val="none" w:sz="0" w:space="0" w:color="auto"/>
                <w:right w:val="none" w:sz="0" w:space="0" w:color="auto"/>
              </w:divBdr>
            </w:div>
            <w:div w:id="2087223033">
              <w:marLeft w:val="0"/>
              <w:marRight w:val="0"/>
              <w:marTop w:val="45"/>
              <w:marBottom w:val="225"/>
              <w:divBdr>
                <w:top w:val="dotted" w:sz="18" w:space="4" w:color="808080"/>
                <w:left w:val="none" w:sz="0" w:space="0" w:color="auto"/>
                <w:bottom w:val="dotted" w:sz="18" w:space="4" w:color="808080"/>
                <w:right w:val="none" w:sz="0" w:space="0" w:color="auto"/>
              </w:divBdr>
              <w:divsChild>
                <w:div w:id="922571156">
                  <w:marLeft w:val="1200"/>
                  <w:marRight w:val="0"/>
                  <w:marTop w:val="0"/>
                  <w:marBottom w:val="0"/>
                  <w:divBdr>
                    <w:top w:val="none" w:sz="0" w:space="0" w:color="auto"/>
                    <w:left w:val="none" w:sz="0" w:space="0" w:color="auto"/>
                    <w:bottom w:val="none" w:sz="0" w:space="0" w:color="auto"/>
                    <w:right w:val="none" w:sz="0" w:space="0" w:color="auto"/>
                  </w:divBdr>
                </w:div>
                <w:div w:id="1150369853">
                  <w:marLeft w:val="1200"/>
                  <w:marRight w:val="0"/>
                  <w:marTop w:val="0"/>
                  <w:marBottom w:val="0"/>
                  <w:divBdr>
                    <w:top w:val="none" w:sz="0" w:space="0" w:color="auto"/>
                    <w:left w:val="none" w:sz="0" w:space="0" w:color="auto"/>
                    <w:bottom w:val="none" w:sz="0" w:space="0" w:color="auto"/>
                    <w:right w:val="none" w:sz="0" w:space="0" w:color="auto"/>
                  </w:divBdr>
                </w:div>
                <w:div w:id="1376078141">
                  <w:marLeft w:val="12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6201620">
      <w:bodyDiv w:val="1"/>
      <w:marLeft w:val="0"/>
      <w:marRight w:val="0"/>
      <w:marTop w:val="0"/>
      <w:marBottom w:val="0"/>
      <w:divBdr>
        <w:top w:val="none" w:sz="0" w:space="0" w:color="auto"/>
        <w:left w:val="none" w:sz="0" w:space="0" w:color="auto"/>
        <w:bottom w:val="none" w:sz="0" w:space="0" w:color="auto"/>
        <w:right w:val="none" w:sz="0" w:space="0" w:color="auto"/>
      </w:divBdr>
      <w:divsChild>
        <w:div w:id="962417427">
          <w:marLeft w:val="0"/>
          <w:marRight w:val="0"/>
          <w:marTop w:val="0"/>
          <w:marBottom w:val="0"/>
          <w:divBdr>
            <w:top w:val="none" w:sz="0" w:space="0" w:color="auto"/>
            <w:left w:val="none" w:sz="0" w:space="0" w:color="auto"/>
            <w:bottom w:val="none" w:sz="0" w:space="0" w:color="auto"/>
            <w:right w:val="none" w:sz="0" w:space="0" w:color="auto"/>
          </w:divBdr>
        </w:div>
      </w:divsChild>
    </w:div>
    <w:div w:id="289476271">
      <w:bodyDiv w:val="1"/>
      <w:marLeft w:val="0"/>
      <w:marRight w:val="0"/>
      <w:marTop w:val="0"/>
      <w:marBottom w:val="0"/>
      <w:divBdr>
        <w:top w:val="none" w:sz="0" w:space="0" w:color="auto"/>
        <w:left w:val="none" w:sz="0" w:space="0" w:color="auto"/>
        <w:bottom w:val="none" w:sz="0" w:space="0" w:color="auto"/>
        <w:right w:val="none" w:sz="0" w:space="0" w:color="auto"/>
      </w:divBdr>
      <w:divsChild>
        <w:div w:id="203255256">
          <w:marLeft w:val="0"/>
          <w:marRight w:val="0"/>
          <w:marTop w:val="0"/>
          <w:marBottom w:val="0"/>
          <w:divBdr>
            <w:top w:val="none" w:sz="0" w:space="0" w:color="auto"/>
            <w:left w:val="none" w:sz="0" w:space="0" w:color="auto"/>
            <w:bottom w:val="none" w:sz="0" w:space="0" w:color="auto"/>
            <w:right w:val="none" w:sz="0" w:space="0" w:color="auto"/>
          </w:divBdr>
          <w:divsChild>
            <w:div w:id="233323693">
              <w:marLeft w:val="1200"/>
              <w:marRight w:val="0"/>
              <w:marTop w:val="0"/>
              <w:marBottom w:val="0"/>
              <w:divBdr>
                <w:top w:val="none" w:sz="0" w:space="0" w:color="auto"/>
                <w:left w:val="none" w:sz="0" w:space="0" w:color="auto"/>
                <w:bottom w:val="none" w:sz="0" w:space="0" w:color="auto"/>
                <w:right w:val="none" w:sz="0" w:space="0" w:color="auto"/>
              </w:divBdr>
            </w:div>
            <w:div w:id="446240156">
              <w:marLeft w:val="1200"/>
              <w:marRight w:val="0"/>
              <w:marTop w:val="0"/>
              <w:marBottom w:val="0"/>
              <w:divBdr>
                <w:top w:val="none" w:sz="0" w:space="0" w:color="auto"/>
                <w:left w:val="none" w:sz="0" w:space="0" w:color="auto"/>
                <w:bottom w:val="none" w:sz="0" w:space="0" w:color="auto"/>
                <w:right w:val="none" w:sz="0" w:space="0" w:color="auto"/>
              </w:divBdr>
            </w:div>
            <w:div w:id="449013398">
              <w:marLeft w:val="1200"/>
              <w:marRight w:val="0"/>
              <w:marTop w:val="0"/>
              <w:marBottom w:val="0"/>
              <w:divBdr>
                <w:top w:val="none" w:sz="0" w:space="0" w:color="auto"/>
                <w:left w:val="none" w:sz="0" w:space="0" w:color="auto"/>
                <w:bottom w:val="none" w:sz="0" w:space="0" w:color="auto"/>
                <w:right w:val="none" w:sz="0" w:space="0" w:color="auto"/>
              </w:divBdr>
            </w:div>
            <w:div w:id="976952549">
              <w:marLeft w:val="1200"/>
              <w:marRight w:val="0"/>
              <w:marTop w:val="0"/>
              <w:marBottom w:val="0"/>
              <w:divBdr>
                <w:top w:val="none" w:sz="0" w:space="0" w:color="auto"/>
                <w:left w:val="none" w:sz="0" w:space="0" w:color="auto"/>
                <w:bottom w:val="none" w:sz="0" w:space="0" w:color="auto"/>
                <w:right w:val="none" w:sz="0" w:space="0" w:color="auto"/>
              </w:divBdr>
            </w:div>
            <w:div w:id="1130169595">
              <w:marLeft w:val="1200"/>
              <w:marRight w:val="0"/>
              <w:marTop w:val="0"/>
              <w:marBottom w:val="0"/>
              <w:divBdr>
                <w:top w:val="none" w:sz="0" w:space="0" w:color="auto"/>
                <w:left w:val="none" w:sz="0" w:space="0" w:color="auto"/>
                <w:bottom w:val="none" w:sz="0" w:space="0" w:color="auto"/>
                <w:right w:val="none" w:sz="0" w:space="0" w:color="auto"/>
              </w:divBdr>
            </w:div>
            <w:div w:id="2139564803">
              <w:marLeft w:val="1200"/>
              <w:marRight w:val="0"/>
              <w:marTop w:val="0"/>
              <w:marBottom w:val="0"/>
              <w:divBdr>
                <w:top w:val="none" w:sz="0" w:space="0" w:color="auto"/>
                <w:left w:val="none" w:sz="0" w:space="0" w:color="auto"/>
                <w:bottom w:val="none" w:sz="0" w:space="0" w:color="auto"/>
                <w:right w:val="none" w:sz="0" w:space="0" w:color="auto"/>
              </w:divBdr>
            </w:div>
          </w:divsChild>
        </w:div>
      </w:divsChild>
    </w:div>
    <w:div w:id="298808203">
      <w:bodyDiv w:val="1"/>
      <w:marLeft w:val="0"/>
      <w:marRight w:val="0"/>
      <w:marTop w:val="0"/>
      <w:marBottom w:val="0"/>
      <w:divBdr>
        <w:top w:val="none" w:sz="0" w:space="0" w:color="auto"/>
        <w:left w:val="none" w:sz="0" w:space="0" w:color="auto"/>
        <w:bottom w:val="none" w:sz="0" w:space="0" w:color="auto"/>
        <w:right w:val="none" w:sz="0" w:space="0" w:color="auto"/>
      </w:divBdr>
    </w:div>
    <w:div w:id="316225141">
      <w:bodyDiv w:val="1"/>
      <w:marLeft w:val="0"/>
      <w:marRight w:val="0"/>
      <w:marTop w:val="0"/>
      <w:marBottom w:val="0"/>
      <w:divBdr>
        <w:top w:val="none" w:sz="0" w:space="0" w:color="auto"/>
        <w:left w:val="none" w:sz="0" w:space="0" w:color="auto"/>
        <w:bottom w:val="none" w:sz="0" w:space="0" w:color="auto"/>
        <w:right w:val="none" w:sz="0" w:space="0" w:color="auto"/>
      </w:divBdr>
      <w:divsChild>
        <w:div w:id="21637756">
          <w:marLeft w:val="0"/>
          <w:marRight w:val="0"/>
          <w:marTop w:val="0"/>
          <w:marBottom w:val="0"/>
          <w:divBdr>
            <w:top w:val="none" w:sz="0" w:space="0" w:color="auto"/>
            <w:left w:val="none" w:sz="0" w:space="0" w:color="auto"/>
            <w:bottom w:val="none" w:sz="0" w:space="0" w:color="auto"/>
            <w:right w:val="none" w:sz="0" w:space="0" w:color="auto"/>
          </w:divBdr>
        </w:div>
        <w:div w:id="40908860">
          <w:marLeft w:val="0"/>
          <w:marRight w:val="0"/>
          <w:marTop w:val="0"/>
          <w:marBottom w:val="0"/>
          <w:divBdr>
            <w:top w:val="none" w:sz="0" w:space="0" w:color="auto"/>
            <w:left w:val="none" w:sz="0" w:space="0" w:color="auto"/>
            <w:bottom w:val="none" w:sz="0" w:space="0" w:color="auto"/>
            <w:right w:val="none" w:sz="0" w:space="0" w:color="auto"/>
          </w:divBdr>
        </w:div>
        <w:div w:id="64038088">
          <w:marLeft w:val="0"/>
          <w:marRight w:val="0"/>
          <w:marTop w:val="0"/>
          <w:marBottom w:val="0"/>
          <w:divBdr>
            <w:top w:val="none" w:sz="0" w:space="0" w:color="auto"/>
            <w:left w:val="none" w:sz="0" w:space="0" w:color="auto"/>
            <w:bottom w:val="none" w:sz="0" w:space="0" w:color="auto"/>
            <w:right w:val="none" w:sz="0" w:space="0" w:color="auto"/>
          </w:divBdr>
        </w:div>
        <w:div w:id="66584583">
          <w:marLeft w:val="0"/>
          <w:marRight w:val="0"/>
          <w:marTop w:val="0"/>
          <w:marBottom w:val="0"/>
          <w:divBdr>
            <w:top w:val="none" w:sz="0" w:space="0" w:color="auto"/>
            <w:left w:val="none" w:sz="0" w:space="0" w:color="auto"/>
            <w:bottom w:val="none" w:sz="0" w:space="0" w:color="auto"/>
            <w:right w:val="none" w:sz="0" w:space="0" w:color="auto"/>
          </w:divBdr>
        </w:div>
        <w:div w:id="70733790">
          <w:marLeft w:val="0"/>
          <w:marRight w:val="0"/>
          <w:marTop w:val="0"/>
          <w:marBottom w:val="0"/>
          <w:divBdr>
            <w:top w:val="none" w:sz="0" w:space="0" w:color="auto"/>
            <w:left w:val="none" w:sz="0" w:space="0" w:color="auto"/>
            <w:bottom w:val="none" w:sz="0" w:space="0" w:color="auto"/>
            <w:right w:val="none" w:sz="0" w:space="0" w:color="auto"/>
          </w:divBdr>
        </w:div>
        <w:div w:id="85002053">
          <w:marLeft w:val="0"/>
          <w:marRight w:val="0"/>
          <w:marTop w:val="0"/>
          <w:marBottom w:val="0"/>
          <w:divBdr>
            <w:top w:val="none" w:sz="0" w:space="0" w:color="auto"/>
            <w:left w:val="none" w:sz="0" w:space="0" w:color="auto"/>
            <w:bottom w:val="none" w:sz="0" w:space="0" w:color="auto"/>
            <w:right w:val="none" w:sz="0" w:space="0" w:color="auto"/>
          </w:divBdr>
        </w:div>
        <w:div w:id="131676169">
          <w:marLeft w:val="0"/>
          <w:marRight w:val="0"/>
          <w:marTop w:val="0"/>
          <w:marBottom w:val="0"/>
          <w:divBdr>
            <w:top w:val="none" w:sz="0" w:space="0" w:color="auto"/>
            <w:left w:val="none" w:sz="0" w:space="0" w:color="auto"/>
            <w:bottom w:val="none" w:sz="0" w:space="0" w:color="auto"/>
            <w:right w:val="none" w:sz="0" w:space="0" w:color="auto"/>
          </w:divBdr>
        </w:div>
        <w:div w:id="140509365">
          <w:marLeft w:val="0"/>
          <w:marRight w:val="0"/>
          <w:marTop w:val="0"/>
          <w:marBottom w:val="0"/>
          <w:divBdr>
            <w:top w:val="none" w:sz="0" w:space="0" w:color="auto"/>
            <w:left w:val="none" w:sz="0" w:space="0" w:color="auto"/>
            <w:bottom w:val="none" w:sz="0" w:space="0" w:color="auto"/>
            <w:right w:val="none" w:sz="0" w:space="0" w:color="auto"/>
          </w:divBdr>
        </w:div>
        <w:div w:id="173425022">
          <w:marLeft w:val="0"/>
          <w:marRight w:val="0"/>
          <w:marTop w:val="0"/>
          <w:marBottom w:val="0"/>
          <w:divBdr>
            <w:top w:val="none" w:sz="0" w:space="0" w:color="auto"/>
            <w:left w:val="none" w:sz="0" w:space="0" w:color="auto"/>
            <w:bottom w:val="none" w:sz="0" w:space="0" w:color="auto"/>
            <w:right w:val="none" w:sz="0" w:space="0" w:color="auto"/>
          </w:divBdr>
        </w:div>
        <w:div w:id="176891383">
          <w:marLeft w:val="0"/>
          <w:marRight w:val="0"/>
          <w:marTop w:val="0"/>
          <w:marBottom w:val="0"/>
          <w:divBdr>
            <w:top w:val="none" w:sz="0" w:space="0" w:color="auto"/>
            <w:left w:val="none" w:sz="0" w:space="0" w:color="auto"/>
            <w:bottom w:val="none" w:sz="0" w:space="0" w:color="auto"/>
            <w:right w:val="none" w:sz="0" w:space="0" w:color="auto"/>
          </w:divBdr>
        </w:div>
        <w:div w:id="193999739">
          <w:marLeft w:val="0"/>
          <w:marRight w:val="0"/>
          <w:marTop w:val="0"/>
          <w:marBottom w:val="0"/>
          <w:divBdr>
            <w:top w:val="none" w:sz="0" w:space="0" w:color="auto"/>
            <w:left w:val="none" w:sz="0" w:space="0" w:color="auto"/>
            <w:bottom w:val="none" w:sz="0" w:space="0" w:color="auto"/>
            <w:right w:val="none" w:sz="0" w:space="0" w:color="auto"/>
          </w:divBdr>
        </w:div>
        <w:div w:id="210964808">
          <w:marLeft w:val="0"/>
          <w:marRight w:val="0"/>
          <w:marTop w:val="0"/>
          <w:marBottom w:val="0"/>
          <w:divBdr>
            <w:top w:val="none" w:sz="0" w:space="0" w:color="auto"/>
            <w:left w:val="none" w:sz="0" w:space="0" w:color="auto"/>
            <w:bottom w:val="none" w:sz="0" w:space="0" w:color="auto"/>
            <w:right w:val="none" w:sz="0" w:space="0" w:color="auto"/>
          </w:divBdr>
        </w:div>
        <w:div w:id="214661695">
          <w:marLeft w:val="0"/>
          <w:marRight w:val="0"/>
          <w:marTop w:val="0"/>
          <w:marBottom w:val="0"/>
          <w:divBdr>
            <w:top w:val="none" w:sz="0" w:space="0" w:color="auto"/>
            <w:left w:val="none" w:sz="0" w:space="0" w:color="auto"/>
            <w:bottom w:val="none" w:sz="0" w:space="0" w:color="auto"/>
            <w:right w:val="none" w:sz="0" w:space="0" w:color="auto"/>
          </w:divBdr>
        </w:div>
        <w:div w:id="230584435">
          <w:marLeft w:val="0"/>
          <w:marRight w:val="0"/>
          <w:marTop w:val="0"/>
          <w:marBottom w:val="0"/>
          <w:divBdr>
            <w:top w:val="none" w:sz="0" w:space="0" w:color="auto"/>
            <w:left w:val="none" w:sz="0" w:space="0" w:color="auto"/>
            <w:bottom w:val="none" w:sz="0" w:space="0" w:color="auto"/>
            <w:right w:val="none" w:sz="0" w:space="0" w:color="auto"/>
          </w:divBdr>
        </w:div>
        <w:div w:id="241336192">
          <w:marLeft w:val="0"/>
          <w:marRight w:val="0"/>
          <w:marTop w:val="0"/>
          <w:marBottom w:val="0"/>
          <w:divBdr>
            <w:top w:val="none" w:sz="0" w:space="0" w:color="auto"/>
            <w:left w:val="none" w:sz="0" w:space="0" w:color="auto"/>
            <w:bottom w:val="none" w:sz="0" w:space="0" w:color="auto"/>
            <w:right w:val="none" w:sz="0" w:space="0" w:color="auto"/>
          </w:divBdr>
        </w:div>
        <w:div w:id="248541567">
          <w:marLeft w:val="0"/>
          <w:marRight w:val="0"/>
          <w:marTop w:val="0"/>
          <w:marBottom w:val="0"/>
          <w:divBdr>
            <w:top w:val="none" w:sz="0" w:space="0" w:color="auto"/>
            <w:left w:val="none" w:sz="0" w:space="0" w:color="auto"/>
            <w:bottom w:val="none" w:sz="0" w:space="0" w:color="auto"/>
            <w:right w:val="none" w:sz="0" w:space="0" w:color="auto"/>
          </w:divBdr>
        </w:div>
        <w:div w:id="256182462">
          <w:marLeft w:val="0"/>
          <w:marRight w:val="0"/>
          <w:marTop w:val="0"/>
          <w:marBottom w:val="0"/>
          <w:divBdr>
            <w:top w:val="none" w:sz="0" w:space="0" w:color="auto"/>
            <w:left w:val="none" w:sz="0" w:space="0" w:color="auto"/>
            <w:bottom w:val="none" w:sz="0" w:space="0" w:color="auto"/>
            <w:right w:val="none" w:sz="0" w:space="0" w:color="auto"/>
          </w:divBdr>
        </w:div>
        <w:div w:id="348606129">
          <w:marLeft w:val="0"/>
          <w:marRight w:val="0"/>
          <w:marTop w:val="0"/>
          <w:marBottom w:val="0"/>
          <w:divBdr>
            <w:top w:val="none" w:sz="0" w:space="0" w:color="auto"/>
            <w:left w:val="none" w:sz="0" w:space="0" w:color="auto"/>
            <w:bottom w:val="none" w:sz="0" w:space="0" w:color="auto"/>
            <w:right w:val="none" w:sz="0" w:space="0" w:color="auto"/>
          </w:divBdr>
        </w:div>
        <w:div w:id="371806249">
          <w:marLeft w:val="0"/>
          <w:marRight w:val="0"/>
          <w:marTop w:val="0"/>
          <w:marBottom w:val="0"/>
          <w:divBdr>
            <w:top w:val="none" w:sz="0" w:space="0" w:color="auto"/>
            <w:left w:val="none" w:sz="0" w:space="0" w:color="auto"/>
            <w:bottom w:val="none" w:sz="0" w:space="0" w:color="auto"/>
            <w:right w:val="none" w:sz="0" w:space="0" w:color="auto"/>
          </w:divBdr>
        </w:div>
        <w:div w:id="410812268">
          <w:marLeft w:val="0"/>
          <w:marRight w:val="0"/>
          <w:marTop w:val="0"/>
          <w:marBottom w:val="0"/>
          <w:divBdr>
            <w:top w:val="none" w:sz="0" w:space="0" w:color="auto"/>
            <w:left w:val="none" w:sz="0" w:space="0" w:color="auto"/>
            <w:bottom w:val="none" w:sz="0" w:space="0" w:color="auto"/>
            <w:right w:val="none" w:sz="0" w:space="0" w:color="auto"/>
          </w:divBdr>
        </w:div>
        <w:div w:id="421145029">
          <w:marLeft w:val="0"/>
          <w:marRight w:val="0"/>
          <w:marTop w:val="0"/>
          <w:marBottom w:val="0"/>
          <w:divBdr>
            <w:top w:val="none" w:sz="0" w:space="0" w:color="auto"/>
            <w:left w:val="none" w:sz="0" w:space="0" w:color="auto"/>
            <w:bottom w:val="none" w:sz="0" w:space="0" w:color="auto"/>
            <w:right w:val="none" w:sz="0" w:space="0" w:color="auto"/>
          </w:divBdr>
        </w:div>
        <w:div w:id="486937825">
          <w:marLeft w:val="0"/>
          <w:marRight w:val="0"/>
          <w:marTop w:val="0"/>
          <w:marBottom w:val="0"/>
          <w:divBdr>
            <w:top w:val="none" w:sz="0" w:space="0" w:color="auto"/>
            <w:left w:val="none" w:sz="0" w:space="0" w:color="auto"/>
            <w:bottom w:val="none" w:sz="0" w:space="0" w:color="auto"/>
            <w:right w:val="none" w:sz="0" w:space="0" w:color="auto"/>
          </w:divBdr>
        </w:div>
        <w:div w:id="649865206">
          <w:marLeft w:val="0"/>
          <w:marRight w:val="0"/>
          <w:marTop w:val="0"/>
          <w:marBottom w:val="0"/>
          <w:divBdr>
            <w:top w:val="none" w:sz="0" w:space="0" w:color="auto"/>
            <w:left w:val="none" w:sz="0" w:space="0" w:color="auto"/>
            <w:bottom w:val="none" w:sz="0" w:space="0" w:color="auto"/>
            <w:right w:val="none" w:sz="0" w:space="0" w:color="auto"/>
          </w:divBdr>
        </w:div>
        <w:div w:id="658390664">
          <w:marLeft w:val="0"/>
          <w:marRight w:val="0"/>
          <w:marTop w:val="0"/>
          <w:marBottom w:val="0"/>
          <w:divBdr>
            <w:top w:val="none" w:sz="0" w:space="0" w:color="auto"/>
            <w:left w:val="none" w:sz="0" w:space="0" w:color="auto"/>
            <w:bottom w:val="none" w:sz="0" w:space="0" w:color="auto"/>
            <w:right w:val="none" w:sz="0" w:space="0" w:color="auto"/>
          </w:divBdr>
        </w:div>
        <w:div w:id="690231001">
          <w:marLeft w:val="0"/>
          <w:marRight w:val="0"/>
          <w:marTop w:val="0"/>
          <w:marBottom w:val="0"/>
          <w:divBdr>
            <w:top w:val="none" w:sz="0" w:space="0" w:color="auto"/>
            <w:left w:val="none" w:sz="0" w:space="0" w:color="auto"/>
            <w:bottom w:val="none" w:sz="0" w:space="0" w:color="auto"/>
            <w:right w:val="none" w:sz="0" w:space="0" w:color="auto"/>
          </w:divBdr>
        </w:div>
        <w:div w:id="744882459">
          <w:marLeft w:val="0"/>
          <w:marRight w:val="0"/>
          <w:marTop w:val="0"/>
          <w:marBottom w:val="0"/>
          <w:divBdr>
            <w:top w:val="none" w:sz="0" w:space="0" w:color="auto"/>
            <w:left w:val="none" w:sz="0" w:space="0" w:color="auto"/>
            <w:bottom w:val="none" w:sz="0" w:space="0" w:color="auto"/>
            <w:right w:val="none" w:sz="0" w:space="0" w:color="auto"/>
          </w:divBdr>
        </w:div>
        <w:div w:id="817111779">
          <w:marLeft w:val="0"/>
          <w:marRight w:val="0"/>
          <w:marTop w:val="0"/>
          <w:marBottom w:val="0"/>
          <w:divBdr>
            <w:top w:val="none" w:sz="0" w:space="0" w:color="auto"/>
            <w:left w:val="none" w:sz="0" w:space="0" w:color="auto"/>
            <w:bottom w:val="none" w:sz="0" w:space="0" w:color="auto"/>
            <w:right w:val="none" w:sz="0" w:space="0" w:color="auto"/>
          </w:divBdr>
        </w:div>
        <w:div w:id="849680846">
          <w:marLeft w:val="0"/>
          <w:marRight w:val="0"/>
          <w:marTop w:val="0"/>
          <w:marBottom w:val="0"/>
          <w:divBdr>
            <w:top w:val="none" w:sz="0" w:space="0" w:color="auto"/>
            <w:left w:val="none" w:sz="0" w:space="0" w:color="auto"/>
            <w:bottom w:val="none" w:sz="0" w:space="0" w:color="auto"/>
            <w:right w:val="none" w:sz="0" w:space="0" w:color="auto"/>
          </w:divBdr>
        </w:div>
        <w:div w:id="883978324">
          <w:marLeft w:val="0"/>
          <w:marRight w:val="0"/>
          <w:marTop w:val="0"/>
          <w:marBottom w:val="0"/>
          <w:divBdr>
            <w:top w:val="none" w:sz="0" w:space="0" w:color="auto"/>
            <w:left w:val="none" w:sz="0" w:space="0" w:color="auto"/>
            <w:bottom w:val="none" w:sz="0" w:space="0" w:color="auto"/>
            <w:right w:val="none" w:sz="0" w:space="0" w:color="auto"/>
          </w:divBdr>
        </w:div>
        <w:div w:id="1050426012">
          <w:marLeft w:val="0"/>
          <w:marRight w:val="0"/>
          <w:marTop w:val="0"/>
          <w:marBottom w:val="0"/>
          <w:divBdr>
            <w:top w:val="none" w:sz="0" w:space="0" w:color="auto"/>
            <w:left w:val="none" w:sz="0" w:space="0" w:color="auto"/>
            <w:bottom w:val="none" w:sz="0" w:space="0" w:color="auto"/>
            <w:right w:val="none" w:sz="0" w:space="0" w:color="auto"/>
          </w:divBdr>
        </w:div>
        <w:div w:id="1056048271">
          <w:marLeft w:val="0"/>
          <w:marRight w:val="0"/>
          <w:marTop w:val="0"/>
          <w:marBottom w:val="0"/>
          <w:divBdr>
            <w:top w:val="none" w:sz="0" w:space="0" w:color="auto"/>
            <w:left w:val="none" w:sz="0" w:space="0" w:color="auto"/>
            <w:bottom w:val="none" w:sz="0" w:space="0" w:color="auto"/>
            <w:right w:val="none" w:sz="0" w:space="0" w:color="auto"/>
          </w:divBdr>
        </w:div>
        <w:div w:id="1106578642">
          <w:marLeft w:val="0"/>
          <w:marRight w:val="0"/>
          <w:marTop w:val="0"/>
          <w:marBottom w:val="0"/>
          <w:divBdr>
            <w:top w:val="none" w:sz="0" w:space="0" w:color="auto"/>
            <w:left w:val="none" w:sz="0" w:space="0" w:color="auto"/>
            <w:bottom w:val="none" w:sz="0" w:space="0" w:color="auto"/>
            <w:right w:val="none" w:sz="0" w:space="0" w:color="auto"/>
          </w:divBdr>
        </w:div>
        <w:div w:id="1296595188">
          <w:marLeft w:val="0"/>
          <w:marRight w:val="0"/>
          <w:marTop w:val="0"/>
          <w:marBottom w:val="0"/>
          <w:divBdr>
            <w:top w:val="none" w:sz="0" w:space="0" w:color="auto"/>
            <w:left w:val="none" w:sz="0" w:space="0" w:color="auto"/>
            <w:bottom w:val="none" w:sz="0" w:space="0" w:color="auto"/>
            <w:right w:val="none" w:sz="0" w:space="0" w:color="auto"/>
          </w:divBdr>
        </w:div>
        <w:div w:id="1333218515">
          <w:marLeft w:val="0"/>
          <w:marRight w:val="0"/>
          <w:marTop w:val="0"/>
          <w:marBottom w:val="0"/>
          <w:divBdr>
            <w:top w:val="none" w:sz="0" w:space="0" w:color="auto"/>
            <w:left w:val="none" w:sz="0" w:space="0" w:color="auto"/>
            <w:bottom w:val="none" w:sz="0" w:space="0" w:color="auto"/>
            <w:right w:val="none" w:sz="0" w:space="0" w:color="auto"/>
          </w:divBdr>
        </w:div>
        <w:div w:id="1360621064">
          <w:marLeft w:val="0"/>
          <w:marRight w:val="0"/>
          <w:marTop w:val="0"/>
          <w:marBottom w:val="0"/>
          <w:divBdr>
            <w:top w:val="none" w:sz="0" w:space="0" w:color="auto"/>
            <w:left w:val="none" w:sz="0" w:space="0" w:color="auto"/>
            <w:bottom w:val="none" w:sz="0" w:space="0" w:color="auto"/>
            <w:right w:val="none" w:sz="0" w:space="0" w:color="auto"/>
          </w:divBdr>
        </w:div>
        <w:div w:id="1372345907">
          <w:marLeft w:val="0"/>
          <w:marRight w:val="0"/>
          <w:marTop w:val="0"/>
          <w:marBottom w:val="0"/>
          <w:divBdr>
            <w:top w:val="none" w:sz="0" w:space="0" w:color="auto"/>
            <w:left w:val="none" w:sz="0" w:space="0" w:color="auto"/>
            <w:bottom w:val="none" w:sz="0" w:space="0" w:color="auto"/>
            <w:right w:val="none" w:sz="0" w:space="0" w:color="auto"/>
          </w:divBdr>
        </w:div>
        <w:div w:id="1437752178">
          <w:marLeft w:val="0"/>
          <w:marRight w:val="0"/>
          <w:marTop w:val="0"/>
          <w:marBottom w:val="0"/>
          <w:divBdr>
            <w:top w:val="none" w:sz="0" w:space="0" w:color="auto"/>
            <w:left w:val="none" w:sz="0" w:space="0" w:color="auto"/>
            <w:bottom w:val="none" w:sz="0" w:space="0" w:color="auto"/>
            <w:right w:val="none" w:sz="0" w:space="0" w:color="auto"/>
          </w:divBdr>
        </w:div>
        <w:div w:id="1471627288">
          <w:marLeft w:val="0"/>
          <w:marRight w:val="0"/>
          <w:marTop w:val="0"/>
          <w:marBottom w:val="0"/>
          <w:divBdr>
            <w:top w:val="none" w:sz="0" w:space="0" w:color="auto"/>
            <w:left w:val="none" w:sz="0" w:space="0" w:color="auto"/>
            <w:bottom w:val="none" w:sz="0" w:space="0" w:color="auto"/>
            <w:right w:val="none" w:sz="0" w:space="0" w:color="auto"/>
          </w:divBdr>
        </w:div>
        <w:div w:id="1493908453">
          <w:marLeft w:val="0"/>
          <w:marRight w:val="0"/>
          <w:marTop w:val="0"/>
          <w:marBottom w:val="0"/>
          <w:divBdr>
            <w:top w:val="none" w:sz="0" w:space="0" w:color="auto"/>
            <w:left w:val="none" w:sz="0" w:space="0" w:color="auto"/>
            <w:bottom w:val="none" w:sz="0" w:space="0" w:color="auto"/>
            <w:right w:val="none" w:sz="0" w:space="0" w:color="auto"/>
          </w:divBdr>
        </w:div>
        <w:div w:id="1519999832">
          <w:marLeft w:val="0"/>
          <w:marRight w:val="0"/>
          <w:marTop w:val="0"/>
          <w:marBottom w:val="0"/>
          <w:divBdr>
            <w:top w:val="none" w:sz="0" w:space="0" w:color="auto"/>
            <w:left w:val="none" w:sz="0" w:space="0" w:color="auto"/>
            <w:bottom w:val="none" w:sz="0" w:space="0" w:color="auto"/>
            <w:right w:val="none" w:sz="0" w:space="0" w:color="auto"/>
          </w:divBdr>
        </w:div>
        <w:div w:id="1538661373">
          <w:marLeft w:val="0"/>
          <w:marRight w:val="0"/>
          <w:marTop w:val="0"/>
          <w:marBottom w:val="0"/>
          <w:divBdr>
            <w:top w:val="none" w:sz="0" w:space="0" w:color="auto"/>
            <w:left w:val="none" w:sz="0" w:space="0" w:color="auto"/>
            <w:bottom w:val="none" w:sz="0" w:space="0" w:color="auto"/>
            <w:right w:val="none" w:sz="0" w:space="0" w:color="auto"/>
          </w:divBdr>
        </w:div>
        <w:div w:id="1565486370">
          <w:marLeft w:val="0"/>
          <w:marRight w:val="0"/>
          <w:marTop w:val="0"/>
          <w:marBottom w:val="0"/>
          <w:divBdr>
            <w:top w:val="none" w:sz="0" w:space="0" w:color="auto"/>
            <w:left w:val="none" w:sz="0" w:space="0" w:color="auto"/>
            <w:bottom w:val="none" w:sz="0" w:space="0" w:color="auto"/>
            <w:right w:val="none" w:sz="0" w:space="0" w:color="auto"/>
          </w:divBdr>
        </w:div>
        <w:div w:id="1625303606">
          <w:marLeft w:val="0"/>
          <w:marRight w:val="0"/>
          <w:marTop w:val="0"/>
          <w:marBottom w:val="0"/>
          <w:divBdr>
            <w:top w:val="none" w:sz="0" w:space="0" w:color="auto"/>
            <w:left w:val="none" w:sz="0" w:space="0" w:color="auto"/>
            <w:bottom w:val="none" w:sz="0" w:space="0" w:color="auto"/>
            <w:right w:val="none" w:sz="0" w:space="0" w:color="auto"/>
          </w:divBdr>
        </w:div>
        <w:div w:id="1632051152">
          <w:marLeft w:val="0"/>
          <w:marRight w:val="0"/>
          <w:marTop w:val="0"/>
          <w:marBottom w:val="0"/>
          <w:divBdr>
            <w:top w:val="none" w:sz="0" w:space="0" w:color="auto"/>
            <w:left w:val="none" w:sz="0" w:space="0" w:color="auto"/>
            <w:bottom w:val="none" w:sz="0" w:space="0" w:color="auto"/>
            <w:right w:val="none" w:sz="0" w:space="0" w:color="auto"/>
          </w:divBdr>
        </w:div>
        <w:div w:id="1634604349">
          <w:marLeft w:val="0"/>
          <w:marRight w:val="0"/>
          <w:marTop w:val="0"/>
          <w:marBottom w:val="0"/>
          <w:divBdr>
            <w:top w:val="none" w:sz="0" w:space="0" w:color="auto"/>
            <w:left w:val="none" w:sz="0" w:space="0" w:color="auto"/>
            <w:bottom w:val="none" w:sz="0" w:space="0" w:color="auto"/>
            <w:right w:val="none" w:sz="0" w:space="0" w:color="auto"/>
          </w:divBdr>
        </w:div>
        <w:div w:id="1642346325">
          <w:marLeft w:val="0"/>
          <w:marRight w:val="0"/>
          <w:marTop w:val="0"/>
          <w:marBottom w:val="0"/>
          <w:divBdr>
            <w:top w:val="none" w:sz="0" w:space="0" w:color="auto"/>
            <w:left w:val="none" w:sz="0" w:space="0" w:color="auto"/>
            <w:bottom w:val="none" w:sz="0" w:space="0" w:color="auto"/>
            <w:right w:val="none" w:sz="0" w:space="0" w:color="auto"/>
          </w:divBdr>
        </w:div>
        <w:div w:id="1665357998">
          <w:marLeft w:val="0"/>
          <w:marRight w:val="0"/>
          <w:marTop w:val="0"/>
          <w:marBottom w:val="0"/>
          <w:divBdr>
            <w:top w:val="none" w:sz="0" w:space="0" w:color="auto"/>
            <w:left w:val="none" w:sz="0" w:space="0" w:color="auto"/>
            <w:bottom w:val="none" w:sz="0" w:space="0" w:color="auto"/>
            <w:right w:val="none" w:sz="0" w:space="0" w:color="auto"/>
          </w:divBdr>
        </w:div>
        <w:div w:id="1670793605">
          <w:marLeft w:val="0"/>
          <w:marRight w:val="0"/>
          <w:marTop w:val="0"/>
          <w:marBottom w:val="0"/>
          <w:divBdr>
            <w:top w:val="none" w:sz="0" w:space="0" w:color="auto"/>
            <w:left w:val="none" w:sz="0" w:space="0" w:color="auto"/>
            <w:bottom w:val="none" w:sz="0" w:space="0" w:color="auto"/>
            <w:right w:val="none" w:sz="0" w:space="0" w:color="auto"/>
          </w:divBdr>
        </w:div>
        <w:div w:id="1685324637">
          <w:marLeft w:val="0"/>
          <w:marRight w:val="0"/>
          <w:marTop w:val="0"/>
          <w:marBottom w:val="0"/>
          <w:divBdr>
            <w:top w:val="none" w:sz="0" w:space="0" w:color="auto"/>
            <w:left w:val="none" w:sz="0" w:space="0" w:color="auto"/>
            <w:bottom w:val="none" w:sz="0" w:space="0" w:color="auto"/>
            <w:right w:val="none" w:sz="0" w:space="0" w:color="auto"/>
          </w:divBdr>
        </w:div>
        <w:div w:id="1693416790">
          <w:marLeft w:val="0"/>
          <w:marRight w:val="0"/>
          <w:marTop w:val="0"/>
          <w:marBottom w:val="0"/>
          <w:divBdr>
            <w:top w:val="none" w:sz="0" w:space="0" w:color="auto"/>
            <w:left w:val="none" w:sz="0" w:space="0" w:color="auto"/>
            <w:bottom w:val="none" w:sz="0" w:space="0" w:color="auto"/>
            <w:right w:val="none" w:sz="0" w:space="0" w:color="auto"/>
          </w:divBdr>
        </w:div>
        <w:div w:id="1719013982">
          <w:marLeft w:val="0"/>
          <w:marRight w:val="0"/>
          <w:marTop w:val="0"/>
          <w:marBottom w:val="0"/>
          <w:divBdr>
            <w:top w:val="none" w:sz="0" w:space="0" w:color="auto"/>
            <w:left w:val="none" w:sz="0" w:space="0" w:color="auto"/>
            <w:bottom w:val="none" w:sz="0" w:space="0" w:color="auto"/>
            <w:right w:val="none" w:sz="0" w:space="0" w:color="auto"/>
          </w:divBdr>
        </w:div>
        <w:div w:id="1735619845">
          <w:marLeft w:val="0"/>
          <w:marRight w:val="0"/>
          <w:marTop w:val="0"/>
          <w:marBottom w:val="0"/>
          <w:divBdr>
            <w:top w:val="none" w:sz="0" w:space="0" w:color="auto"/>
            <w:left w:val="none" w:sz="0" w:space="0" w:color="auto"/>
            <w:bottom w:val="none" w:sz="0" w:space="0" w:color="auto"/>
            <w:right w:val="none" w:sz="0" w:space="0" w:color="auto"/>
          </w:divBdr>
        </w:div>
        <w:div w:id="1815178122">
          <w:marLeft w:val="0"/>
          <w:marRight w:val="0"/>
          <w:marTop w:val="0"/>
          <w:marBottom w:val="0"/>
          <w:divBdr>
            <w:top w:val="none" w:sz="0" w:space="0" w:color="auto"/>
            <w:left w:val="none" w:sz="0" w:space="0" w:color="auto"/>
            <w:bottom w:val="none" w:sz="0" w:space="0" w:color="auto"/>
            <w:right w:val="none" w:sz="0" w:space="0" w:color="auto"/>
          </w:divBdr>
        </w:div>
        <w:div w:id="1858423821">
          <w:marLeft w:val="0"/>
          <w:marRight w:val="0"/>
          <w:marTop w:val="0"/>
          <w:marBottom w:val="0"/>
          <w:divBdr>
            <w:top w:val="none" w:sz="0" w:space="0" w:color="auto"/>
            <w:left w:val="none" w:sz="0" w:space="0" w:color="auto"/>
            <w:bottom w:val="none" w:sz="0" w:space="0" w:color="auto"/>
            <w:right w:val="none" w:sz="0" w:space="0" w:color="auto"/>
          </w:divBdr>
        </w:div>
        <w:div w:id="1903519052">
          <w:marLeft w:val="0"/>
          <w:marRight w:val="0"/>
          <w:marTop w:val="0"/>
          <w:marBottom w:val="0"/>
          <w:divBdr>
            <w:top w:val="none" w:sz="0" w:space="0" w:color="auto"/>
            <w:left w:val="none" w:sz="0" w:space="0" w:color="auto"/>
            <w:bottom w:val="none" w:sz="0" w:space="0" w:color="auto"/>
            <w:right w:val="none" w:sz="0" w:space="0" w:color="auto"/>
          </w:divBdr>
        </w:div>
        <w:div w:id="1922325849">
          <w:marLeft w:val="0"/>
          <w:marRight w:val="0"/>
          <w:marTop w:val="0"/>
          <w:marBottom w:val="0"/>
          <w:divBdr>
            <w:top w:val="none" w:sz="0" w:space="0" w:color="auto"/>
            <w:left w:val="none" w:sz="0" w:space="0" w:color="auto"/>
            <w:bottom w:val="none" w:sz="0" w:space="0" w:color="auto"/>
            <w:right w:val="none" w:sz="0" w:space="0" w:color="auto"/>
          </w:divBdr>
        </w:div>
        <w:div w:id="1933970061">
          <w:marLeft w:val="0"/>
          <w:marRight w:val="0"/>
          <w:marTop w:val="0"/>
          <w:marBottom w:val="0"/>
          <w:divBdr>
            <w:top w:val="none" w:sz="0" w:space="0" w:color="auto"/>
            <w:left w:val="none" w:sz="0" w:space="0" w:color="auto"/>
            <w:bottom w:val="none" w:sz="0" w:space="0" w:color="auto"/>
            <w:right w:val="none" w:sz="0" w:space="0" w:color="auto"/>
          </w:divBdr>
        </w:div>
        <w:div w:id="1935355644">
          <w:marLeft w:val="0"/>
          <w:marRight w:val="0"/>
          <w:marTop w:val="0"/>
          <w:marBottom w:val="0"/>
          <w:divBdr>
            <w:top w:val="none" w:sz="0" w:space="0" w:color="auto"/>
            <w:left w:val="none" w:sz="0" w:space="0" w:color="auto"/>
            <w:bottom w:val="none" w:sz="0" w:space="0" w:color="auto"/>
            <w:right w:val="none" w:sz="0" w:space="0" w:color="auto"/>
          </w:divBdr>
        </w:div>
        <w:div w:id="1939170291">
          <w:marLeft w:val="0"/>
          <w:marRight w:val="0"/>
          <w:marTop w:val="0"/>
          <w:marBottom w:val="0"/>
          <w:divBdr>
            <w:top w:val="none" w:sz="0" w:space="0" w:color="auto"/>
            <w:left w:val="none" w:sz="0" w:space="0" w:color="auto"/>
            <w:bottom w:val="none" w:sz="0" w:space="0" w:color="auto"/>
            <w:right w:val="none" w:sz="0" w:space="0" w:color="auto"/>
          </w:divBdr>
        </w:div>
        <w:div w:id="1974870899">
          <w:marLeft w:val="0"/>
          <w:marRight w:val="0"/>
          <w:marTop w:val="0"/>
          <w:marBottom w:val="0"/>
          <w:divBdr>
            <w:top w:val="none" w:sz="0" w:space="0" w:color="auto"/>
            <w:left w:val="none" w:sz="0" w:space="0" w:color="auto"/>
            <w:bottom w:val="none" w:sz="0" w:space="0" w:color="auto"/>
            <w:right w:val="none" w:sz="0" w:space="0" w:color="auto"/>
          </w:divBdr>
        </w:div>
        <w:div w:id="1976178268">
          <w:marLeft w:val="0"/>
          <w:marRight w:val="0"/>
          <w:marTop w:val="0"/>
          <w:marBottom w:val="0"/>
          <w:divBdr>
            <w:top w:val="none" w:sz="0" w:space="0" w:color="auto"/>
            <w:left w:val="none" w:sz="0" w:space="0" w:color="auto"/>
            <w:bottom w:val="none" w:sz="0" w:space="0" w:color="auto"/>
            <w:right w:val="none" w:sz="0" w:space="0" w:color="auto"/>
          </w:divBdr>
        </w:div>
        <w:div w:id="1978952117">
          <w:marLeft w:val="0"/>
          <w:marRight w:val="0"/>
          <w:marTop w:val="0"/>
          <w:marBottom w:val="0"/>
          <w:divBdr>
            <w:top w:val="none" w:sz="0" w:space="0" w:color="auto"/>
            <w:left w:val="none" w:sz="0" w:space="0" w:color="auto"/>
            <w:bottom w:val="none" w:sz="0" w:space="0" w:color="auto"/>
            <w:right w:val="none" w:sz="0" w:space="0" w:color="auto"/>
          </w:divBdr>
        </w:div>
        <w:div w:id="1982032853">
          <w:marLeft w:val="0"/>
          <w:marRight w:val="0"/>
          <w:marTop w:val="0"/>
          <w:marBottom w:val="0"/>
          <w:divBdr>
            <w:top w:val="none" w:sz="0" w:space="0" w:color="auto"/>
            <w:left w:val="none" w:sz="0" w:space="0" w:color="auto"/>
            <w:bottom w:val="none" w:sz="0" w:space="0" w:color="auto"/>
            <w:right w:val="none" w:sz="0" w:space="0" w:color="auto"/>
          </w:divBdr>
        </w:div>
        <w:div w:id="1988514082">
          <w:marLeft w:val="0"/>
          <w:marRight w:val="0"/>
          <w:marTop w:val="0"/>
          <w:marBottom w:val="0"/>
          <w:divBdr>
            <w:top w:val="none" w:sz="0" w:space="0" w:color="auto"/>
            <w:left w:val="none" w:sz="0" w:space="0" w:color="auto"/>
            <w:bottom w:val="none" w:sz="0" w:space="0" w:color="auto"/>
            <w:right w:val="none" w:sz="0" w:space="0" w:color="auto"/>
          </w:divBdr>
        </w:div>
        <w:div w:id="2018461951">
          <w:marLeft w:val="0"/>
          <w:marRight w:val="0"/>
          <w:marTop w:val="0"/>
          <w:marBottom w:val="0"/>
          <w:divBdr>
            <w:top w:val="none" w:sz="0" w:space="0" w:color="auto"/>
            <w:left w:val="none" w:sz="0" w:space="0" w:color="auto"/>
            <w:bottom w:val="none" w:sz="0" w:space="0" w:color="auto"/>
            <w:right w:val="none" w:sz="0" w:space="0" w:color="auto"/>
          </w:divBdr>
        </w:div>
        <w:div w:id="2053117871">
          <w:marLeft w:val="0"/>
          <w:marRight w:val="0"/>
          <w:marTop w:val="0"/>
          <w:marBottom w:val="0"/>
          <w:divBdr>
            <w:top w:val="none" w:sz="0" w:space="0" w:color="auto"/>
            <w:left w:val="none" w:sz="0" w:space="0" w:color="auto"/>
            <w:bottom w:val="none" w:sz="0" w:space="0" w:color="auto"/>
            <w:right w:val="none" w:sz="0" w:space="0" w:color="auto"/>
          </w:divBdr>
        </w:div>
        <w:div w:id="2070299750">
          <w:marLeft w:val="0"/>
          <w:marRight w:val="0"/>
          <w:marTop w:val="0"/>
          <w:marBottom w:val="0"/>
          <w:divBdr>
            <w:top w:val="none" w:sz="0" w:space="0" w:color="auto"/>
            <w:left w:val="none" w:sz="0" w:space="0" w:color="auto"/>
            <w:bottom w:val="none" w:sz="0" w:space="0" w:color="auto"/>
            <w:right w:val="none" w:sz="0" w:space="0" w:color="auto"/>
          </w:divBdr>
        </w:div>
        <w:div w:id="2116288614">
          <w:marLeft w:val="0"/>
          <w:marRight w:val="0"/>
          <w:marTop w:val="0"/>
          <w:marBottom w:val="0"/>
          <w:divBdr>
            <w:top w:val="none" w:sz="0" w:space="0" w:color="auto"/>
            <w:left w:val="none" w:sz="0" w:space="0" w:color="auto"/>
            <w:bottom w:val="none" w:sz="0" w:space="0" w:color="auto"/>
            <w:right w:val="none" w:sz="0" w:space="0" w:color="auto"/>
          </w:divBdr>
        </w:div>
      </w:divsChild>
    </w:div>
    <w:div w:id="368842570">
      <w:bodyDiv w:val="1"/>
      <w:marLeft w:val="0"/>
      <w:marRight w:val="0"/>
      <w:marTop w:val="0"/>
      <w:marBottom w:val="0"/>
      <w:divBdr>
        <w:top w:val="none" w:sz="0" w:space="0" w:color="auto"/>
        <w:left w:val="none" w:sz="0" w:space="0" w:color="auto"/>
        <w:bottom w:val="none" w:sz="0" w:space="0" w:color="auto"/>
        <w:right w:val="none" w:sz="0" w:space="0" w:color="auto"/>
      </w:divBdr>
      <w:divsChild>
        <w:div w:id="933635305">
          <w:marLeft w:val="0"/>
          <w:marRight w:val="0"/>
          <w:marTop w:val="0"/>
          <w:marBottom w:val="0"/>
          <w:divBdr>
            <w:top w:val="none" w:sz="0" w:space="0" w:color="auto"/>
            <w:left w:val="none" w:sz="0" w:space="0" w:color="auto"/>
            <w:bottom w:val="none" w:sz="0" w:space="0" w:color="auto"/>
            <w:right w:val="none" w:sz="0" w:space="0" w:color="auto"/>
          </w:divBdr>
          <w:divsChild>
            <w:div w:id="1412965520">
              <w:marLeft w:val="1200"/>
              <w:marRight w:val="0"/>
              <w:marTop w:val="0"/>
              <w:marBottom w:val="0"/>
              <w:divBdr>
                <w:top w:val="none" w:sz="0" w:space="0" w:color="auto"/>
                <w:left w:val="none" w:sz="0" w:space="0" w:color="auto"/>
                <w:bottom w:val="none" w:sz="0" w:space="0" w:color="auto"/>
                <w:right w:val="none" w:sz="0" w:space="0" w:color="auto"/>
              </w:divBdr>
            </w:div>
          </w:divsChild>
        </w:div>
      </w:divsChild>
    </w:div>
    <w:div w:id="413937717">
      <w:bodyDiv w:val="1"/>
      <w:marLeft w:val="0"/>
      <w:marRight w:val="0"/>
      <w:marTop w:val="0"/>
      <w:marBottom w:val="0"/>
      <w:divBdr>
        <w:top w:val="none" w:sz="0" w:space="0" w:color="auto"/>
        <w:left w:val="none" w:sz="0" w:space="0" w:color="auto"/>
        <w:bottom w:val="none" w:sz="0" w:space="0" w:color="auto"/>
        <w:right w:val="none" w:sz="0" w:space="0" w:color="auto"/>
      </w:divBdr>
      <w:divsChild>
        <w:div w:id="882206411">
          <w:marLeft w:val="0"/>
          <w:marRight w:val="0"/>
          <w:marTop w:val="0"/>
          <w:marBottom w:val="0"/>
          <w:divBdr>
            <w:top w:val="none" w:sz="0" w:space="0" w:color="auto"/>
            <w:left w:val="none" w:sz="0" w:space="0" w:color="auto"/>
            <w:bottom w:val="none" w:sz="0" w:space="0" w:color="auto"/>
            <w:right w:val="none" w:sz="0" w:space="0" w:color="auto"/>
          </w:divBdr>
          <w:divsChild>
            <w:div w:id="1102920850">
              <w:marLeft w:val="0"/>
              <w:marRight w:val="0"/>
              <w:marTop w:val="0"/>
              <w:marBottom w:val="0"/>
              <w:divBdr>
                <w:top w:val="none" w:sz="0" w:space="0" w:color="auto"/>
                <w:left w:val="none" w:sz="0" w:space="0" w:color="auto"/>
                <w:bottom w:val="none" w:sz="0" w:space="0" w:color="auto"/>
                <w:right w:val="none" w:sz="0" w:space="0" w:color="auto"/>
              </w:divBdr>
              <w:divsChild>
                <w:div w:id="502666503">
                  <w:marLeft w:val="0"/>
                  <w:marRight w:val="0"/>
                  <w:marTop w:val="0"/>
                  <w:marBottom w:val="0"/>
                  <w:divBdr>
                    <w:top w:val="none" w:sz="0" w:space="0" w:color="auto"/>
                    <w:left w:val="none" w:sz="0" w:space="0" w:color="auto"/>
                    <w:bottom w:val="none" w:sz="0" w:space="0" w:color="auto"/>
                    <w:right w:val="none" w:sz="0" w:space="0" w:color="auto"/>
                  </w:divBdr>
                  <w:divsChild>
                    <w:div w:id="1952008992">
                      <w:marLeft w:val="0"/>
                      <w:marRight w:val="0"/>
                      <w:marTop w:val="0"/>
                      <w:marBottom w:val="0"/>
                      <w:divBdr>
                        <w:top w:val="none" w:sz="0" w:space="0" w:color="auto"/>
                        <w:left w:val="none" w:sz="0" w:space="0" w:color="auto"/>
                        <w:bottom w:val="none" w:sz="0" w:space="0" w:color="auto"/>
                        <w:right w:val="none" w:sz="0" w:space="0" w:color="auto"/>
                      </w:divBdr>
                      <w:divsChild>
                        <w:div w:id="881787243">
                          <w:marLeft w:val="0"/>
                          <w:marRight w:val="0"/>
                          <w:marTop w:val="0"/>
                          <w:marBottom w:val="0"/>
                          <w:divBdr>
                            <w:top w:val="none" w:sz="0" w:space="0" w:color="auto"/>
                            <w:left w:val="none" w:sz="0" w:space="0" w:color="auto"/>
                            <w:bottom w:val="none" w:sz="0" w:space="0" w:color="auto"/>
                            <w:right w:val="none" w:sz="0" w:space="0" w:color="auto"/>
                          </w:divBdr>
                          <w:divsChild>
                            <w:div w:id="1349286735">
                              <w:marLeft w:val="0"/>
                              <w:marRight w:val="0"/>
                              <w:marTop w:val="0"/>
                              <w:marBottom w:val="0"/>
                              <w:divBdr>
                                <w:top w:val="none" w:sz="0" w:space="0" w:color="auto"/>
                                <w:left w:val="none" w:sz="0" w:space="0" w:color="auto"/>
                                <w:bottom w:val="none" w:sz="0" w:space="0" w:color="auto"/>
                                <w:right w:val="none" w:sz="0" w:space="0" w:color="auto"/>
                              </w:divBdr>
                              <w:divsChild>
                                <w:div w:id="90131553">
                                  <w:marLeft w:val="0"/>
                                  <w:marRight w:val="0"/>
                                  <w:marTop w:val="0"/>
                                  <w:marBottom w:val="0"/>
                                  <w:divBdr>
                                    <w:top w:val="none" w:sz="0" w:space="0" w:color="auto"/>
                                    <w:left w:val="none" w:sz="0" w:space="0" w:color="auto"/>
                                    <w:bottom w:val="none" w:sz="0" w:space="0" w:color="auto"/>
                                    <w:right w:val="none" w:sz="0" w:space="0" w:color="auto"/>
                                  </w:divBdr>
                                  <w:divsChild>
                                    <w:div w:id="961884660">
                                      <w:marLeft w:val="0"/>
                                      <w:marRight w:val="0"/>
                                      <w:marTop w:val="0"/>
                                      <w:marBottom w:val="0"/>
                                      <w:divBdr>
                                        <w:top w:val="none" w:sz="0" w:space="0" w:color="auto"/>
                                        <w:left w:val="none" w:sz="0" w:space="0" w:color="auto"/>
                                        <w:bottom w:val="none" w:sz="0" w:space="0" w:color="auto"/>
                                        <w:right w:val="none" w:sz="0" w:space="0" w:color="auto"/>
                                      </w:divBdr>
                                      <w:divsChild>
                                        <w:div w:id="507524331">
                                          <w:marLeft w:val="0"/>
                                          <w:marRight w:val="0"/>
                                          <w:marTop w:val="0"/>
                                          <w:marBottom w:val="0"/>
                                          <w:divBdr>
                                            <w:top w:val="none" w:sz="0" w:space="0" w:color="auto"/>
                                            <w:left w:val="none" w:sz="0" w:space="0" w:color="auto"/>
                                            <w:bottom w:val="none" w:sz="0" w:space="0" w:color="auto"/>
                                            <w:right w:val="none" w:sz="0" w:space="0" w:color="auto"/>
                                          </w:divBdr>
                                          <w:divsChild>
                                            <w:div w:id="1916820771">
                                              <w:marLeft w:val="0"/>
                                              <w:marRight w:val="0"/>
                                              <w:marTop w:val="0"/>
                                              <w:marBottom w:val="0"/>
                                              <w:divBdr>
                                                <w:top w:val="none" w:sz="0" w:space="0" w:color="auto"/>
                                                <w:left w:val="none" w:sz="0" w:space="0" w:color="auto"/>
                                                <w:bottom w:val="none" w:sz="0" w:space="0" w:color="auto"/>
                                                <w:right w:val="none" w:sz="0" w:space="0" w:color="auto"/>
                                              </w:divBdr>
                                              <w:divsChild>
                                                <w:div w:id="1044719281">
                                                  <w:marLeft w:val="0"/>
                                                  <w:marRight w:val="0"/>
                                                  <w:marTop w:val="0"/>
                                                  <w:marBottom w:val="0"/>
                                                  <w:divBdr>
                                                    <w:top w:val="none" w:sz="0" w:space="0" w:color="auto"/>
                                                    <w:left w:val="none" w:sz="0" w:space="0" w:color="auto"/>
                                                    <w:bottom w:val="none" w:sz="0" w:space="0" w:color="auto"/>
                                                    <w:right w:val="none" w:sz="0" w:space="0" w:color="auto"/>
                                                  </w:divBdr>
                                                  <w:divsChild>
                                                    <w:div w:id="563881211">
                                                      <w:marLeft w:val="0"/>
                                                      <w:marRight w:val="0"/>
                                                      <w:marTop w:val="0"/>
                                                      <w:marBottom w:val="0"/>
                                                      <w:divBdr>
                                                        <w:top w:val="none" w:sz="0" w:space="0" w:color="auto"/>
                                                        <w:left w:val="none" w:sz="0" w:space="0" w:color="auto"/>
                                                        <w:bottom w:val="none" w:sz="0" w:space="0" w:color="auto"/>
                                                        <w:right w:val="none" w:sz="0" w:space="0" w:color="auto"/>
                                                      </w:divBdr>
                                                      <w:divsChild>
                                                        <w:div w:id="1730490906">
                                                          <w:marLeft w:val="0"/>
                                                          <w:marRight w:val="0"/>
                                                          <w:marTop w:val="0"/>
                                                          <w:marBottom w:val="0"/>
                                                          <w:divBdr>
                                                            <w:top w:val="none" w:sz="0" w:space="0" w:color="auto"/>
                                                            <w:left w:val="none" w:sz="0" w:space="0" w:color="auto"/>
                                                            <w:bottom w:val="none" w:sz="0" w:space="0" w:color="auto"/>
                                                            <w:right w:val="none" w:sz="0" w:space="0" w:color="auto"/>
                                                          </w:divBdr>
                                                          <w:divsChild>
                                                            <w:div w:id="34425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60658732">
      <w:bodyDiv w:val="1"/>
      <w:marLeft w:val="0"/>
      <w:marRight w:val="0"/>
      <w:marTop w:val="0"/>
      <w:marBottom w:val="0"/>
      <w:divBdr>
        <w:top w:val="none" w:sz="0" w:space="0" w:color="auto"/>
        <w:left w:val="none" w:sz="0" w:space="0" w:color="auto"/>
        <w:bottom w:val="none" w:sz="0" w:space="0" w:color="auto"/>
        <w:right w:val="none" w:sz="0" w:space="0" w:color="auto"/>
      </w:divBdr>
      <w:divsChild>
        <w:div w:id="148720092">
          <w:marLeft w:val="0"/>
          <w:marRight w:val="0"/>
          <w:marTop w:val="0"/>
          <w:marBottom w:val="0"/>
          <w:divBdr>
            <w:top w:val="none" w:sz="0" w:space="0" w:color="auto"/>
            <w:left w:val="none" w:sz="0" w:space="0" w:color="auto"/>
            <w:bottom w:val="none" w:sz="0" w:space="0" w:color="auto"/>
            <w:right w:val="none" w:sz="0" w:space="0" w:color="auto"/>
          </w:divBdr>
          <w:divsChild>
            <w:div w:id="168523447">
              <w:marLeft w:val="1200"/>
              <w:marRight w:val="0"/>
              <w:marTop w:val="0"/>
              <w:marBottom w:val="0"/>
              <w:divBdr>
                <w:top w:val="none" w:sz="0" w:space="0" w:color="auto"/>
                <w:left w:val="none" w:sz="0" w:space="0" w:color="auto"/>
                <w:bottom w:val="none" w:sz="0" w:space="0" w:color="auto"/>
                <w:right w:val="none" w:sz="0" w:space="0" w:color="auto"/>
              </w:divBdr>
            </w:div>
            <w:div w:id="393090269">
              <w:marLeft w:val="1200"/>
              <w:marRight w:val="0"/>
              <w:marTop w:val="0"/>
              <w:marBottom w:val="0"/>
              <w:divBdr>
                <w:top w:val="none" w:sz="0" w:space="0" w:color="auto"/>
                <w:left w:val="none" w:sz="0" w:space="0" w:color="auto"/>
                <w:bottom w:val="none" w:sz="0" w:space="0" w:color="auto"/>
                <w:right w:val="none" w:sz="0" w:space="0" w:color="auto"/>
              </w:divBdr>
            </w:div>
            <w:div w:id="989358434">
              <w:marLeft w:val="1200"/>
              <w:marRight w:val="0"/>
              <w:marTop w:val="0"/>
              <w:marBottom w:val="0"/>
              <w:divBdr>
                <w:top w:val="none" w:sz="0" w:space="0" w:color="auto"/>
                <w:left w:val="none" w:sz="0" w:space="0" w:color="auto"/>
                <w:bottom w:val="none" w:sz="0" w:space="0" w:color="auto"/>
                <w:right w:val="none" w:sz="0" w:space="0" w:color="auto"/>
              </w:divBdr>
            </w:div>
            <w:div w:id="1074594633">
              <w:marLeft w:val="1200"/>
              <w:marRight w:val="0"/>
              <w:marTop w:val="0"/>
              <w:marBottom w:val="0"/>
              <w:divBdr>
                <w:top w:val="none" w:sz="0" w:space="0" w:color="auto"/>
                <w:left w:val="none" w:sz="0" w:space="0" w:color="auto"/>
                <w:bottom w:val="none" w:sz="0" w:space="0" w:color="auto"/>
                <w:right w:val="none" w:sz="0" w:space="0" w:color="auto"/>
              </w:divBdr>
            </w:div>
            <w:div w:id="1213154428">
              <w:marLeft w:val="1200"/>
              <w:marRight w:val="0"/>
              <w:marTop w:val="0"/>
              <w:marBottom w:val="0"/>
              <w:divBdr>
                <w:top w:val="none" w:sz="0" w:space="0" w:color="auto"/>
                <w:left w:val="none" w:sz="0" w:space="0" w:color="auto"/>
                <w:bottom w:val="none" w:sz="0" w:space="0" w:color="auto"/>
                <w:right w:val="none" w:sz="0" w:space="0" w:color="auto"/>
              </w:divBdr>
            </w:div>
            <w:div w:id="1437210449">
              <w:marLeft w:val="1200"/>
              <w:marRight w:val="0"/>
              <w:marTop w:val="0"/>
              <w:marBottom w:val="0"/>
              <w:divBdr>
                <w:top w:val="none" w:sz="0" w:space="0" w:color="auto"/>
                <w:left w:val="none" w:sz="0" w:space="0" w:color="auto"/>
                <w:bottom w:val="none" w:sz="0" w:space="0" w:color="auto"/>
                <w:right w:val="none" w:sz="0" w:space="0" w:color="auto"/>
              </w:divBdr>
            </w:div>
            <w:div w:id="1692027510">
              <w:marLeft w:val="1200"/>
              <w:marRight w:val="0"/>
              <w:marTop w:val="0"/>
              <w:marBottom w:val="0"/>
              <w:divBdr>
                <w:top w:val="none" w:sz="0" w:space="0" w:color="auto"/>
                <w:left w:val="none" w:sz="0" w:space="0" w:color="auto"/>
                <w:bottom w:val="none" w:sz="0" w:space="0" w:color="auto"/>
                <w:right w:val="none" w:sz="0" w:space="0" w:color="auto"/>
              </w:divBdr>
            </w:div>
            <w:div w:id="1901672075">
              <w:marLeft w:val="1200"/>
              <w:marRight w:val="0"/>
              <w:marTop w:val="0"/>
              <w:marBottom w:val="0"/>
              <w:divBdr>
                <w:top w:val="none" w:sz="0" w:space="0" w:color="auto"/>
                <w:left w:val="none" w:sz="0" w:space="0" w:color="auto"/>
                <w:bottom w:val="none" w:sz="0" w:space="0" w:color="auto"/>
                <w:right w:val="none" w:sz="0" w:space="0" w:color="auto"/>
              </w:divBdr>
            </w:div>
            <w:div w:id="2113502040">
              <w:marLeft w:val="1200"/>
              <w:marRight w:val="0"/>
              <w:marTop w:val="0"/>
              <w:marBottom w:val="0"/>
              <w:divBdr>
                <w:top w:val="none" w:sz="0" w:space="0" w:color="auto"/>
                <w:left w:val="none" w:sz="0" w:space="0" w:color="auto"/>
                <w:bottom w:val="none" w:sz="0" w:space="0" w:color="auto"/>
                <w:right w:val="none" w:sz="0" w:space="0" w:color="auto"/>
              </w:divBdr>
            </w:div>
            <w:div w:id="2142570953">
              <w:marLeft w:val="1200"/>
              <w:marRight w:val="0"/>
              <w:marTop w:val="0"/>
              <w:marBottom w:val="0"/>
              <w:divBdr>
                <w:top w:val="none" w:sz="0" w:space="0" w:color="auto"/>
                <w:left w:val="none" w:sz="0" w:space="0" w:color="auto"/>
                <w:bottom w:val="none" w:sz="0" w:space="0" w:color="auto"/>
                <w:right w:val="none" w:sz="0" w:space="0" w:color="auto"/>
              </w:divBdr>
            </w:div>
          </w:divsChild>
        </w:div>
      </w:divsChild>
    </w:div>
    <w:div w:id="473059805">
      <w:bodyDiv w:val="1"/>
      <w:marLeft w:val="0"/>
      <w:marRight w:val="0"/>
      <w:marTop w:val="0"/>
      <w:marBottom w:val="0"/>
      <w:divBdr>
        <w:top w:val="none" w:sz="0" w:space="0" w:color="auto"/>
        <w:left w:val="none" w:sz="0" w:space="0" w:color="auto"/>
        <w:bottom w:val="none" w:sz="0" w:space="0" w:color="auto"/>
        <w:right w:val="none" w:sz="0" w:space="0" w:color="auto"/>
      </w:divBdr>
      <w:divsChild>
        <w:div w:id="221794213">
          <w:marLeft w:val="0"/>
          <w:marRight w:val="0"/>
          <w:marTop w:val="0"/>
          <w:marBottom w:val="0"/>
          <w:divBdr>
            <w:top w:val="none" w:sz="0" w:space="0" w:color="auto"/>
            <w:left w:val="none" w:sz="0" w:space="0" w:color="auto"/>
            <w:bottom w:val="none" w:sz="0" w:space="0" w:color="auto"/>
            <w:right w:val="none" w:sz="0" w:space="0" w:color="auto"/>
          </w:divBdr>
          <w:divsChild>
            <w:div w:id="139737399">
              <w:marLeft w:val="1200"/>
              <w:marRight w:val="0"/>
              <w:marTop w:val="0"/>
              <w:marBottom w:val="0"/>
              <w:divBdr>
                <w:top w:val="none" w:sz="0" w:space="0" w:color="auto"/>
                <w:left w:val="none" w:sz="0" w:space="0" w:color="auto"/>
                <w:bottom w:val="none" w:sz="0" w:space="0" w:color="auto"/>
                <w:right w:val="none" w:sz="0" w:space="0" w:color="auto"/>
              </w:divBdr>
            </w:div>
            <w:div w:id="1242759904">
              <w:marLeft w:val="1200"/>
              <w:marRight w:val="0"/>
              <w:marTop w:val="0"/>
              <w:marBottom w:val="0"/>
              <w:divBdr>
                <w:top w:val="none" w:sz="0" w:space="0" w:color="auto"/>
                <w:left w:val="none" w:sz="0" w:space="0" w:color="auto"/>
                <w:bottom w:val="none" w:sz="0" w:space="0" w:color="auto"/>
                <w:right w:val="none" w:sz="0" w:space="0" w:color="auto"/>
              </w:divBdr>
            </w:div>
            <w:div w:id="1313211924">
              <w:marLeft w:val="1200"/>
              <w:marRight w:val="0"/>
              <w:marTop w:val="0"/>
              <w:marBottom w:val="0"/>
              <w:divBdr>
                <w:top w:val="none" w:sz="0" w:space="0" w:color="auto"/>
                <w:left w:val="none" w:sz="0" w:space="0" w:color="auto"/>
                <w:bottom w:val="none" w:sz="0" w:space="0" w:color="auto"/>
                <w:right w:val="none" w:sz="0" w:space="0" w:color="auto"/>
              </w:divBdr>
            </w:div>
            <w:div w:id="1328360585">
              <w:marLeft w:val="1200"/>
              <w:marRight w:val="0"/>
              <w:marTop w:val="0"/>
              <w:marBottom w:val="0"/>
              <w:divBdr>
                <w:top w:val="none" w:sz="0" w:space="0" w:color="auto"/>
                <w:left w:val="none" w:sz="0" w:space="0" w:color="auto"/>
                <w:bottom w:val="none" w:sz="0" w:space="0" w:color="auto"/>
                <w:right w:val="none" w:sz="0" w:space="0" w:color="auto"/>
              </w:divBdr>
            </w:div>
            <w:div w:id="1412504229">
              <w:marLeft w:val="1200"/>
              <w:marRight w:val="0"/>
              <w:marTop w:val="0"/>
              <w:marBottom w:val="0"/>
              <w:divBdr>
                <w:top w:val="none" w:sz="0" w:space="0" w:color="auto"/>
                <w:left w:val="none" w:sz="0" w:space="0" w:color="auto"/>
                <w:bottom w:val="none" w:sz="0" w:space="0" w:color="auto"/>
                <w:right w:val="none" w:sz="0" w:space="0" w:color="auto"/>
              </w:divBdr>
            </w:div>
            <w:div w:id="2083214147">
              <w:marLeft w:val="1200"/>
              <w:marRight w:val="0"/>
              <w:marTop w:val="0"/>
              <w:marBottom w:val="0"/>
              <w:divBdr>
                <w:top w:val="none" w:sz="0" w:space="0" w:color="auto"/>
                <w:left w:val="none" w:sz="0" w:space="0" w:color="auto"/>
                <w:bottom w:val="none" w:sz="0" w:space="0" w:color="auto"/>
                <w:right w:val="none" w:sz="0" w:space="0" w:color="auto"/>
              </w:divBdr>
            </w:div>
          </w:divsChild>
        </w:div>
      </w:divsChild>
    </w:div>
    <w:div w:id="480193863">
      <w:bodyDiv w:val="1"/>
      <w:marLeft w:val="0"/>
      <w:marRight w:val="0"/>
      <w:marTop w:val="0"/>
      <w:marBottom w:val="0"/>
      <w:divBdr>
        <w:top w:val="none" w:sz="0" w:space="0" w:color="auto"/>
        <w:left w:val="none" w:sz="0" w:space="0" w:color="auto"/>
        <w:bottom w:val="none" w:sz="0" w:space="0" w:color="auto"/>
        <w:right w:val="none" w:sz="0" w:space="0" w:color="auto"/>
      </w:divBdr>
      <w:divsChild>
        <w:div w:id="189491555">
          <w:marLeft w:val="0"/>
          <w:marRight w:val="0"/>
          <w:marTop w:val="0"/>
          <w:marBottom w:val="0"/>
          <w:divBdr>
            <w:top w:val="none" w:sz="0" w:space="0" w:color="auto"/>
            <w:left w:val="none" w:sz="0" w:space="0" w:color="auto"/>
            <w:bottom w:val="none" w:sz="0" w:space="0" w:color="auto"/>
            <w:right w:val="none" w:sz="0" w:space="0" w:color="auto"/>
          </w:divBdr>
          <w:divsChild>
            <w:div w:id="1304235088">
              <w:marLeft w:val="1200"/>
              <w:marRight w:val="0"/>
              <w:marTop w:val="0"/>
              <w:marBottom w:val="0"/>
              <w:divBdr>
                <w:top w:val="none" w:sz="0" w:space="0" w:color="auto"/>
                <w:left w:val="none" w:sz="0" w:space="0" w:color="auto"/>
                <w:bottom w:val="none" w:sz="0" w:space="0" w:color="auto"/>
                <w:right w:val="none" w:sz="0" w:space="0" w:color="auto"/>
              </w:divBdr>
            </w:div>
          </w:divsChild>
        </w:div>
      </w:divsChild>
    </w:div>
    <w:div w:id="527842020">
      <w:bodyDiv w:val="1"/>
      <w:marLeft w:val="0"/>
      <w:marRight w:val="0"/>
      <w:marTop w:val="0"/>
      <w:marBottom w:val="0"/>
      <w:divBdr>
        <w:top w:val="none" w:sz="0" w:space="0" w:color="auto"/>
        <w:left w:val="none" w:sz="0" w:space="0" w:color="auto"/>
        <w:bottom w:val="none" w:sz="0" w:space="0" w:color="auto"/>
        <w:right w:val="none" w:sz="0" w:space="0" w:color="auto"/>
      </w:divBdr>
      <w:divsChild>
        <w:div w:id="1258513489">
          <w:marLeft w:val="0"/>
          <w:marRight w:val="0"/>
          <w:marTop w:val="0"/>
          <w:marBottom w:val="0"/>
          <w:divBdr>
            <w:top w:val="none" w:sz="0" w:space="0" w:color="auto"/>
            <w:left w:val="none" w:sz="0" w:space="0" w:color="auto"/>
            <w:bottom w:val="none" w:sz="0" w:space="0" w:color="auto"/>
            <w:right w:val="none" w:sz="0" w:space="0" w:color="auto"/>
          </w:divBdr>
          <w:divsChild>
            <w:div w:id="147601016">
              <w:marLeft w:val="1200"/>
              <w:marRight w:val="0"/>
              <w:marTop w:val="0"/>
              <w:marBottom w:val="0"/>
              <w:divBdr>
                <w:top w:val="none" w:sz="0" w:space="0" w:color="auto"/>
                <w:left w:val="none" w:sz="0" w:space="0" w:color="auto"/>
                <w:bottom w:val="none" w:sz="0" w:space="0" w:color="auto"/>
                <w:right w:val="none" w:sz="0" w:space="0" w:color="auto"/>
              </w:divBdr>
            </w:div>
            <w:div w:id="419260681">
              <w:marLeft w:val="1200"/>
              <w:marRight w:val="0"/>
              <w:marTop w:val="0"/>
              <w:marBottom w:val="0"/>
              <w:divBdr>
                <w:top w:val="none" w:sz="0" w:space="0" w:color="auto"/>
                <w:left w:val="none" w:sz="0" w:space="0" w:color="auto"/>
                <w:bottom w:val="none" w:sz="0" w:space="0" w:color="auto"/>
                <w:right w:val="none" w:sz="0" w:space="0" w:color="auto"/>
              </w:divBdr>
            </w:div>
            <w:div w:id="501433695">
              <w:marLeft w:val="1200"/>
              <w:marRight w:val="0"/>
              <w:marTop w:val="0"/>
              <w:marBottom w:val="0"/>
              <w:divBdr>
                <w:top w:val="none" w:sz="0" w:space="0" w:color="auto"/>
                <w:left w:val="none" w:sz="0" w:space="0" w:color="auto"/>
                <w:bottom w:val="none" w:sz="0" w:space="0" w:color="auto"/>
                <w:right w:val="none" w:sz="0" w:space="0" w:color="auto"/>
              </w:divBdr>
            </w:div>
            <w:div w:id="599409412">
              <w:marLeft w:val="1200"/>
              <w:marRight w:val="0"/>
              <w:marTop w:val="0"/>
              <w:marBottom w:val="0"/>
              <w:divBdr>
                <w:top w:val="none" w:sz="0" w:space="0" w:color="auto"/>
                <w:left w:val="none" w:sz="0" w:space="0" w:color="auto"/>
                <w:bottom w:val="none" w:sz="0" w:space="0" w:color="auto"/>
                <w:right w:val="none" w:sz="0" w:space="0" w:color="auto"/>
              </w:divBdr>
            </w:div>
            <w:div w:id="761796678">
              <w:marLeft w:val="1200"/>
              <w:marRight w:val="0"/>
              <w:marTop w:val="0"/>
              <w:marBottom w:val="0"/>
              <w:divBdr>
                <w:top w:val="none" w:sz="0" w:space="0" w:color="auto"/>
                <w:left w:val="none" w:sz="0" w:space="0" w:color="auto"/>
                <w:bottom w:val="none" w:sz="0" w:space="0" w:color="auto"/>
                <w:right w:val="none" w:sz="0" w:space="0" w:color="auto"/>
              </w:divBdr>
            </w:div>
            <w:div w:id="1754932327">
              <w:marLeft w:val="1200"/>
              <w:marRight w:val="0"/>
              <w:marTop w:val="0"/>
              <w:marBottom w:val="0"/>
              <w:divBdr>
                <w:top w:val="none" w:sz="0" w:space="0" w:color="auto"/>
                <w:left w:val="none" w:sz="0" w:space="0" w:color="auto"/>
                <w:bottom w:val="none" w:sz="0" w:space="0" w:color="auto"/>
                <w:right w:val="none" w:sz="0" w:space="0" w:color="auto"/>
              </w:divBdr>
            </w:div>
          </w:divsChild>
        </w:div>
      </w:divsChild>
    </w:div>
    <w:div w:id="544416877">
      <w:bodyDiv w:val="1"/>
      <w:marLeft w:val="0"/>
      <w:marRight w:val="0"/>
      <w:marTop w:val="0"/>
      <w:marBottom w:val="0"/>
      <w:divBdr>
        <w:top w:val="none" w:sz="0" w:space="0" w:color="auto"/>
        <w:left w:val="none" w:sz="0" w:space="0" w:color="auto"/>
        <w:bottom w:val="none" w:sz="0" w:space="0" w:color="auto"/>
        <w:right w:val="none" w:sz="0" w:space="0" w:color="auto"/>
      </w:divBdr>
      <w:divsChild>
        <w:div w:id="1655064982">
          <w:marLeft w:val="0"/>
          <w:marRight w:val="0"/>
          <w:marTop w:val="0"/>
          <w:marBottom w:val="0"/>
          <w:divBdr>
            <w:top w:val="none" w:sz="0" w:space="0" w:color="auto"/>
            <w:left w:val="none" w:sz="0" w:space="0" w:color="auto"/>
            <w:bottom w:val="none" w:sz="0" w:space="0" w:color="auto"/>
            <w:right w:val="none" w:sz="0" w:space="0" w:color="auto"/>
          </w:divBdr>
          <w:divsChild>
            <w:div w:id="8263305">
              <w:marLeft w:val="1200"/>
              <w:marRight w:val="0"/>
              <w:marTop w:val="0"/>
              <w:marBottom w:val="0"/>
              <w:divBdr>
                <w:top w:val="none" w:sz="0" w:space="0" w:color="auto"/>
                <w:left w:val="none" w:sz="0" w:space="0" w:color="auto"/>
                <w:bottom w:val="none" w:sz="0" w:space="0" w:color="auto"/>
                <w:right w:val="none" w:sz="0" w:space="0" w:color="auto"/>
              </w:divBdr>
            </w:div>
            <w:div w:id="255795597">
              <w:marLeft w:val="1200"/>
              <w:marRight w:val="0"/>
              <w:marTop w:val="0"/>
              <w:marBottom w:val="0"/>
              <w:divBdr>
                <w:top w:val="none" w:sz="0" w:space="0" w:color="auto"/>
                <w:left w:val="none" w:sz="0" w:space="0" w:color="auto"/>
                <w:bottom w:val="none" w:sz="0" w:space="0" w:color="auto"/>
                <w:right w:val="none" w:sz="0" w:space="0" w:color="auto"/>
              </w:divBdr>
            </w:div>
            <w:div w:id="610744881">
              <w:marLeft w:val="1200"/>
              <w:marRight w:val="0"/>
              <w:marTop w:val="0"/>
              <w:marBottom w:val="0"/>
              <w:divBdr>
                <w:top w:val="none" w:sz="0" w:space="0" w:color="auto"/>
                <w:left w:val="none" w:sz="0" w:space="0" w:color="auto"/>
                <w:bottom w:val="none" w:sz="0" w:space="0" w:color="auto"/>
                <w:right w:val="none" w:sz="0" w:space="0" w:color="auto"/>
              </w:divBdr>
            </w:div>
            <w:div w:id="917207170">
              <w:marLeft w:val="0"/>
              <w:marRight w:val="0"/>
              <w:marTop w:val="45"/>
              <w:marBottom w:val="225"/>
              <w:divBdr>
                <w:top w:val="dotted" w:sz="18" w:space="4" w:color="808080"/>
                <w:left w:val="none" w:sz="0" w:space="0" w:color="auto"/>
                <w:bottom w:val="dotted" w:sz="18" w:space="4" w:color="808080"/>
                <w:right w:val="none" w:sz="0" w:space="0" w:color="auto"/>
              </w:divBdr>
              <w:divsChild>
                <w:div w:id="692339269">
                  <w:marLeft w:val="1200"/>
                  <w:marRight w:val="0"/>
                  <w:marTop w:val="0"/>
                  <w:marBottom w:val="0"/>
                  <w:divBdr>
                    <w:top w:val="none" w:sz="0" w:space="0" w:color="auto"/>
                    <w:left w:val="none" w:sz="0" w:space="0" w:color="auto"/>
                    <w:bottom w:val="none" w:sz="0" w:space="0" w:color="auto"/>
                    <w:right w:val="none" w:sz="0" w:space="0" w:color="auto"/>
                  </w:divBdr>
                </w:div>
                <w:div w:id="1739595662">
                  <w:marLeft w:val="1200"/>
                  <w:marRight w:val="0"/>
                  <w:marTop w:val="0"/>
                  <w:marBottom w:val="0"/>
                  <w:divBdr>
                    <w:top w:val="none" w:sz="0" w:space="0" w:color="auto"/>
                    <w:left w:val="none" w:sz="0" w:space="0" w:color="auto"/>
                    <w:bottom w:val="none" w:sz="0" w:space="0" w:color="auto"/>
                    <w:right w:val="none" w:sz="0" w:space="0" w:color="auto"/>
                  </w:divBdr>
                </w:div>
                <w:div w:id="1813979817">
                  <w:marLeft w:val="1200"/>
                  <w:marRight w:val="0"/>
                  <w:marTop w:val="0"/>
                  <w:marBottom w:val="0"/>
                  <w:divBdr>
                    <w:top w:val="none" w:sz="0" w:space="0" w:color="auto"/>
                    <w:left w:val="none" w:sz="0" w:space="0" w:color="auto"/>
                    <w:bottom w:val="none" w:sz="0" w:space="0" w:color="auto"/>
                    <w:right w:val="none" w:sz="0" w:space="0" w:color="auto"/>
                  </w:divBdr>
                </w:div>
              </w:divsChild>
            </w:div>
            <w:div w:id="1539778672">
              <w:marLeft w:val="1200"/>
              <w:marRight w:val="0"/>
              <w:marTop w:val="0"/>
              <w:marBottom w:val="0"/>
              <w:divBdr>
                <w:top w:val="none" w:sz="0" w:space="0" w:color="auto"/>
                <w:left w:val="none" w:sz="0" w:space="0" w:color="auto"/>
                <w:bottom w:val="none" w:sz="0" w:space="0" w:color="auto"/>
                <w:right w:val="none" w:sz="0" w:space="0" w:color="auto"/>
              </w:divBdr>
            </w:div>
            <w:div w:id="2141611552">
              <w:marLeft w:val="1200"/>
              <w:marRight w:val="0"/>
              <w:marTop w:val="0"/>
              <w:marBottom w:val="0"/>
              <w:divBdr>
                <w:top w:val="none" w:sz="0" w:space="0" w:color="auto"/>
                <w:left w:val="none" w:sz="0" w:space="0" w:color="auto"/>
                <w:bottom w:val="none" w:sz="0" w:space="0" w:color="auto"/>
                <w:right w:val="none" w:sz="0" w:space="0" w:color="auto"/>
              </w:divBdr>
            </w:div>
          </w:divsChild>
        </w:div>
      </w:divsChild>
    </w:div>
    <w:div w:id="701436627">
      <w:bodyDiv w:val="1"/>
      <w:marLeft w:val="0"/>
      <w:marRight w:val="0"/>
      <w:marTop w:val="0"/>
      <w:marBottom w:val="0"/>
      <w:divBdr>
        <w:top w:val="none" w:sz="0" w:space="0" w:color="auto"/>
        <w:left w:val="none" w:sz="0" w:space="0" w:color="auto"/>
        <w:bottom w:val="none" w:sz="0" w:space="0" w:color="auto"/>
        <w:right w:val="none" w:sz="0" w:space="0" w:color="auto"/>
      </w:divBdr>
      <w:divsChild>
        <w:div w:id="28267857">
          <w:marLeft w:val="0"/>
          <w:marRight w:val="0"/>
          <w:marTop w:val="0"/>
          <w:marBottom w:val="0"/>
          <w:divBdr>
            <w:top w:val="none" w:sz="0" w:space="0" w:color="auto"/>
            <w:left w:val="none" w:sz="0" w:space="0" w:color="auto"/>
            <w:bottom w:val="none" w:sz="0" w:space="0" w:color="auto"/>
            <w:right w:val="none" w:sz="0" w:space="0" w:color="auto"/>
          </w:divBdr>
          <w:divsChild>
            <w:div w:id="2056660437">
              <w:marLeft w:val="0"/>
              <w:marRight w:val="0"/>
              <w:marTop w:val="0"/>
              <w:marBottom w:val="0"/>
              <w:divBdr>
                <w:top w:val="none" w:sz="0" w:space="0" w:color="auto"/>
                <w:left w:val="none" w:sz="0" w:space="0" w:color="auto"/>
                <w:bottom w:val="none" w:sz="0" w:space="0" w:color="auto"/>
                <w:right w:val="none" w:sz="0" w:space="0" w:color="auto"/>
              </w:divBdr>
              <w:divsChild>
                <w:div w:id="911084841">
                  <w:marLeft w:val="0"/>
                  <w:marRight w:val="0"/>
                  <w:marTop w:val="0"/>
                  <w:marBottom w:val="0"/>
                  <w:divBdr>
                    <w:top w:val="none" w:sz="0" w:space="0" w:color="auto"/>
                    <w:left w:val="none" w:sz="0" w:space="0" w:color="auto"/>
                    <w:bottom w:val="none" w:sz="0" w:space="0" w:color="auto"/>
                    <w:right w:val="none" w:sz="0" w:space="0" w:color="auto"/>
                  </w:divBdr>
                  <w:divsChild>
                    <w:div w:id="1232621061">
                      <w:marLeft w:val="0"/>
                      <w:marRight w:val="0"/>
                      <w:marTop w:val="0"/>
                      <w:marBottom w:val="0"/>
                      <w:divBdr>
                        <w:top w:val="none" w:sz="0" w:space="0" w:color="auto"/>
                        <w:left w:val="none" w:sz="0" w:space="0" w:color="auto"/>
                        <w:bottom w:val="none" w:sz="0" w:space="0" w:color="auto"/>
                        <w:right w:val="none" w:sz="0" w:space="0" w:color="auto"/>
                      </w:divBdr>
                      <w:divsChild>
                        <w:div w:id="1435905039">
                          <w:marLeft w:val="0"/>
                          <w:marRight w:val="0"/>
                          <w:marTop w:val="0"/>
                          <w:marBottom w:val="0"/>
                          <w:divBdr>
                            <w:top w:val="none" w:sz="0" w:space="0" w:color="auto"/>
                            <w:left w:val="none" w:sz="0" w:space="0" w:color="auto"/>
                            <w:bottom w:val="none" w:sz="0" w:space="0" w:color="auto"/>
                            <w:right w:val="none" w:sz="0" w:space="0" w:color="auto"/>
                          </w:divBdr>
                          <w:divsChild>
                            <w:div w:id="157111998">
                              <w:marLeft w:val="0"/>
                              <w:marRight w:val="0"/>
                              <w:marTop w:val="0"/>
                              <w:marBottom w:val="0"/>
                              <w:divBdr>
                                <w:top w:val="none" w:sz="0" w:space="0" w:color="auto"/>
                                <w:left w:val="none" w:sz="0" w:space="0" w:color="auto"/>
                                <w:bottom w:val="none" w:sz="0" w:space="0" w:color="auto"/>
                                <w:right w:val="none" w:sz="0" w:space="0" w:color="auto"/>
                              </w:divBdr>
                              <w:divsChild>
                                <w:div w:id="1132409663">
                                  <w:marLeft w:val="0"/>
                                  <w:marRight w:val="0"/>
                                  <w:marTop w:val="0"/>
                                  <w:marBottom w:val="0"/>
                                  <w:divBdr>
                                    <w:top w:val="none" w:sz="0" w:space="0" w:color="auto"/>
                                    <w:left w:val="none" w:sz="0" w:space="0" w:color="auto"/>
                                    <w:bottom w:val="none" w:sz="0" w:space="0" w:color="auto"/>
                                    <w:right w:val="none" w:sz="0" w:space="0" w:color="auto"/>
                                  </w:divBdr>
                                  <w:divsChild>
                                    <w:div w:id="855269334">
                                      <w:marLeft w:val="0"/>
                                      <w:marRight w:val="0"/>
                                      <w:marTop w:val="0"/>
                                      <w:marBottom w:val="0"/>
                                      <w:divBdr>
                                        <w:top w:val="none" w:sz="0" w:space="0" w:color="auto"/>
                                        <w:left w:val="none" w:sz="0" w:space="0" w:color="auto"/>
                                        <w:bottom w:val="none" w:sz="0" w:space="0" w:color="auto"/>
                                        <w:right w:val="none" w:sz="0" w:space="0" w:color="auto"/>
                                      </w:divBdr>
                                      <w:divsChild>
                                        <w:div w:id="651065757">
                                          <w:marLeft w:val="0"/>
                                          <w:marRight w:val="0"/>
                                          <w:marTop w:val="0"/>
                                          <w:marBottom w:val="300"/>
                                          <w:divBdr>
                                            <w:top w:val="none" w:sz="0" w:space="0" w:color="auto"/>
                                            <w:left w:val="none" w:sz="0" w:space="0" w:color="auto"/>
                                            <w:bottom w:val="none" w:sz="0" w:space="0" w:color="auto"/>
                                            <w:right w:val="none" w:sz="0" w:space="0" w:color="auto"/>
                                          </w:divBdr>
                                          <w:divsChild>
                                            <w:div w:id="2083553080">
                                              <w:marLeft w:val="0"/>
                                              <w:marRight w:val="0"/>
                                              <w:marTop w:val="0"/>
                                              <w:marBottom w:val="0"/>
                                              <w:divBdr>
                                                <w:top w:val="none" w:sz="0" w:space="0" w:color="auto"/>
                                                <w:left w:val="none" w:sz="0" w:space="0" w:color="auto"/>
                                                <w:bottom w:val="none" w:sz="0" w:space="0" w:color="auto"/>
                                                <w:right w:val="none" w:sz="0" w:space="0" w:color="auto"/>
                                              </w:divBdr>
                                              <w:divsChild>
                                                <w:div w:id="1414931418">
                                                  <w:marLeft w:val="0"/>
                                                  <w:marRight w:val="0"/>
                                                  <w:marTop w:val="0"/>
                                                  <w:marBottom w:val="0"/>
                                                  <w:divBdr>
                                                    <w:top w:val="none" w:sz="0" w:space="0" w:color="auto"/>
                                                    <w:left w:val="none" w:sz="0" w:space="0" w:color="auto"/>
                                                    <w:bottom w:val="none" w:sz="0" w:space="0" w:color="auto"/>
                                                    <w:right w:val="none" w:sz="0" w:space="0" w:color="auto"/>
                                                  </w:divBdr>
                                                  <w:divsChild>
                                                    <w:div w:id="197747381">
                                                      <w:marLeft w:val="0"/>
                                                      <w:marRight w:val="0"/>
                                                      <w:marTop w:val="0"/>
                                                      <w:marBottom w:val="0"/>
                                                      <w:divBdr>
                                                        <w:top w:val="none" w:sz="0" w:space="0" w:color="auto"/>
                                                        <w:left w:val="none" w:sz="0" w:space="0" w:color="auto"/>
                                                        <w:bottom w:val="none" w:sz="0" w:space="0" w:color="auto"/>
                                                        <w:right w:val="none" w:sz="0" w:space="0" w:color="auto"/>
                                                      </w:divBdr>
                                                      <w:divsChild>
                                                        <w:div w:id="293603702">
                                                          <w:marLeft w:val="0"/>
                                                          <w:marRight w:val="150"/>
                                                          <w:marTop w:val="0"/>
                                                          <w:marBottom w:val="150"/>
                                                          <w:divBdr>
                                                            <w:top w:val="single" w:sz="2" w:space="0" w:color="008000"/>
                                                            <w:left w:val="single" w:sz="2" w:space="0" w:color="008000"/>
                                                            <w:bottom w:val="single" w:sz="2" w:space="0" w:color="008000"/>
                                                            <w:right w:val="single" w:sz="2" w:space="0" w:color="008000"/>
                                                          </w:divBdr>
                                                        </w:div>
                                                      </w:divsChild>
                                                    </w:div>
                                                  </w:divsChild>
                                                </w:div>
                                                <w:div w:id="1610504999">
                                                  <w:marLeft w:val="0"/>
                                                  <w:marRight w:val="0"/>
                                                  <w:marTop w:val="0"/>
                                                  <w:marBottom w:val="0"/>
                                                  <w:divBdr>
                                                    <w:top w:val="single" w:sz="2" w:space="0" w:color="008000"/>
                                                    <w:left w:val="single" w:sz="2" w:space="0" w:color="008000"/>
                                                    <w:bottom w:val="single" w:sz="2" w:space="8" w:color="008000"/>
                                                    <w:right w:val="single" w:sz="2" w:space="0" w:color="008000"/>
                                                  </w:divBdr>
                                                  <w:divsChild>
                                                    <w:div w:id="1298989605">
                                                      <w:marLeft w:val="0"/>
                                                      <w:marRight w:val="0"/>
                                                      <w:marTop w:val="0"/>
                                                      <w:marBottom w:val="0"/>
                                                      <w:divBdr>
                                                        <w:top w:val="none" w:sz="0" w:space="0" w:color="auto"/>
                                                        <w:left w:val="none" w:sz="0" w:space="0" w:color="auto"/>
                                                        <w:bottom w:val="none" w:sz="0" w:space="0" w:color="auto"/>
                                                        <w:right w:val="none" w:sz="0" w:space="0" w:color="auto"/>
                                                      </w:divBdr>
                                                      <w:divsChild>
                                                        <w:div w:id="1580945062">
                                                          <w:marLeft w:val="0"/>
                                                          <w:marRight w:val="0"/>
                                                          <w:marTop w:val="0"/>
                                                          <w:marBottom w:val="0"/>
                                                          <w:divBdr>
                                                            <w:top w:val="none" w:sz="0" w:space="0" w:color="auto"/>
                                                            <w:left w:val="none" w:sz="0" w:space="0" w:color="auto"/>
                                                            <w:bottom w:val="none" w:sz="0" w:space="0" w:color="auto"/>
                                                            <w:right w:val="none" w:sz="0" w:space="0" w:color="auto"/>
                                                          </w:divBdr>
                                                          <w:divsChild>
                                                            <w:div w:id="940146646">
                                                              <w:marLeft w:val="0"/>
                                                              <w:marRight w:val="0"/>
                                                              <w:marTop w:val="0"/>
                                                              <w:marBottom w:val="0"/>
                                                              <w:divBdr>
                                                                <w:top w:val="none" w:sz="0" w:space="0" w:color="auto"/>
                                                                <w:left w:val="none" w:sz="0" w:space="0" w:color="auto"/>
                                                                <w:bottom w:val="none" w:sz="0" w:space="0" w:color="auto"/>
                                                                <w:right w:val="none" w:sz="0" w:space="0" w:color="auto"/>
                                                              </w:divBdr>
                                                              <w:divsChild>
                                                                <w:div w:id="1796757331">
                                                                  <w:marLeft w:val="0"/>
                                                                  <w:marRight w:val="0"/>
                                                                  <w:marTop w:val="0"/>
                                                                  <w:marBottom w:val="0"/>
                                                                  <w:divBdr>
                                                                    <w:top w:val="single" w:sz="2" w:space="0" w:color="0000FF"/>
                                                                    <w:left w:val="single" w:sz="2" w:space="0" w:color="0000FF"/>
                                                                    <w:bottom w:val="single" w:sz="2" w:space="0" w:color="0000FF"/>
                                                                    <w:right w:val="single" w:sz="2" w:space="0" w:color="0000FF"/>
                                                                  </w:divBdr>
                                                                </w:div>
                                                              </w:divsChild>
                                                            </w:div>
                                                          </w:divsChild>
                                                        </w:div>
                                                      </w:divsChild>
                                                    </w:div>
                                                  </w:divsChild>
                                                </w:div>
                                              </w:divsChild>
                                            </w:div>
                                          </w:divsChild>
                                        </w:div>
                                      </w:divsChild>
                                    </w:div>
                                  </w:divsChild>
                                </w:div>
                              </w:divsChild>
                            </w:div>
                          </w:divsChild>
                        </w:div>
                      </w:divsChild>
                    </w:div>
                  </w:divsChild>
                </w:div>
              </w:divsChild>
            </w:div>
          </w:divsChild>
        </w:div>
      </w:divsChild>
    </w:div>
    <w:div w:id="740176213">
      <w:bodyDiv w:val="1"/>
      <w:marLeft w:val="0"/>
      <w:marRight w:val="0"/>
      <w:marTop w:val="0"/>
      <w:marBottom w:val="0"/>
      <w:divBdr>
        <w:top w:val="none" w:sz="0" w:space="0" w:color="auto"/>
        <w:left w:val="none" w:sz="0" w:space="0" w:color="auto"/>
        <w:bottom w:val="none" w:sz="0" w:space="0" w:color="auto"/>
        <w:right w:val="none" w:sz="0" w:space="0" w:color="auto"/>
      </w:divBdr>
      <w:divsChild>
        <w:div w:id="1851211064">
          <w:marLeft w:val="0"/>
          <w:marRight w:val="0"/>
          <w:marTop w:val="0"/>
          <w:marBottom w:val="0"/>
          <w:divBdr>
            <w:top w:val="none" w:sz="0" w:space="0" w:color="auto"/>
            <w:left w:val="none" w:sz="0" w:space="0" w:color="auto"/>
            <w:bottom w:val="none" w:sz="0" w:space="0" w:color="auto"/>
            <w:right w:val="none" w:sz="0" w:space="0" w:color="auto"/>
          </w:divBdr>
        </w:div>
      </w:divsChild>
    </w:div>
    <w:div w:id="783302823">
      <w:bodyDiv w:val="1"/>
      <w:marLeft w:val="0"/>
      <w:marRight w:val="0"/>
      <w:marTop w:val="0"/>
      <w:marBottom w:val="0"/>
      <w:divBdr>
        <w:top w:val="none" w:sz="0" w:space="0" w:color="auto"/>
        <w:left w:val="none" w:sz="0" w:space="0" w:color="auto"/>
        <w:bottom w:val="none" w:sz="0" w:space="0" w:color="auto"/>
        <w:right w:val="none" w:sz="0" w:space="0" w:color="auto"/>
      </w:divBdr>
      <w:divsChild>
        <w:div w:id="1200316621">
          <w:marLeft w:val="0"/>
          <w:marRight w:val="0"/>
          <w:marTop w:val="0"/>
          <w:marBottom w:val="0"/>
          <w:divBdr>
            <w:top w:val="none" w:sz="0" w:space="0" w:color="auto"/>
            <w:left w:val="none" w:sz="0" w:space="0" w:color="auto"/>
            <w:bottom w:val="none" w:sz="0" w:space="0" w:color="auto"/>
            <w:right w:val="none" w:sz="0" w:space="0" w:color="auto"/>
          </w:divBdr>
          <w:divsChild>
            <w:div w:id="521864749">
              <w:marLeft w:val="1200"/>
              <w:marRight w:val="0"/>
              <w:marTop w:val="0"/>
              <w:marBottom w:val="0"/>
              <w:divBdr>
                <w:top w:val="none" w:sz="0" w:space="0" w:color="auto"/>
                <w:left w:val="none" w:sz="0" w:space="0" w:color="auto"/>
                <w:bottom w:val="none" w:sz="0" w:space="0" w:color="auto"/>
                <w:right w:val="none" w:sz="0" w:space="0" w:color="auto"/>
              </w:divBdr>
            </w:div>
            <w:div w:id="754208804">
              <w:marLeft w:val="1200"/>
              <w:marRight w:val="0"/>
              <w:marTop w:val="0"/>
              <w:marBottom w:val="0"/>
              <w:divBdr>
                <w:top w:val="none" w:sz="0" w:space="0" w:color="auto"/>
                <w:left w:val="none" w:sz="0" w:space="0" w:color="auto"/>
                <w:bottom w:val="none" w:sz="0" w:space="0" w:color="auto"/>
                <w:right w:val="none" w:sz="0" w:space="0" w:color="auto"/>
              </w:divBdr>
            </w:div>
          </w:divsChild>
        </w:div>
      </w:divsChild>
    </w:div>
    <w:div w:id="844515188">
      <w:bodyDiv w:val="1"/>
      <w:marLeft w:val="0"/>
      <w:marRight w:val="0"/>
      <w:marTop w:val="0"/>
      <w:marBottom w:val="0"/>
      <w:divBdr>
        <w:top w:val="none" w:sz="0" w:space="0" w:color="auto"/>
        <w:left w:val="none" w:sz="0" w:space="0" w:color="auto"/>
        <w:bottom w:val="none" w:sz="0" w:space="0" w:color="auto"/>
        <w:right w:val="none" w:sz="0" w:space="0" w:color="auto"/>
      </w:divBdr>
      <w:divsChild>
        <w:div w:id="957490447">
          <w:marLeft w:val="0"/>
          <w:marRight w:val="0"/>
          <w:marTop w:val="0"/>
          <w:marBottom w:val="0"/>
          <w:divBdr>
            <w:top w:val="none" w:sz="0" w:space="0" w:color="auto"/>
            <w:left w:val="none" w:sz="0" w:space="0" w:color="auto"/>
            <w:bottom w:val="none" w:sz="0" w:space="0" w:color="auto"/>
            <w:right w:val="none" w:sz="0" w:space="0" w:color="auto"/>
          </w:divBdr>
          <w:divsChild>
            <w:div w:id="310251462">
              <w:marLeft w:val="0"/>
              <w:marRight w:val="0"/>
              <w:marTop w:val="0"/>
              <w:marBottom w:val="0"/>
              <w:divBdr>
                <w:top w:val="none" w:sz="0" w:space="0" w:color="auto"/>
                <w:left w:val="none" w:sz="0" w:space="0" w:color="auto"/>
                <w:bottom w:val="none" w:sz="0" w:space="0" w:color="auto"/>
                <w:right w:val="none" w:sz="0" w:space="0" w:color="auto"/>
              </w:divBdr>
              <w:divsChild>
                <w:div w:id="78913999">
                  <w:marLeft w:val="0"/>
                  <w:marRight w:val="0"/>
                  <w:marTop w:val="0"/>
                  <w:marBottom w:val="0"/>
                  <w:divBdr>
                    <w:top w:val="single" w:sz="24" w:space="0" w:color="5C91AB"/>
                    <w:left w:val="none" w:sz="0" w:space="0" w:color="auto"/>
                    <w:bottom w:val="none" w:sz="0" w:space="0" w:color="auto"/>
                    <w:right w:val="none" w:sz="0" w:space="0" w:color="auto"/>
                  </w:divBdr>
                  <w:divsChild>
                    <w:div w:id="230577982">
                      <w:marLeft w:val="0"/>
                      <w:marRight w:val="0"/>
                      <w:marTop w:val="0"/>
                      <w:marBottom w:val="0"/>
                      <w:divBdr>
                        <w:top w:val="none" w:sz="0" w:space="0" w:color="auto"/>
                        <w:left w:val="none" w:sz="0" w:space="0" w:color="auto"/>
                        <w:bottom w:val="none" w:sz="0" w:space="0" w:color="auto"/>
                        <w:right w:val="none" w:sz="0" w:space="0" w:color="auto"/>
                      </w:divBdr>
                      <w:divsChild>
                        <w:div w:id="810026428">
                          <w:marLeft w:val="0"/>
                          <w:marRight w:val="0"/>
                          <w:marTop w:val="0"/>
                          <w:marBottom w:val="0"/>
                          <w:divBdr>
                            <w:top w:val="none" w:sz="0" w:space="0" w:color="auto"/>
                            <w:left w:val="none" w:sz="0" w:space="0" w:color="auto"/>
                            <w:bottom w:val="none" w:sz="0" w:space="0" w:color="auto"/>
                            <w:right w:val="none" w:sz="0" w:space="0" w:color="auto"/>
                          </w:divBdr>
                          <w:divsChild>
                            <w:div w:id="1279721984">
                              <w:marLeft w:val="0"/>
                              <w:marRight w:val="0"/>
                              <w:marTop w:val="0"/>
                              <w:marBottom w:val="0"/>
                              <w:divBdr>
                                <w:top w:val="none" w:sz="0" w:space="0" w:color="auto"/>
                                <w:left w:val="none" w:sz="0" w:space="0" w:color="auto"/>
                                <w:bottom w:val="none" w:sz="0" w:space="0" w:color="auto"/>
                                <w:right w:val="none" w:sz="0" w:space="0" w:color="auto"/>
                              </w:divBdr>
                              <w:divsChild>
                                <w:div w:id="379130580">
                                  <w:marLeft w:val="0"/>
                                  <w:marRight w:val="0"/>
                                  <w:marTop w:val="0"/>
                                  <w:marBottom w:val="0"/>
                                  <w:divBdr>
                                    <w:top w:val="none" w:sz="0" w:space="0" w:color="auto"/>
                                    <w:left w:val="none" w:sz="0" w:space="0" w:color="auto"/>
                                    <w:bottom w:val="none" w:sz="0" w:space="0" w:color="auto"/>
                                    <w:right w:val="none" w:sz="0" w:space="0" w:color="auto"/>
                                  </w:divBdr>
                                  <w:divsChild>
                                    <w:div w:id="639924310">
                                      <w:marLeft w:val="0"/>
                                      <w:marRight w:val="150"/>
                                      <w:marTop w:val="0"/>
                                      <w:marBottom w:val="0"/>
                                      <w:divBdr>
                                        <w:top w:val="none" w:sz="0" w:space="0" w:color="auto"/>
                                        <w:left w:val="none" w:sz="0" w:space="0" w:color="auto"/>
                                        <w:bottom w:val="none" w:sz="0" w:space="0" w:color="auto"/>
                                        <w:right w:val="none" w:sz="0" w:space="0" w:color="auto"/>
                                      </w:divBdr>
                                      <w:divsChild>
                                        <w:div w:id="1986737056">
                                          <w:marLeft w:val="0"/>
                                          <w:marRight w:val="0"/>
                                          <w:marTop w:val="0"/>
                                          <w:marBottom w:val="0"/>
                                          <w:divBdr>
                                            <w:top w:val="none" w:sz="0" w:space="0" w:color="auto"/>
                                            <w:left w:val="none" w:sz="0" w:space="0" w:color="auto"/>
                                            <w:bottom w:val="none" w:sz="0" w:space="0" w:color="auto"/>
                                            <w:right w:val="none" w:sz="0" w:space="0" w:color="auto"/>
                                          </w:divBdr>
                                          <w:divsChild>
                                            <w:div w:id="662390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932539">
                                      <w:marLeft w:val="0"/>
                                      <w:marRight w:val="0"/>
                                      <w:marTop w:val="0"/>
                                      <w:marBottom w:val="0"/>
                                      <w:divBdr>
                                        <w:top w:val="none" w:sz="0" w:space="0" w:color="auto"/>
                                        <w:left w:val="none" w:sz="0" w:space="0" w:color="auto"/>
                                        <w:bottom w:val="none" w:sz="0" w:space="0" w:color="auto"/>
                                        <w:right w:val="none" w:sz="0" w:space="0" w:color="auto"/>
                                      </w:divBdr>
                                      <w:divsChild>
                                        <w:div w:id="824393658">
                                          <w:marLeft w:val="0"/>
                                          <w:marRight w:val="0"/>
                                          <w:marTop w:val="0"/>
                                          <w:marBottom w:val="0"/>
                                          <w:divBdr>
                                            <w:top w:val="none" w:sz="0" w:space="0" w:color="auto"/>
                                            <w:left w:val="none" w:sz="0" w:space="0" w:color="auto"/>
                                            <w:bottom w:val="none" w:sz="0" w:space="0" w:color="auto"/>
                                            <w:right w:val="none" w:sz="0" w:space="0" w:color="auto"/>
                                          </w:divBdr>
                                        </w:div>
                                        <w:div w:id="169954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5725085">
      <w:bodyDiv w:val="1"/>
      <w:marLeft w:val="0"/>
      <w:marRight w:val="0"/>
      <w:marTop w:val="0"/>
      <w:marBottom w:val="0"/>
      <w:divBdr>
        <w:top w:val="none" w:sz="0" w:space="0" w:color="auto"/>
        <w:left w:val="none" w:sz="0" w:space="0" w:color="auto"/>
        <w:bottom w:val="none" w:sz="0" w:space="0" w:color="auto"/>
        <w:right w:val="none" w:sz="0" w:space="0" w:color="auto"/>
      </w:divBdr>
      <w:divsChild>
        <w:div w:id="1529223605">
          <w:marLeft w:val="0"/>
          <w:marRight w:val="0"/>
          <w:marTop w:val="0"/>
          <w:marBottom w:val="0"/>
          <w:divBdr>
            <w:top w:val="none" w:sz="0" w:space="0" w:color="auto"/>
            <w:left w:val="none" w:sz="0" w:space="0" w:color="auto"/>
            <w:bottom w:val="none" w:sz="0" w:space="0" w:color="auto"/>
            <w:right w:val="none" w:sz="0" w:space="0" w:color="auto"/>
          </w:divBdr>
          <w:divsChild>
            <w:div w:id="294412891">
              <w:marLeft w:val="1200"/>
              <w:marRight w:val="0"/>
              <w:marTop w:val="0"/>
              <w:marBottom w:val="0"/>
              <w:divBdr>
                <w:top w:val="none" w:sz="0" w:space="0" w:color="auto"/>
                <w:left w:val="none" w:sz="0" w:space="0" w:color="auto"/>
                <w:bottom w:val="none" w:sz="0" w:space="0" w:color="auto"/>
                <w:right w:val="none" w:sz="0" w:space="0" w:color="auto"/>
              </w:divBdr>
            </w:div>
            <w:div w:id="1481266481">
              <w:marLeft w:val="1200"/>
              <w:marRight w:val="0"/>
              <w:marTop w:val="0"/>
              <w:marBottom w:val="0"/>
              <w:divBdr>
                <w:top w:val="none" w:sz="0" w:space="0" w:color="auto"/>
                <w:left w:val="none" w:sz="0" w:space="0" w:color="auto"/>
                <w:bottom w:val="none" w:sz="0" w:space="0" w:color="auto"/>
                <w:right w:val="none" w:sz="0" w:space="0" w:color="auto"/>
              </w:divBdr>
            </w:div>
            <w:div w:id="1508668791">
              <w:marLeft w:val="1200"/>
              <w:marRight w:val="0"/>
              <w:marTop w:val="0"/>
              <w:marBottom w:val="0"/>
              <w:divBdr>
                <w:top w:val="none" w:sz="0" w:space="0" w:color="auto"/>
                <w:left w:val="none" w:sz="0" w:space="0" w:color="auto"/>
                <w:bottom w:val="none" w:sz="0" w:space="0" w:color="auto"/>
                <w:right w:val="none" w:sz="0" w:space="0" w:color="auto"/>
              </w:divBdr>
            </w:div>
            <w:div w:id="1812165522">
              <w:marLeft w:val="1200"/>
              <w:marRight w:val="0"/>
              <w:marTop w:val="0"/>
              <w:marBottom w:val="0"/>
              <w:divBdr>
                <w:top w:val="none" w:sz="0" w:space="0" w:color="auto"/>
                <w:left w:val="none" w:sz="0" w:space="0" w:color="auto"/>
                <w:bottom w:val="none" w:sz="0" w:space="0" w:color="auto"/>
                <w:right w:val="none" w:sz="0" w:space="0" w:color="auto"/>
              </w:divBdr>
            </w:div>
            <w:div w:id="2076854321">
              <w:marLeft w:val="1200"/>
              <w:marRight w:val="0"/>
              <w:marTop w:val="0"/>
              <w:marBottom w:val="0"/>
              <w:divBdr>
                <w:top w:val="none" w:sz="0" w:space="0" w:color="auto"/>
                <w:left w:val="none" w:sz="0" w:space="0" w:color="auto"/>
                <w:bottom w:val="none" w:sz="0" w:space="0" w:color="auto"/>
                <w:right w:val="none" w:sz="0" w:space="0" w:color="auto"/>
              </w:divBdr>
            </w:div>
          </w:divsChild>
        </w:div>
      </w:divsChild>
    </w:div>
    <w:div w:id="891118318">
      <w:bodyDiv w:val="1"/>
      <w:marLeft w:val="0"/>
      <w:marRight w:val="0"/>
      <w:marTop w:val="0"/>
      <w:marBottom w:val="0"/>
      <w:divBdr>
        <w:top w:val="none" w:sz="0" w:space="0" w:color="auto"/>
        <w:left w:val="none" w:sz="0" w:space="0" w:color="auto"/>
        <w:bottom w:val="none" w:sz="0" w:space="0" w:color="auto"/>
        <w:right w:val="none" w:sz="0" w:space="0" w:color="auto"/>
      </w:divBdr>
      <w:divsChild>
        <w:div w:id="563301373">
          <w:marLeft w:val="0"/>
          <w:marRight w:val="0"/>
          <w:marTop w:val="0"/>
          <w:marBottom w:val="0"/>
          <w:divBdr>
            <w:top w:val="none" w:sz="0" w:space="0" w:color="auto"/>
            <w:left w:val="none" w:sz="0" w:space="0" w:color="auto"/>
            <w:bottom w:val="none" w:sz="0" w:space="0" w:color="auto"/>
            <w:right w:val="none" w:sz="0" w:space="0" w:color="auto"/>
          </w:divBdr>
          <w:divsChild>
            <w:div w:id="1436705253">
              <w:marLeft w:val="0"/>
              <w:marRight w:val="0"/>
              <w:marTop w:val="0"/>
              <w:marBottom w:val="0"/>
              <w:divBdr>
                <w:top w:val="none" w:sz="0" w:space="0" w:color="auto"/>
                <w:left w:val="none" w:sz="0" w:space="0" w:color="auto"/>
                <w:bottom w:val="none" w:sz="0" w:space="0" w:color="auto"/>
                <w:right w:val="none" w:sz="0" w:space="0" w:color="auto"/>
              </w:divBdr>
              <w:divsChild>
                <w:div w:id="410739434">
                  <w:marLeft w:val="0"/>
                  <w:marRight w:val="0"/>
                  <w:marTop w:val="0"/>
                  <w:marBottom w:val="0"/>
                  <w:divBdr>
                    <w:top w:val="none" w:sz="0" w:space="0" w:color="auto"/>
                    <w:left w:val="none" w:sz="0" w:space="0" w:color="auto"/>
                    <w:bottom w:val="none" w:sz="0" w:space="0" w:color="auto"/>
                    <w:right w:val="none" w:sz="0" w:space="0" w:color="auto"/>
                  </w:divBdr>
                  <w:divsChild>
                    <w:div w:id="1466002173">
                      <w:marLeft w:val="0"/>
                      <w:marRight w:val="0"/>
                      <w:marTop w:val="0"/>
                      <w:marBottom w:val="0"/>
                      <w:divBdr>
                        <w:top w:val="none" w:sz="0" w:space="0" w:color="auto"/>
                        <w:left w:val="none" w:sz="0" w:space="0" w:color="auto"/>
                        <w:bottom w:val="none" w:sz="0" w:space="0" w:color="auto"/>
                        <w:right w:val="none" w:sz="0" w:space="0" w:color="auto"/>
                      </w:divBdr>
                      <w:divsChild>
                        <w:div w:id="14120347">
                          <w:marLeft w:val="0"/>
                          <w:marRight w:val="0"/>
                          <w:marTop w:val="0"/>
                          <w:marBottom w:val="0"/>
                          <w:divBdr>
                            <w:top w:val="none" w:sz="0" w:space="0" w:color="auto"/>
                            <w:left w:val="none" w:sz="0" w:space="0" w:color="auto"/>
                            <w:bottom w:val="none" w:sz="0" w:space="0" w:color="auto"/>
                            <w:right w:val="none" w:sz="0" w:space="0" w:color="auto"/>
                          </w:divBdr>
                          <w:divsChild>
                            <w:div w:id="1246110365">
                              <w:marLeft w:val="0"/>
                              <w:marRight w:val="0"/>
                              <w:marTop w:val="0"/>
                              <w:marBottom w:val="0"/>
                              <w:divBdr>
                                <w:top w:val="none" w:sz="0" w:space="0" w:color="auto"/>
                                <w:left w:val="none" w:sz="0" w:space="0" w:color="auto"/>
                                <w:bottom w:val="none" w:sz="0" w:space="0" w:color="auto"/>
                                <w:right w:val="none" w:sz="0" w:space="0" w:color="auto"/>
                              </w:divBdr>
                              <w:divsChild>
                                <w:div w:id="364524119">
                                  <w:marLeft w:val="0"/>
                                  <w:marRight w:val="0"/>
                                  <w:marTop w:val="0"/>
                                  <w:marBottom w:val="0"/>
                                  <w:divBdr>
                                    <w:top w:val="none" w:sz="0" w:space="0" w:color="auto"/>
                                    <w:left w:val="none" w:sz="0" w:space="0" w:color="auto"/>
                                    <w:bottom w:val="none" w:sz="0" w:space="0" w:color="auto"/>
                                    <w:right w:val="none" w:sz="0" w:space="0" w:color="auto"/>
                                  </w:divBdr>
                                  <w:divsChild>
                                    <w:div w:id="1169754417">
                                      <w:marLeft w:val="0"/>
                                      <w:marRight w:val="0"/>
                                      <w:marTop w:val="0"/>
                                      <w:marBottom w:val="0"/>
                                      <w:divBdr>
                                        <w:top w:val="none" w:sz="0" w:space="0" w:color="auto"/>
                                        <w:left w:val="none" w:sz="0" w:space="0" w:color="auto"/>
                                        <w:bottom w:val="none" w:sz="0" w:space="0" w:color="auto"/>
                                        <w:right w:val="none" w:sz="0" w:space="0" w:color="auto"/>
                                      </w:divBdr>
                                      <w:divsChild>
                                        <w:div w:id="1866213194">
                                          <w:marLeft w:val="0"/>
                                          <w:marRight w:val="0"/>
                                          <w:marTop w:val="0"/>
                                          <w:marBottom w:val="0"/>
                                          <w:divBdr>
                                            <w:top w:val="none" w:sz="0" w:space="0" w:color="auto"/>
                                            <w:left w:val="none" w:sz="0" w:space="0" w:color="auto"/>
                                            <w:bottom w:val="none" w:sz="0" w:space="0" w:color="auto"/>
                                            <w:right w:val="none" w:sz="0" w:space="0" w:color="auto"/>
                                          </w:divBdr>
                                          <w:divsChild>
                                            <w:div w:id="679085469">
                                              <w:marLeft w:val="0"/>
                                              <w:marRight w:val="0"/>
                                              <w:marTop w:val="0"/>
                                              <w:marBottom w:val="0"/>
                                              <w:divBdr>
                                                <w:top w:val="none" w:sz="0" w:space="0" w:color="auto"/>
                                                <w:left w:val="none" w:sz="0" w:space="0" w:color="auto"/>
                                                <w:bottom w:val="none" w:sz="0" w:space="0" w:color="auto"/>
                                                <w:right w:val="none" w:sz="0" w:space="0" w:color="auto"/>
                                              </w:divBdr>
                                              <w:divsChild>
                                                <w:div w:id="1286158514">
                                                  <w:marLeft w:val="0"/>
                                                  <w:marRight w:val="0"/>
                                                  <w:marTop w:val="0"/>
                                                  <w:marBottom w:val="0"/>
                                                  <w:divBdr>
                                                    <w:top w:val="none" w:sz="0" w:space="0" w:color="auto"/>
                                                    <w:left w:val="none" w:sz="0" w:space="0" w:color="auto"/>
                                                    <w:bottom w:val="none" w:sz="0" w:space="0" w:color="auto"/>
                                                    <w:right w:val="none" w:sz="0" w:space="0" w:color="auto"/>
                                                  </w:divBdr>
                                                  <w:divsChild>
                                                    <w:div w:id="617875682">
                                                      <w:marLeft w:val="0"/>
                                                      <w:marRight w:val="0"/>
                                                      <w:marTop w:val="0"/>
                                                      <w:marBottom w:val="0"/>
                                                      <w:divBdr>
                                                        <w:top w:val="none" w:sz="0" w:space="0" w:color="auto"/>
                                                        <w:left w:val="none" w:sz="0" w:space="0" w:color="auto"/>
                                                        <w:bottom w:val="none" w:sz="0" w:space="0" w:color="auto"/>
                                                        <w:right w:val="none" w:sz="0" w:space="0" w:color="auto"/>
                                                      </w:divBdr>
                                                      <w:divsChild>
                                                        <w:div w:id="71784582">
                                                          <w:marLeft w:val="0"/>
                                                          <w:marRight w:val="0"/>
                                                          <w:marTop w:val="0"/>
                                                          <w:marBottom w:val="0"/>
                                                          <w:divBdr>
                                                            <w:top w:val="none" w:sz="0" w:space="0" w:color="auto"/>
                                                            <w:left w:val="none" w:sz="0" w:space="0" w:color="auto"/>
                                                            <w:bottom w:val="none" w:sz="0" w:space="0" w:color="auto"/>
                                                            <w:right w:val="none" w:sz="0" w:space="0" w:color="auto"/>
                                                          </w:divBdr>
                                                          <w:divsChild>
                                                            <w:div w:id="83495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02302485">
      <w:bodyDiv w:val="1"/>
      <w:marLeft w:val="0"/>
      <w:marRight w:val="0"/>
      <w:marTop w:val="0"/>
      <w:marBottom w:val="0"/>
      <w:divBdr>
        <w:top w:val="none" w:sz="0" w:space="0" w:color="auto"/>
        <w:left w:val="none" w:sz="0" w:space="0" w:color="auto"/>
        <w:bottom w:val="none" w:sz="0" w:space="0" w:color="auto"/>
        <w:right w:val="none" w:sz="0" w:space="0" w:color="auto"/>
      </w:divBdr>
      <w:divsChild>
        <w:div w:id="1322614531">
          <w:marLeft w:val="0"/>
          <w:marRight w:val="0"/>
          <w:marTop w:val="0"/>
          <w:marBottom w:val="0"/>
          <w:divBdr>
            <w:top w:val="none" w:sz="0" w:space="0" w:color="auto"/>
            <w:left w:val="none" w:sz="0" w:space="0" w:color="auto"/>
            <w:bottom w:val="none" w:sz="0" w:space="0" w:color="auto"/>
            <w:right w:val="none" w:sz="0" w:space="0" w:color="auto"/>
          </w:divBdr>
          <w:divsChild>
            <w:div w:id="183370803">
              <w:marLeft w:val="0"/>
              <w:marRight w:val="0"/>
              <w:marTop w:val="0"/>
              <w:marBottom w:val="0"/>
              <w:divBdr>
                <w:top w:val="none" w:sz="0" w:space="0" w:color="auto"/>
                <w:left w:val="none" w:sz="0" w:space="0" w:color="auto"/>
                <w:bottom w:val="none" w:sz="0" w:space="0" w:color="auto"/>
                <w:right w:val="none" w:sz="0" w:space="0" w:color="auto"/>
              </w:divBdr>
            </w:div>
            <w:div w:id="785386168">
              <w:marLeft w:val="0"/>
              <w:marRight w:val="0"/>
              <w:marTop w:val="0"/>
              <w:marBottom w:val="0"/>
              <w:divBdr>
                <w:top w:val="none" w:sz="0" w:space="0" w:color="auto"/>
                <w:left w:val="none" w:sz="0" w:space="0" w:color="auto"/>
                <w:bottom w:val="none" w:sz="0" w:space="0" w:color="auto"/>
                <w:right w:val="none" w:sz="0" w:space="0" w:color="auto"/>
              </w:divBdr>
            </w:div>
            <w:div w:id="1062096050">
              <w:marLeft w:val="0"/>
              <w:marRight w:val="0"/>
              <w:marTop w:val="0"/>
              <w:marBottom w:val="0"/>
              <w:divBdr>
                <w:top w:val="none" w:sz="0" w:space="0" w:color="auto"/>
                <w:left w:val="none" w:sz="0" w:space="0" w:color="auto"/>
                <w:bottom w:val="none" w:sz="0" w:space="0" w:color="auto"/>
                <w:right w:val="none" w:sz="0" w:space="0" w:color="auto"/>
              </w:divBdr>
            </w:div>
            <w:div w:id="1786383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518975">
      <w:bodyDiv w:val="1"/>
      <w:marLeft w:val="0"/>
      <w:marRight w:val="0"/>
      <w:marTop w:val="0"/>
      <w:marBottom w:val="0"/>
      <w:divBdr>
        <w:top w:val="none" w:sz="0" w:space="0" w:color="auto"/>
        <w:left w:val="none" w:sz="0" w:space="0" w:color="auto"/>
        <w:bottom w:val="none" w:sz="0" w:space="0" w:color="auto"/>
        <w:right w:val="none" w:sz="0" w:space="0" w:color="auto"/>
      </w:divBdr>
      <w:divsChild>
        <w:div w:id="1064379479">
          <w:marLeft w:val="0"/>
          <w:marRight w:val="0"/>
          <w:marTop w:val="0"/>
          <w:marBottom w:val="0"/>
          <w:divBdr>
            <w:top w:val="none" w:sz="0" w:space="0" w:color="auto"/>
            <w:left w:val="none" w:sz="0" w:space="0" w:color="auto"/>
            <w:bottom w:val="none" w:sz="0" w:space="0" w:color="auto"/>
            <w:right w:val="none" w:sz="0" w:space="0" w:color="auto"/>
          </w:divBdr>
          <w:divsChild>
            <w:div w:id="258099360">
              <w:marLeft w:val="0"/>
              <w:marRight w:val="0"/>
              <w:marTop w:val="45"/>
              <w:marBottom w:val="225"/>
              <w:divBdr>
                <w:top w:val="dotted" w:sz="18" w:space="4" w:color="808080"/>
                <w:left w:val="none" w:sz="0" w:space="0" w:color="auto"/>
                <w:bottom w:val="dotted" w:sz="18" w:space="4" w:color="808080"/>
                <w:right w:val="none" w:sz="0" w:space="0" w:color="auto"/>
              </w:divBdr>
              <w:divsChild>
                <w:div w:id="1160195879">
                  <w:marLeft w:val="12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776392">
      <w:bodyDiv w:val="1"/>
      <w:marLeft w:val="0"/>
      <w:marRight w:val="0"/>
      <w:marTop w:val="0"/>
      <w:marBottom w:val="0"/>
      <w:divBdr>
        <w:top w:val="none" w:sz="0" w:space="0" w:color="auto"/>
        <w:left w:val="none" w:sz="0" w:space="0" w:color="auto"/>
        <w:bottom w:val="none" w:sz="0" w:space="0" w:color="auto"/>
        <w:right w:val="none" w:sz="0" w:space="0" w:color="auto"/>
      </w:divBdr>
      <w:divsChild>
        <w:div w:id="577710099">
          <w:marLeft w:val="0"/>
          <w:marRight w:val="0"/>
          <w:marTop w:val="0"/>
          <w:marBottom w:val="0"/>
          <w:divBdr>
            <w:top w:val="none" w:sz="0" w:space="0" w:color="auto"/>
            <w:left w:val="none" w:sz="0" w:space="0" w:color="auto"/>
            <w:bottom w:val="none" w:sz="0" w:space="0" w:color="auto"/>
            <w:right w:val="none" w:sz="0" w:space="0" w:color="auto"/>
          </w:divBdr>
        </w:div>
        <w:div w:id="1080326279">
          <w:marLeft w:val="0"/>
          <w:marRight w:val="0"/>
          <w:marTop w:val="15"/>
          <w:marBottom w:val="15"/>
          <w:divBdr>
            <w:top w:val="none" w:sz="0" w:space="0" w:color="auto"/>
            <w:left w:val="none" w:sz="0" w:space="0" w:color="auto"/>
            <w:bottom w:val="none" w:sz="0" w:space="0" w:color="auto"/>
            <w:right w:val="none" w:sz="0" w:space="0" w:color="auto"/>
          </w:divBdr>
        </w:div>
        <w:div w:id="1365641115">
          <w:marLeft w:val="0"/>
          <w:marRight w:val="0"/>
          <w:marTop w:val="0"/>
          <w:marBottom w:val="0"/>
          <w:divBdr>
            <w:top w:val="none" w:sz="0" w:space="0" w:color="auto"/>
            <w:left w:val="none" w:sz="0" w:space="0" w:color="auto"/>
            <w:bottom w:val="none" w:sz="0" w:space="0" w:color="auto"/>
            <w:right w:val="none" w:sz="0" w:space="0" w:color="auto"/>
          </w:divBdr>
        </w:div>
        <w:div w:id="2090035246">
          <w:marLeft w:val="0"/>
          <w:marRight w:val="0"/>
          <w:marTop w:val="0"/>
          <w:marBottom w:val="0"/>
          <w:divBdr>
            <w:top w:val="none" w:sz="0" w:space="0" w:color="auto"/>
            <w:left w:val="none" w:sz="0" w:space="0" w:color="auto"/>
            <w:bottom w:val="none" w:sz="0" w:space="0" w:color="auto"/>
            <w:right w:val="none" w:sz="0" w:space="0" w:color="auto"/>
          </w:divBdr>
        </w:div>
      </w:divsChild>
    </w:div>
    <w:div w:id="995183713">
      <w:bodyDiv w:val="1"/>
      <w:marLeft w:val="0"/>
      <w:marRight w:val="0"/>
      <w:marTop w:val="0"/>
      <w:marBottom w:val="0"/>
      <w:divBdr>
        <w:top w:val="none" w:sz="0" w:space="0" w:color="auto"/>
        <w:left w:val="none" w:sz="0" w:space="0" w:color="auto"/>
        <w:bottom w:val="none" w:sz="0" w:space="0" w:color="auto"/>
        <w:right w:val="none" w:sz="0" w:space="0" w:color="auto"/>
      </w:divBdr>
      <w:divsChild>
        <w:div w:id="713964012">
          <w:marLeft w:val="0"/>
          <w:marRight w:val="0"/>
          <w:marTop w:val="0"/>
          <w:marBottom w:val="0"/>
          <w:divBdr>
            <w:top w:val="none" w:sz="0" w:space="0" w:color="auto"/>
            <w:left w:val="none" w:sz="0" w:space="0" w:color="auto"/>
            <w:bottom w:val="none" w:sz="0" w:space="0" w:color="auto"/>
            <w:right w:val="none" w:sz="0" w:space="0" w:color="auto"/>
          </w:divBdr>
          <w:divsChild>
            <w:div w:id="915168054">
              <w:marLeft w:val="1200"/>
              <w:marRight w:val="0"/>
              <w:marTop w:val="0"/>
              <w:marBottom w:val="0"/>
              <w:divBdr>
                <w:top w:val="none" w:sz="0" w:space="0" w:color="auto"/>
                <w:left w:val="none" w:sz="0" w:space="0" w:color="auto"/>
                <w:bottom w:val="none" w:sz="0" w:space="0" w:color="auto"/>
                <w:right w:val="none" w:sz="0" w:space="0" w:color="auto"/>
              </w:divBdr>
            </w:div>
            <w:div w:id="1451431159">
              <w:marLeft w:val="1200"/>
              <w:marRight w:val="0"/>
              <w:marTop w:val="0"/>
              <w:marBottom w:val="0"/>
              <w:divBdr>
                <w:top w:val="none" w:sz="0" w:space="0" w:color="auto"/>
                <w:left w:val="none" w:sz="0" w:space="0" w:color="auto"/>
                <w:bottom w:val="none" w:sz="0" w:space="0" w:color="auto"/>
                <w:right w:val="none" w:sz="0" w:space="0" w:color="auto"/>
              </w:divBdr>
            </w:div>
          </w:divsChild>
        </w:div>
      </w:divsChild>
    </w:div>
    <w:div w:id="1025711399">
      <w:bodyDiv w:val="1"/>
      <w:marLeft w:val="0"/>
      <w:marRight w:val="0"/>
      <w:marTop w:val="0"/>
      <w:marBottom w:val="0"/>
      <w:divBdr>
        <w:top w:val="none" w:sz="0" w:space="0" w:color="auto"/>
        <w:left w:val="none" w:sz="0" w:space="0" w:color="auto"/>
        <w:bottom w:val="none" w:sz="0" w:space="0" w:color="auto"/>
        <w:right w:val="none" w:sz="0" w:space="0" w:color="auto"/>
      </w:divBdr>
      <w:divsChild>
        <w:div w:id="1616013007">
          <w:marLeft w:val="0"/>
          <w:marRight w:val="0"/>
          <w:marTop w:val="0"/>
          <w:marBottom w:val="0"/>
          <w:divBdr>
            <w:top w:val="none" w:sz="0" w:space="0" w:color="auto"/>
            <w:left w:val="none" w:sz="0" w:space="0" w:color="auto"/>
            <w:bottom w:val="none" w:sz="0" w:space="0" w:color="auto"/>
            <w:right w:val="none" w:sz="0" w:space="0" w:color="auto"/>
          </w:divBdr>
          <w:divsChild>
            <w:div w:id="1763405394">
              <w:marLeft w:val="0"/>
              <w:marRight w:val="0"/>
              <w:marTop w:val="0"/>
              <w:marBottom w:val="0"/>
              <w:divBdr>
                <w:top w:val="single" w:sz="6" w:space="15" w:color="FFD8C2"/>
                <w:left w:val="single" w:sz="6" w:space="8" w:color="FFD8C2"/>
                <w:bottom w:val="single" w:sz="6" w:space="15" w:color="FFD8C2"/>
                <w:right w:val="single" w:sz="6" w:space="8" w:color="FFD8C2"/>
              </w:divBdr>
              <w:divsChild>
                <w:div w:id="2120643034">
                  <w:marLeft w:val="0"/>
                  <w:marRight w:val="0"/>
                  <w:marTop w:val="0"/>
                  <w:marBottom w:val="0"/>
                  <w:divBdr>
                    <w:top w:val="single" w:sz="6" w:space="11" w:color="EFB0C1"/>
                    <w:left w:val="single" w:sz="6" w:space="8" w:color="EFB0C1"/>
                    <w:bottom w:val="single" w:sz="6" w:space="11" w:color="EFB0C1"/>
                    <w:right w:val="single" w:sz="6" w:space="8" w:color="EFB0C1"/>
                  </w:divBdr>
                  <w:divsChild>
                    <w:div w:id="919481751">
                      <w:marLeft w:val="0"/>
                      <w:marRight w:val="0"/>
                      <w:marTop w:val="0"/>
                      <w:marBottom w:val="0"/>
                      <w:divBdr>
                        <w:top w:val="none" w:sz="0" w:space="0" w:color="auto"/>
                        <w:left w:val="none" w:sz="0" w:space="0" w:color="auto"/>
                        <w:bottom w:val="none" w:sz="0" w:space="0" w:color="auto"/>
                        <w:right w:val="none" w:sz="0" w:space="0" w:color="auto"/>
                      </w:divBdr>
                      <w:divsChild>
                        <w:div w:id="245190599">
                          <w:marLeft w:val="0"/>
                          <w:marRight w:val="0"/>
                          <w:marTop w:val="0"/>
                          <w:marBottom w:val="0"/>
                          <w:divBdr>
                            <w:top w:val="none" w:sz="0" w:space="0" w:color="auto"/>
                            <w:left w:val="none" w:sz="0" w:space="0" w:color="auto"/>
                            <w:bottom w:val="none" w:sz="0" w:space="0" w:color="auto"/>
                            <w:right w:val="none" w:sz="0" w:space="0" w:color="auto"/>
                          </w:divBdr>
                          <w:divsChild>
                            <w:div w:id="2106537718">
                              <w:marLeft w:val="0"/>
                              <w:marRight w:val="0"/>
                              <w:marTop w:val="0"/>
                              <w:marBottom w:val="0"/>
                              <w:divBdr>
                                <w:top w:val="none" w:sz="0" w:space="0" w:color="auto"/>
                                <w:left w:val="none" w:sz="0" w:space="0" w:color="auto"/>
                                <w:bottom w:val="none" w:sz="0" w:space="0" w:color="auto"/>
                                <w:right w:val="none" w:sz="0" w:space="0" w:color="auto"/>
                              </w:divBdr>
                              <w:divsChild>
                                <w:div w:id="1871188956">
                                  <w:marLeft w:val="0"/>
                                  <w:marRight w:val="0"/>
                                  <w:marTop w:val="0"/>
                                  <w:marBottom w:val="0"/>
                                  <w:divBdr>
                                    <w:top w:val="none" w:sz="0" w:space="0" w:color="auto"/>
                                    <w:left w:val="none" w:sz="0" w:space="0" w:color="auto"/>
                                    <w:bottom w:val="none" w:sz="0" w:space="0" w:color="auto"/>
                                    <w:right w:val="none" w:sz="0" w:space="0" w:color="auto"/>
                                  </w:divBdr>
                                  <w:divsChild>
                                    <w:div w:id="885334298">
                                      <w:marLeft w:val="0"/>
                                      <w:marRight w:val="0"/>
                                      <w:marTop w:val="0"/>
                                      <w:marBottom w:val="0"/>
                                      <w:divBdr>
                                        <w:top w:val="none" w:sz="0" w:space="0" w:color="auto"/>
                                        <w:left w:val="none" w:sz="0" w:space="0" w:color="auto"/>
                                        <w:bottom w:val="none" w:sz="0" w:space="0" w:color="auto"/>
                                        <w:right w:val="none" w:sz="0" w:space="0" w:color="auto"/>
                                      </w:divBdr>
                                      <w:divsChild>
                                        <w:div w:id="1346446523">
                                          <w:marLeft w:val="0"/>
                                          <w:marRight w:val="0"/>
                                          <w:marTop w:val="0"/>
                                          <w:marBottom w:val="0"/>
                                          <w:divBdr>
                                            <w:top w:val="none" w:sz="0" w:space="0" w:color="auto"/>
                                            <w:left w:val="none" w:sz="0" w:space="0" w:color="auto"/>
                                            <w:bottom w:val="none" w:sz="0" w:space="0" w:color="auto"/>
                                            <w:right w:val="none" w:sz="0" w:space="0" w:color="auto"/>
                                          </w:divBdr>
                                          <w:divsChild>
                                            <w:div w:id="576550912">
                                              <w:marLeft w:val="0"/>
                                              <w:marRight w:val="0"/>
                                              <w:marTop w:val="0"/>
                                              <w:marBottom w:val="0"/>
                                              <w:divBdr>
                                                <w:top w:val="none" w:sz="0" w:space="0" w:color="auto"/>
                                                <w:left w:val="none" w:sz="0" w:space="0" w:color="auto"/>
                                                <w:bottom w:val="none" w:sz="0" w:space="0" w:color="auto"/>
                                                <w:right w:val="none" w:sz="0" w:space="0" w:color="auto"/>
                                              </w:divBdr>
                                              <w:divsChild>
                                                <w:div w:id="1430347132">
                                                  <w:marLeft w:val="0"/>
                                                  <w:marRight w:val="0"/>
                                                  <w:marTop w:val="0"/>
                                                  <w:marBottom w:val="0"/>
                                                  <w:divBdr>
                                                    <w:top w:val="none" w:sz="0" w:space="0" w:color="auto"/>
                                                    <w:left w:val="none" w:sz="0" w:space="0" w:color="auto"/>
                                                    <w:bottom w:val="none" w:sz="0" w:space="0" w:color="auto"/>
                                                    <w:right w:val="none" w:sz="0" w:space="0" w:color="auto"/>
                                                  </w:divBdr>
                                                </w:div>
                                                <w:div w:id="1630624839">
                                                  <w:marLeft w:val="0"/>
                                                  <w:marRight w:val="0"/>
                                                  <w:marTop w:val="0"/>
                                                  <w:marBottom w:val="0"/>
                                                  <w:divBdr>
                                                    <w:top w:val="none" w:sz="0" w:space="0" w:color="auto"/>
                                                    <w:left w:val="none" w:sz="0" w:space="0" w:color="auto"/>
                                                    <w:bottom w:val="none" w:sz="0" w:space="0" w:color="auto"/>
                                                    <w:right w:val="none" w:sz="0" w:space="0" w:color="auto"/>
                                                  </w:divBdr>
                                                  <w:divsChild>
                                                    <w:div w:id="29317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3067571">
      <w:bodyDiv w:val="1"/>
      <w:marLeft w:val="0"/>
      <w:marRight w:val="0"/>
      <w:marTop w:val="0"/>
      <w:marBottom w:val="0"/>
      <w:divBdr>
        <w:top w:val="none" w:sz="0" w:space="0" w:color="auto"/>
        <w:left w:val="none" w:sz="0" w:space="0" w:color="auto"/>
        <w:bottom w:val="none" w:sz="0" w:space="0" w:color="auto"/>
        <w:right w:val="none" w:sz="0" w:space="0" w:color="auto"/>
      </w:divBdr>
      <w:divsChild>
        <w:div w:id="634600784">
          <w:marLeft w:val="0"/>
          <w:marRight w:val="0"/>
          <w:marTop w:val="0"/>
          <w:marBottom w:val="0"/>
          <w:divBdr>
            <w:top w:val="none" w:sz="0" w:space="0" w:color="auto"/>
            <w:left w:val="none" w:sz="0" w:space="0" w:color="auto"/>
            <w:bottom w:val="none" w:sz="0" w:space="0" w:color="auto"/>
            <w:right w:val="none" w:sz="0" w:space="0" w:color="auto"/>
          </w:divBdr>
          <w:divsChild>
            <w:div w:id="250241323">
              <w:marLeft w:val="1200"/>
              <w:marRight w:val="0"/>
              <w:marTop w:val="0"/>
              <w:marBottom w:val="0"/>
              <w:divBdr>
                <w:top w:val="none" w:sz="0" w:space="0" w:color="auto"/>
                <w:left w:val="none" w:sz="0" w:space="0" w:color="auto"/>
                <w:bottom w:val="none" w:sz="0" w:space="0" w:color="auto"/>
                <w:right w:val="none" w:sz="0" w:space="0" w:color="auto"/>
              </w:divBdr>
            </w:div>
            <w:div w:id="975449445">
              <w:marLeft w:val="1200"/>
              <w:marRight w:val="0"/>
              <w:marTop w:val="0"/>
              <w:marBottom w:val="0"/>
              <w:divBdr>
                <w:top w:val="none" w:sz="0" w:space="0" w:color="auto"/>
                <w:left w:val="none" w:sz="0" w:space="0" w:color="auto"/>
                <w:bottom w:val="none" w:sz="0" w:space="0" w:color="auto"/>
                <w:right w:val="none" w:sz="0" w:space="0" w:color="auto"/>
              </w:divBdr>
            </w:div>
            <w:div w:id="984941323">
              <w:marLeft w:val="1200"/>
              <w:marRight w:val="0"/>
              <w:marTop w:val="0"/>
              <w:marBottom w:val="0"/>
              <w:divBdr>
                <w:top w:val="none" w:sz="0" w:space="0" w:color="auto"/>
                <w:left w:val="none" w:sz="0" w:space="0" w:color="auto"/>
                <w:bottom w:val="none" w:sz="0" w:space="0" w:color="auto"/>
                <w:right w:val="none" w:sz="0" w:space="0" w:color="auto"/>
              </w:divBdr>
            </w:div>
            <w:div w:id="1151288548">
              <w:marLeft w:val="1200"/>
              <w:marRight w:val="0"/>
              <w:marTop w:val="0"/>
              <w:marBottom w:val="0"/>
              <w:divBdr>
                <w:top w:val="none" w:sz="0" w:space="0" w:color="auto"/>
                <w:left w:val="none" w:sz="0" w:space="0" w:color="auto"/>
                <w:bottom w:val="none" w:sz="0" w:space="0" w:color="auto"/>
                <w:right w:val="none" w:sz="0" w:space="0" w:color="auto"/>
              </w:divBdr>
            </w:div>
            <w:div w:id="1514954366">
              <w:marLeft w:val="1200"/>
              <w:marRight w:val="0"/>
              <w:marTop w:val="0"/>
              <w:marBottom w:val="0"/>
              <w:divBdr>
                <w:top w:val="none" w:sz="0" w:space="0" w:color="auto"/>
                <w:left w:val="none" w:sz="0" w:space="0" w:color="auto"/>
                <w:bottom w:val="none" w:sz="0" w:space="0" w:color="auto"/>
                <w:right w:val="none" w:sz="0" w:space="0" w:color="auto"/>
              </w:divBdr>
            </w:div>
            <w:div w:id="1842046512">
              <w:marLeft w:val="1200"/>
              <w:marRight w:val="0"/>
              <w:marTop w:val="0"/>
              <w:marBottom w:val="0"/>
              <w:divBdr>
                <w:top w:val="none" w:sz="0" w:space="0" w:color="auto"/>
                <w:left w:val="none" w:sz="0" w:space="0" w:color="auto"/>
                <w:bottom w:val="none" w:sz="0" w:space="0" w:color="auto"/>
                <w:right w:val="none" w:sz="0" w:space="0" w:color="auto"/>
              </w:divBdr>
            </w:div>
            <w:div w:id="1910648081">
              <w:marLeft w:val="1200"/>
              <w:marRight w:val="0"/>
              <w:marTop w:val="0"/>
              <w:marBottom w:val="0"/>
              <w:divBdr>
                <w:top w:val="none" w:sz="0" w:space="0" w:color="auto"/>
                <w:left w:val="none" w:sz="0" w:space="0" w:color="auto"/>
                <w:bottom w:val="none" w:sz="0" w:space="0" w:color="auto"/>
                <w:right w:val="none" w:sz="0" w:space="0" w:color="auto"/>
              </w:divBdr>
            </w:div>
            <w:div w:id="2034106671">
              <w:marLeft w:val="1200"/>
              <w:marRight w:val="0"/>
              <w:marTop w:val="0"/>
              <w:marBottom w:val="0"/>
              <w:divBdr>
                <w:top w:val="none" w:sz="0" w:space="0" w:color="auto"/>
                <w:left w:val="none" w:sz="0" w:space="0" w:color="auto"/>
                <w:bottom w:val="none" w:sz="0" w:space="0" w:color="auto"/>
                <w:right w:val="none" w:sz="0" w:space="0" w:color="auto"/>
              </w:divBdr>
            </w:div>
          </w:divsChild>
        </w:div>
      </w:divsChild>
    </w:div>
    <w:div w:id="1130050055">
      <w:bodyDiv w:val="1"/>
      <w:marLeft w:val="0"/>
      <w:marRight w:val="0"/>
      <w:marTop w:val="0"/>
      <w:marBottom w:val="0"/>
      <w:divBdr>
        <w:top w:val="none" w:sz="0" w:space="0" w:color="auto"/>
        <w:left w:val="none" w:sz="0" w:space="0" w:color="auto"/>
        <w:bottom w:val="none" w:sz="0" w:space="0" w:color="auto"/>
        <w:right w:val="none" w:sz="0" w:space="0" w:color="auto"/>
      </w:divBdr>
      <w:divsChild>
        <w:div w:id="1776169309">
          <w:marLeft w:val="0"/>
          <w:marRight w:val="0"/>
          <w:marTop w:val="0"/>
          <w:marBottom w:val="0"/>
          <w:divBdr>
            <w:top w:val="none" w:sz="0" w:space="0" w:color="auto"/>
            <w:left w:val="none" w:sz="0" w:space="0" w:color="auto"/>
            <w:bottom w:val="none" w:sz="0" w:space="0" w:color="auto"/>
            <w:right w:val="none" w:sz="0" w:space="0" w:color="auto"/>
          </w:divBdr>
          <w:divsChild>
            <w:div w:id="766577113">
              <w:marLeft w:val="1200"/>
              <w:marRight w:val="0"/>
              <w:marTop w:val="0"/>
              <w:marBottom w:val="0"/>
              <w:divBdr>
                <w:top w:val="none" w:sz="0" w:space="0" w:color="auto"/>
                <w:left w:val="none" w:sz="0" w:space="0" w:color="auto"/>
                <w:bottom w:val="none" w:sz="0" w:space="0" w:color="auto"/>
                <w:right w:val="none" w:sz="0" w:space="0" w:color="auto"/>
              </w:divBdr>
            </w:div>
            <w:div w:id="791629223">
              <w:marLeft w:val="1200"/>
              <w:marRight w:val="0"/>
              <w:marTop w:val="0"/>
              <w:marBottom w:val="0"/>
              <w:divBdr>
                <w:top w:val="none" w:sz="0" w:space="0" w:color="auto"/>
                <w:left w:val="none" w:sz="0" w:space="0" w:color="auto"/>
                <w:bottom w:val="none" w:sz="0" w:space="0" w:color="auto"/>
                <w:right w:val="none" w:sz="0" w:space="0" w:color="auto"/>
              </w:divBdr>
            </w:div>
            <w:div w:id="922765370">
              <w:marLeft w:val="0"/>
              <w:marRight w:val="0"/>
              <w:marTop w:val="45"/>
              <w:marBottom w:val="225"/>
              <w:divBdr>
                <w:top w:val="dotted" w:sz="18" w:space="4" w:color="808080"/>
                <w:left w:val="none" w:sz="0" w:space="0" w:color="auto"/>
                <w:bottom w:val="dotted" w:sz="18" w:space="4" w:color="808080"/>
                <w:right w:val="none" w:sz="0" w:space="0" w:color="auto"/>
              </w:divBdr>
            </w:div>
            <w:div w:id="932280978">
              <w:marLeft w:val="1200"/>
              <w:marRight w:val="0"/>
              <w:marTop w:val="0"/>
              <w:marBottom w:val="0"/>
              <w:divBdr>
                <w:top w:val="none" w:sz="0" w:space="0" w:color="auto"/>
                <w:left w:val="none" w:sz="0" w:space="0" w:color="auto"/>
                <w:bottom w:val="none" w:sz="0" w:space="0" w:color="auto"/>
                <w:right w:val="none" w:sz="0" w:space="0" w:color="auto"/>
              </w:divBdr>
            </w:div>
            <w:div w:id="954140721">
              <w:marLeft w:val="1200"/>
              <w:marRight w:val="0"/>
              <w:marTop w:val="0"/>
              <w:marBottom w:val="0"/>
              <w:divBdr>
                <w:top w:val="none" w:sz="0" w:space="0" w:color="auto"/>
                <w:left w:val="none" w:sz="0" w:space="0" w:color="auto"/>
                <w:bottom w:val="none" w:sz="0" w:space="0" w:color="auto"/>
                <w:right w:val="none" w:sz="0" w:space="0" w:color="auto"/>
              </w:divBdr>
            </w:div>
          </w:divsChild>
        </w:div>
      </w:divsChild>
    </w:div>
    <w:div w:id="1161697866">
      <w:bodyDiv w:val="1"/>
      <w:marLeft w:val="0"/>
      <w:marRight w:val="0"/>
      <w:marTop w:val="0"/>
      <w:marBottom w:val="0"/>
      <w:divBdr>
        <w:top w:val="none" w:sz="0" w:space="0" w:color="auto"/>
        <w:left w:val="none" w:sz="0" w:space="0" w:color="auto"/>
        <w:bottom w:val="none" w:sz="0" w:space="0" w:color="auto"/>
        <w:right w:val="none" w:sz="0" w:space="0" w:color="auto"/>
      </w:divBdr>
      <w:divsChild>
        <w:div w:id="400295805">
          <w:marLeft w:val="0"/>
          <w:marRight w:val="0"/>
          <w:marTop w:val="0"/>
          <w:marBottom w:val="0"/>
          <w:divBdr>
            <w:top w:val="none" w:sz="0" w:space="0" w:color="auto"/>
            <w:left w:val="none" w:sz="0" w:space="0" w:color="auto"/>
            <w:bottom w:val="none" w:sz="0" w:space="0" w:color="auto"/>
            <w:right w:val="none" w:sz="0" w:space="0" w:color="auto"/>
          </w:divBdr>
          <w:divsChild>
            <w:div w:id="637884857">
              <w:marLeft w:val="1200"/>
              <w:marRight w:val="0"/>
              <w:marTop w:val="0"/>
              <w:marBottom w:val="0"/>
              <w:divBdr>
                <w:top w:val="none" w:sz="0" w:space="0" w:color="auto"/>
                <w:left w:val="none" w:sz="0" w:space="0" w:color="auto"/>
                <w:bottom w:val="none" w:sz="0" w:space="0" w:color="auto"/>
                <w:right w:val="none" w:sz="0" w:space="0" w:color="auto"/>
              </w:divBdr>
            </w:div>
            <w:div w:id="927270993">
              <w:marLeft w:val="1200"/>
              <w:marRight w:val="0"/>
              <w:marTop w:val="0"/>
              <w:marBottom w:val="0"/>
              <w:divBdr>
                <w:top w:val="none" w:sz="0" w:space="0" w:color="auto"/>
                <w:left w:val="none" w:sz="0" w:space="0" w:color="auto"/>
                <w:bottom w:val="none" w:sz="0" w:space="0" w:color="auto"/>
                <w:right w:val="none" w:sz="0" w:space="0" w:color="auto"/>
              </w:divBdr>
            </w:div>
          </w:divsChild>
        </w:div>
      </w:divsChild>
    </w:div>
    <w:div w:id="1285770808">
      <w:bodyDiv w:val="1"/>
      <w:marLeft w:val="0"/>
      <w:marRight w:val="0"/>
      <w:marTop w:val="0"/>
      <w:marBottom w:val="0"/>
      <w:divBdr>
        <w:top w:val="none" w:sz="0" w:space="0" w:color="auto"/>
        <w:left w:val="none" w:sz="0" w:space="0" w:color="auto"/>
        <w:bottom w:val="none" w:sz="0" w:space="0" w:color="auto"/>
        <w:right w:val="none" w:sz="0" w:space="0" w:color="auto"/>
      </w:divBdr>
      <w:divsChild>
        <w:div w:id="1613437048">
          <w:marLeft w:val="0"/>
          <w:marRight w:val="0"/>
          <w:marTop w:val="0"/>
          <w:marBottom w:val="0"/>
          <w:divBdr>
            <w:top w:val="none" w:sz="0" w:space="0" w:color="auto"/>
            <w:left w:val="none" w:sz="0" w:space="0" w:color="auto"/>
            <w:bottom w:val="none" w:sz="0" w:space="0" w:color="auto"/>
            <w:right w:val="none" w:sz="0" w:space="0" w:color="auto"/>
          </w:divBdr>
          <w:divsChild>
            <w:div w:id="1726759544">
              <w:marLeft w:val="1200"/>
              <w:marRight w:val="0"/>
              <w:marTop w:val="0"/>
              <w:marBottom w:val="0"/>
              <w:divBdr>
                <w:top w:val="none" w:sz="0" w:space="0" w:color="auto"/>
                <w:left w:val="none" w:sz="0" w:space="0" w:color="auto"/>
                <w:bottom w:val="none" w:sz="0" w:space="0" w:color="auto"/>
                <w:right w:val="none" w:sz="0" w:space="0" w:color="auto"/>
              </w:divBdr>
            </w:div>
          </w:divsChild>
        </w:div>
      </w:divsChild>
    </w:div>
    <w:div w:id="1285963167">
      <w:bodyDiv w:val="1"/>
      <w:marLeft w:val="0"/>
      <w:marRight w:val="0"/>
      <w:marTop w:val="0"/>
      <w:marBottom w:val="0"/>
      <w:divBdr>
        <w:top w:val="none" w:sz="0" w:space="0" w:color="auto"/>
        <w:left w:val="none" w:sz="0" w:space="0" w:color="auto"/>
        <w:bottom w:val="none" w:sz="0" w:space="0" w:color="auto"/>
        <w:right w:val="none" w:sz="0" w:space="0" w:color="auto"/>
      </w:divBdr>
      <w:divsChild>
        <w:div w:id="1328284904">
          <w:marLeft w:val="0"/>
          <w:marRight w:val="0"/>
          <w:marTop w:val="225"/>
          <w:marBottom w:val="0"/>
          <w:divBdr>
            <w:top w:val="none" w:sz="0" w:space="0" w:color="auto"/>
            <w:left w:val="none" w:sz="0" w:space="0" w:color="auto"/>
            <w:bottom w:val="none" w:sz="0" w:space="0" w:color="auto"/>
            <w:right w:val="none" w:sz="0" w:space="0" w:color="auto"/>
          </w:divBdr>
          <w:divsChild>
            <w:div w:id="2112620636">
              <w:marLeft w:val="0"/>
              <w:marRight w:val="0"/>
              <w:marTop w:val="0"/>
              <w:marBottom w:val="0"/>
              <w:divBdr>
                <w:top w:val="none" w:sz="0" w:space="0" w:color="auto"/>
                <w:left w:val="none" w:sz="0" w:space="0" w:color="auto"/>
                <w:bottom w:val="none" w:sz="0" w:space="0" w:color="auto"/>
                <w:right w:val="none" w:sz="0" w:space="0" w:color="auto"/>
              </w:divBdr>
              <w:divsChild>
                <w:div w:id="162970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8902558">
      <w:bodyDiv w:val="1"/>
      <w:marLeft w:val="0"/>
      <w:marRight w:val="0"/>
      <w:marTop w:val="0"/>
      <w:marBottom w:val="0"/>
      <w:divBdr>
        <w:top w:val="none" w:sz="0" w:space="0" w:color="auto"/>
        <w:left w:val="none" w:sz="0" w:space="0" w:color="auto"/>
        <w:bottom w:val="none" w:sz="0" w:space="0" w:color="auto"/>
        <w:right w:val="none" w:sz="0" w:space="0" w:color="auto"/>
      </w:divBdr>
      <w:divsChild>
        <w:div w:id="799810858">
          <w:marLeft w:val="0"/>
          <w:marRight w:val="0"/>
          <w:marTop w:val="0"/>
          <w:marBottom w:val="0"/>
          <w:divBdr>
            <w:top w:val="none" w:sz="0" w:space="0" w:color="auto"/>
            <w:left w:val="none" w:sz="0" w:space="0" w:color="auto"/>
            <w:bottom w:val="none" w:sz="0" w:space="0" w:color="auto"/>
            <w:right w:val="none" w:sz="0" w:space="0" w:color="auto"/>
          </w:divBdr>
          <w:divsChild>
            <w:div w:id="1644313552">
              <w:marLeft w:val="0"/>
              <w:marRight w:val="0"/>
              <w:marTop w:val="0"/>
              <w:marBottom w:val="0"/>
              <w:divBdr>
                <w:top w:val="none" w:sz="0" w:space="0" w:color="auto"/>
                <w:left w:val="none" w:sz="0" w:space="0" w:color="auto"/>
                <w:bottom w:val="none" w:sz="0" w:space="0" w:color="auto"/>
                <w:right w:val="none" w:sz="0" w:space="0" w:color="auto"/>
              </w:divBdr>
              <w:divsChild>
                <w:div w:id="1349328617">
                  <w:marLeft w:val="0"/>
                  <w:marRight w:val="0"/>
                  <w:marTop w:val="0"/>
                  <w:marBottom w:val="0"/>
                  <w:divBdr>
                    <w:top w:val="none" w:sz="0" w:space="0" w:color="auto"/>
                    <w:left w:val="none" w:sz="0" w:space="0" w:color="auto"/>
                    <w:bottom w:val="none" w:sz="0" w:space="0" w:color="auto"/>
                    <w:right w:val="none" w:sz="0" w:space="0" w:color="auto"/>
                  </w:divBdr>
                  <w:divsChild>
                    <w:div w:id="1496146789">
                      <w:marLeft w:val="0"/>
                      <w:marRight w:val="0"/>
                      <w:marTop w:val="0"/>
                      <w:marBottom w:val="0"/>
                      <w:divBdr>
                        <w:top w:val="single" w:sz="36" w:space="0" w:color="C0D6EA"/>
                        <w:left w:val="none" w:sz="0" w:space="0" w:color="auto"/>
                        <w:bottom w:val="none" w:sz="0" w:space="0" w:color="auto"/>
                        <w:right w:val="none" w:sz="0" w:space="0" w:color="auto"/>
                      </w:divBdr>
                      <w:divsChild>
                        <w:div w:id="663705749">
                          <w:marLeft w:val="0"/>
                          <w:marRight w:val="0"/>
                          <w:marTop w:val="0"/>
                          <w:marBottom w:val="0"/>
                          <w:divBdr>
                            <w:top w:val="none" w:sz="0" w:space="0" w:color="auto"/>
                            <w:left w:val="none" w:sz="0" w:space="0" w:color="auto"/>
                            <w:bottom w:val="none" w:sz="0" w:space="0" w:color="auto"/>
                            <w:right w:val="none" w:sz="0" w:space="0" w:color="auto"/>
                          </w:divBdr>
                        </w:div>
                        <w:div w:id="155774424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3337615">
      <w:bodyDiv w:val="1"/>
      <w:marLeft w:val="0"/>
      <w:marRight w:val="0"/>
      <w:marTop w:val="0"/>
      <w:marBottom w:val="0"/>
      <w:divBdr>
        <w:top w:val="none" w:sz="0" w:space="0" w:color="auto"/>
        <w:left w:val="none" w:sz="0" w:space="0" w:color="auto"/>
        <w:bottom w:val="none" w:sz="0" w:space="0" w:color="auto"/>
        <w:right w:val="none" w:sz="0" w:space="0" w:color="auto"/>
      </w:divBdr>
      <w:divsChild>
        <w:div w:id="1433738868">
          <w:marLeft w:val="0"/>
          <w:marRight w:val="0"/>
          <w:marTop w:val="0"/>
          <w:marBottom w:val="0"/>
          <w:divBdr>
            <w:top w:val="none" w:sz="0" w:space="0" w:color="auto"/>
            <w:left w:val="none" w:sz="0" w:space="0" w:color="auto"/>
            <w:bottom w:val="none" w:sz="0" w:space="0" w:color="auto"/>
            <w:right w:val="none" w:sz="0" w:space="0" w:color="auto"/>
          </w:divBdr>
          <w:divsChild>
            <w:div w:id="33237922">
              <w:marLeft w:val="1200"/>
              <w:marRight w:val="0"/>
              <w:marTop w:val="0"/>
              <w:marBottom w:val="0"/>
              <w:divBdr>
                <w:top w:val="none" w:sz="0" w:space="0" w:color="auto"/>
                <w:left w:val="none" w:sz="0" w:space="0" w:color="auto"/>
                <w:bottom w:val="none" w:sz="0" w:space="0" w:color="auto"/>
                <w:right w:val="none" w:sz="0" w:space="0" w:color="auto"/>
              </w:divBdr>
            </w:div>
            <w:div w:id="205996302">
              <w:marLeft w:val="1200"/>
              <w:marRight w:val="0"/>
              <w:marTop w:val="0"/>
              <w:marBottom w:val="0"/>
              <w:divBdr>
                <w:top w:val="none" w:sz="0" w:space="0" w:color="auto"/>
                <w:left w:val="none" w:sz="0" w:space="0" w:color="auto"/>
                <w:bottom w:val="none" w:sz="0" w:space="0" w:color="auto"/>
                <w:right w:val="none" w:sz="0" w:space="0" w:color="auto"/>
              </w:divBdr>
            </w:div>
            <w:div w:id="1230653678">
              <w:marLeft w:val="1200"/>
              <w:marRight w:val="0"/>
              <w:marTop w:val="0"/>
              <w:marBottom w:val="0"/>
              <w:divBdr>
                <w:top w:val="none" w:sz="0" w:space="0" w:color="auto"/>
                <w:left w:val="none" w:sz="0" w:space="0" w:color="auto"/>
                <w:bottom w:val="none" w:sz="0" w:space="0" w:color="auto"/>
                <w:right w:val="none" w:sz="0" w:space="0" w:color="auto"/>
              </w:divBdr>
            </w:div>
          </w:divsChild>
        </w:div>
      </w:divsChild>
    </w:div>
    <w:div w:id="1380132522">
      <w:bodyDiv w:val="1"/>
      <w:marLeft w:val="0"/>
      <w:marRight w:val="0"/>
      <w:marTop w:val="0"/>
      <w:marBottom w:val="0"/>
      <w:divBdr>
        <w:top w:val="none" w:sz="0" w:space="0" w:color="auto"/>
        <w:left w:val="none" w:sz="0" w:space="0" w:color="auto"/>
        <w:bottom w:val="none" w:sz="0" w:space="0" w:color="auto"/>
        <w:right w:val="none" w:sz="0" w:space="0" w:color="auto"/>
      </w:divBdr>
      <w:divsChild>
        <w:div w:id="1563251403">
          <w:marLeft w:val="3840"/>
          <w:marRight w:val="0"/>
          <w:marTop w:val="0"/>
          <w:marBottom w:val="0"/>
          <w:divBdr>
            <w:top w:val="none" w:sz="0" w:space="0" w:color="auto"/>
            <w:left w:val="none" w:sz="0" w:space="0" w:color="auto"/>
            <w:bottom w:val="none" w:sz="0" w:space="0" w:color="auto"/>
            <w:right w:val="none" w:sz="0" w:space="0" w:color="auto"/>
          </w:divBdr>
          <w:divsChild>
            <w:div w:id="889532372">
              <w:marLeft w:val="0"/>
              <w:marRight w:val="0"/>
              <w:marTop w:val="0"/>
              <w:marBottom w:val="480"/>
              <w:divBdr>
                <w:top w:val="none" w:sz="0" w:space="0" w:color="auto"/>
                <w:left w:val="none" w:sz="0" w:space="0" w:color="auto"/>
                <w:bottom w:val="none" w:sz="0" w:space="0" w:color="auto"/>
                <w:right w:val="none" w:sz="0" w:space="0" w:color="auto"/>
              </w:divBdr>
              <w:divsChild>
                <w:div w:id="1262182054">
                  <w:marLeft w:val="0"/>
                  <w:marRight w:val="10"/>
                  <w:marTop w:val="0"/>
                  <w:marBottom w:val="360"/>
                  <w:divBdr>
                    <w:top w:val="none" w:sz="0" w:space="0" w:color="auto"/>
                    <w:left w:val="none" w:sz="0" w:space="0" w:color="auto"/>
                    <w:bottom w:val="none" w:sz="0" w:space="0" w:color="auto"/>
                    <w:right w:val="none" w:sz="0" w:space="0" w:color="auto"/>
                  </w:divBdr>
                  <w:divsChild>
                    <w:div w:id="401945862">
                      <w:marLeft w:val="0"/>
                      <w:marRight w:val="0"/>
                      <w:marTop w:val="0"/>
                      <w:marBottom w:val="0"/>
                      <w:divBdr>
                        <w:top w:val="none" w:sz="0" w:space="0" w:color="auto"/>
                        <w:left w:val="none" w:sz="0" w:space="0" w:color="auto"/>
                        <w:bottom w:val="none" w:sz="0" w:space="0" w:color="auto"/>
                        <w:right w:val="none" w:sz="0" w:space="0" w:color="auto"/>
                      </w:divBdr>
                      <w:divsChild>
                        <w:div w:id="1426002669">
                          <w:marLeft w:val="0"/>
                          <w:marRight w:val="0"/>
                          <w:marTop w:val="180"/>
                          <w:marBottom w:val="0"/>
                          <w:divBdr>
                            <w:top w:val="none" w:sz="0" w:space="0" w:color="auto"/>
                            <w:left w:val="none" w:sz="0" w:space="0" w:color="auto"/>
                            <w:bottom w:val="none" w:sz="0" w:space="0" w:color="auto"/>
                            <w:right w:val="none" w:sz="0" w:space="0" w:color="auto"/>
                          </w:divBdr>
                          <w:divsChild>
                            <w:div w:id="1537231172">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8304473">
      <w:bodyDiv w:val="1"/>
      <w:marLeft w:val="0"/>
      <w:marRight w:val="0"/>
      <w:marTop w:val="0"/>
      <w:marBottom w:val="0"/>
      <w:divBdr>
        <w:top w:val="none" w:sz="0" w:space="0" w:color="auto"/>
        <w:left w:val="none" w:sz="0" w:space="0" w:color="auto"/>
        <w:bottom w:val="none" w:sz="0" w:space="0" w:color="auto"/>
        <w:right w:val="none" w:sz="0" w:space="0" w:color="auto"/>
      </w:divBdr>
      <w:divsChild>
        <w:div w:id="935098032">
          <w:marLeft w:val="0"/>
          <w:marRight w:val="0"/>
          <w:marTop w:val="0"/>
          <w:marBottom w:val="0"/>
          <w:divBdr>
            <w:top w:val="none" w:sz="0" w:space="0" w:color="auto"/>
            <w:left w:val="none" w:sz="0" w:space="0" w:color="auto"/>
            <w:bottom w:val="none" w:sz="0" w:space="0" w:color="auto"/>
            <w:right w:val="none" w:sz="0" w:space="0" w:color="auto"/>
          </w:divBdr>
        </w:div>
      </w:divsChild>
    </w:div>
    <w:div w:id="1512179175">
      <w:bodyDiv w:val="1"/>
      <w:marLeft w:val="0"/>
      <w:marRight w:val="0"/>
      <w:marTop w:val="0"/>
      <w:marBottom w:val="0"/>
      <w:divBdr>
        <w:top w:val="none" w:sz="0" w:space="0" w:color="auto"/>
        <w:left w:val="none" w:sz="0" w:space="0" w:color="auto"/>
        <w:bottom w:val="none" w:sz="0" w:space="0" w:color="auto"/>
        <w:right w:val="none" w:sz="0" w:space="0" w:color="auto"/>
      </w:divBdr>
      <w:divsChild>
        <w:div w:id="1129277186">
          <w:marLeft w:val="0"/>
          <w:marRight w:val="0"/>
          <w:marTop w:val="0"/>
          <w:marBottom w:val="0"/>
          <w:divBdr>
            <w:top w:val="none" w:sz="0" w:space="0" w:color="auto"/>
            <w:left w:val="none" w:sz="0" w:space="0" w:color="auto"/>
            <w:bottom w:val="none" w:sz="0" w:space="0" w:color="auto"/>
            <w:right w:val="none" w:sz="0" w:space="0" w:color="auto"/>
          </w:divBdr>
          <w:divsChild>
            <w:div w:id="81149263">
              <w:marLeft w:val="1200"/>
              <w:marRight w:val="0"/>
              <w:marTop w:val="0"/>
              <w:marBottom w:val="0"/>
              <w:divBdr>
                <w:top w:val="none" w:sz="0" w:space="0" w:color="auto"/>
                <w:left w:val="none" w:sz="0" w:space="0" w:color="auto"/>
                <w:bottom w:val="none" w:sz="0" w:space="0" w:color="auto"/>
                <w:right w:val="none" w:sz="0" w:space="0" w:color="auto"/>
              </w:divBdr>
            </w:div>
            <w:div w:id="1018116413">
              <w:marLeft w:val="1200"/>
              <w:marRight w:val="0"/>
              <w:marTop w:val="0"/>
              <w:marBottom w:val="0"/>
              <w:divBdr>
                <w:top w:val="none" w:sz="0" w:space="0" w:color="auto"/>
                <w:left w:val="none" w:sz="0" w:space="0" w:color="auto"/>
                <w:bottom w:val="none" w:sz="0" w:space="0" w:color="auto"/>
                <w:right w:val="none" w:sz="0" w:space="0" w:color="auto"/>
              </w:divBdr>
            </w:div>
            <w:div w:id="1753772149">
              <w:marLeft w:val="1200"/>
              <w:marRight w:val="0"/>
              <w:marTop w:val="0"/>
              <w:marBottom w:val="0"/>
              <w:divBdr>
                <w:top w:val="none" w:sz="0" w:space="0" w:color="auto"/>
                <w:left w:val="none" w:sz="0" w:space="0" w:color="auto"/>
                <w:bottom w:val="none" w:sz="0" w:space="0" w:color="auto"/>
                <w:right w:val="none" w:sz="0" w:space="0" w:color="auto"/>
              </w:divBdr>
            </w:div>
            <w:div w:id="1853567541">
              <w:marLeft w:val="0"/>
              <w:marRight w:val="0"/>
              <w:marTop w:val="45"/>
              <w:marBottom w:val="225"/>
              <w:divBdr>
                <w:top w:val="dotted" w:sz="18" w:space="4" w:color="808080"/>
                <w:left w:val="none" w:sz="0" w:space="0" w:color="auto"/>
                <w:bottom w:val="dotted" w:sz="18" w:space="4" w:color="808080"/>
                <w:right w:val="none" w:sz="0" w:space="0" w:color="auto"/>
              </w:divBdr>
              <w:divsChild>
                <w:div w:id="200241700">
                  <w:marLeft w:val="1200"/>
                  <w:marRight w:val="0"/>
                  <w:marTop w:val="0"/>
                  <w:marBottom w:val="0"/>
                  <w:divBdr>
                    <w:top w:val="none" w:sz="0" w:space="0" w:color="auto"/>
                    <w:left w:val="none" w:sz="0" w:space="0" w:color="auto"/>
                    <w:bottom w:val="none" w:sz="0" w:space="0" w:color="auto"/>
                    <w:right w:val="none" w:sz="0" w:space="0" w:color="auto"/>
                  </w:divBdr>
                </w:div>
                <w:div w:id="972174879">
                  <w:marLeft w:val="1200"/>
                  <w:marRight w:val="0"/>
                  <w:marTop w:val="0"/>
                  <w:marBottom w:val="0"/>
                  <w:divBdr>
                    <w:top w:val="none" w:sz="0" w:space="0" w:color="auto"/>
                    <w:left w:val="none" w:sz="0" w:space="0" w:color="auto"/>
                    <w:bottom w:val="none" w:sz="0" w:space="0" w:color="auto"/>
                    <w:right w:val="none" w:sz="0" w:space="0" w:color="auto"/>
                  </w:divBdr>
                </w:div>
                <w:div w:id="1514999365">
                  <w:marLeft w:val="1200"/>
                  <w:marRight w:val="0"/>
                  <w:marTop w:val="0"/>
                  <w:marBottom w:val="0"/>
                  <w:divBdr>
                    <w:top w:val="none" w:sz="0" w:space="0" w:color="auto"/>
                    <w:left w:val="none" w:sz="0" w:space="0" w:color="auto"/>
                    <w:bottom w:val="none" w:sz="0" w:space="0" w:color="auto"/>
                    <w:right w:val="none" w:sz="0" w:space="0" w:color="auto"/>
                  </w:divBdr>
                </w:div>
              </w:divsChild>
            </w:div>
            <w:div w:id="1885018002">
              <w:marLeft w:val="1200"/>
              <w:marRight w:val="0"/>
              <w:marTop w:val="0"/>
              <w:marBottom w:val="0"/>
              <w:divBdr>
                <w:top w:val="none" w:sz="0" w:space="0" w:color="auto"/>
                <w:left w:val="none" w:sz="0" w:space="0" w:color="auto"/>
                <w:bottom w:val="none" w:sz="0" w:space="0" w:color="auto"/>
                <w:right w:val="none" w:sz="0" w:space="0" w:color="auto"/>
              </w:divBdr>
            </w:div>
            <w:div w:id="2023504428">
              <w:marLeft w:val="1200"/>
              <w:marRight w:val="0"/>
              <w:marTop w:val="0"/>
              <w:marBottom w:val="0"/>
              <w:divBdr>
                <w:top w:val="none" w:sz="0" w:space="0" w:color="auto"/>
                <w:left w:val="none" w:sz="0" w:space="0" w:color="auto"/>
                <w:bottom w:val="none" w:sz="0" w:space="0" w:color="auto"/>
                <w:right w:val="none" w:sz="0" w:space="0" w:color="auto"/>
              </w:divBdr>
            </w:div>
          </w:divsChild>
        </w:div>
      </w:divsChild>
    </w:div>
    <w:div w:id="1578435954">
      <w:bodyDiv w:val="1"/>
      <w:marLeft w:val="0"/>
      <w:marRight w:val="0"/>
      <w:marTop w:val="0"/>
      <w:marBottom w:val="0"/>
      <w:divBdr>
        <w:top w:val="none" w:sz="0" w:space="0" w:color="auto"/>
        <w:left w:val="none" w:sz="0" w:space="0" w:color="auto"/>
        <w:bottom w:val="none" w:sz="0" w:space="0" w:color="auto"/>
        <w:right w:val="none" w:sz="0" w:space="0" w:color="auto"/>
      </w:divBdr>
      <w:divsChild>
        <w:div w:id="1844201853">
          <w:marLeft w:val="0"/>
          <w:marRight w:val="0"/>
          <w:marTop w:val="0"/>
          <w:marBottom w:val="0"/>
          <w:divBdr>
            <w:top w:val="none" w:sz="0" w:space="0" w:color="auto"/>
            <w:left w:val="none" w:sz="0" w:space="0" w:color="auto"/>
            <w:bottom w:val="none" w:sz="0" w:space="0" w:color="auto"/>
            <w:right w:val="none" w:sz="0" w:space="0" w:color="auto"/>
          </w:divBdr>
          <w:divsChild>
            <w:div w:id="235628123">
              <w:marLeft w:val="1200"/>
              <w:marRight w:val="0"/>
              <w:marTop w:val="0"/>
              <w:marBottom w:val="0"/>
              <w:divBdr>
                <w:top w:val="none" w:sz="0" w:space="0" w:color="auto"/>
                <w:left w:val="none" w:sz="0" w:space="0" w:color="auto"/>
                <w:bottom w:val="none" w:sz="0" w:space="0" w:color="auto"/>
                <w:right w:val="none" w:sz="0" w:space="0" w:color="auto"/>
              </w:divBdr>
            </w:div>
            <w:div w:id="1307199230">
              <w:marLeft w:val="1200"/>
              <w:marRight w:val="0"/>
              <w:marTop w:val="0"/>
              <w:marBottom w:val="0"/>
              <w:divBdr>
                <w:top w:val="none" w:sz="0" w:space="0" w:color="auto"/>
                <w:left w:val="none" w:sz="0" w:space="0" w:color="auto"/>
                <w:bottom w:val="none" w:sz="0" w:space="0" w:color="auto"/>
                <w:right w:val="none" w:sz="0" w:space="0" w:color="auto"/>
              </w:divBdr>
            </w:div>
            <w:div w:id="1349718790">
              <w:marLeft w:val="1200"/>
              <w:marRight w:val="0"/>
              <w:marTop w:val="0"/>
              <w:marBottom w:val="0"/>
              <w:divBdr>
                <w:top w:val="none" w:sz="0" w:space="0" w:color="auto"/>
                <w:left w:val="none" w:sz="0" w:space="0" w:color="auto"/>
                <w:bottom w:val="none" w:sz="0" w:space="0" w:color="auto"/>
                <w:right w:val="none" w:sz="0" w:space="0" w:color="auto"/>
              </w:divBdr>
            </w:div>
            <w:div w:id="1420785502">
              <w:marLeft w:val="1200"/>
              <w:marRight w:val="0"/>
              <w:marTop w:val="0"/>
              <w:marBottom w:val="0"/>
              <w:divBdr>
                <w:top w:val="none" w:sz="0" w:space="0" w:color="auto"/>
                <w:left w:val="none" w:sz="0" w:space="0" w:color="auto"/>
                <w:bottom w:val="none" w:sz="0" w:space="0" w:color="auto"/>
                <w:right w:val="none" w:sz="0" w:space="0" w:color="auto"/>
              </w:divBdr>
            </w:div>
            <w:div w:id="1608123855">
              <w:marLeft w:val="1200"/>
              <w:marRight w:val="0"/>
              <w:marTop w:val="0"/>
              <w:marBottom w:val="0"/>
              <w:divBdr>
                <w:top w:val="none" w:sz="0" w:space="0" w:color="auto"/>
                <w:left w:val="none" w:sz="0" w:space="0" w:color="auto"/>
                <w:bottom w:val="none" w:sz="0" w:space="0" w:color="auto"/>
                <w:right w:val="none" w:sz="0" w:space="0" w:color="auto"/>
              </w:divBdr>
            </w:div>
          </w:divsChild>
        </w:div>
      </w:divsChild>
    </w:div>
    <w:div w:id="1599751410">
      <w:bodyDiv w:val="1"/>
      <w:marLeft w:val="0"/>
      <w:marRight w:val="0"/>
      <w:marTop w:val="0"/>
      <w:marBottom w:val="0"/>
      <w:divBdr>
        <w:top w:val="none" w:sz="0" w:space="0" w:color="auto"/>
        <w:left w:val="none" w:sz="0" w:space="0" w:color="auto"/>
        <w:bottom w:val="none" w:sz="0" w:space="0" w:color="auto"/>
        <w:right w:val="none" w:sz="0" w:space="0" w:color="auto"/>
      </w:divBdr>
      <w:divsChild>
        <w:div w:id="2002388411">
          <w:marLeft w:val="0"/>
          <w:marRight w:val="0"/>
          <w:marTop w:val="0"/>
          <w:marBottom w:val="0"/>
          <w:divBdr>
            <w:top w:val="none" w:sz="0" w:space="0" w:color="auto"/>
            <w:left w:val="none" w:sz="0" w:space="0" w:color="auto"/>
            <w:bottom w:val="none" w:sz="0" w:space="0" w:color="auto"/>
            <w:right w:val="none" w:sz="0" w:space="0" w:color="auto"/>
          </w:divBdr>
          <w:divsChild>
            <w:div w:id="257753915">
              <w:marLeft w:val="1200"/>
              <w:marRight w:val="0"/>
              <w:marTop w:val="0"/>
              <w:marBottom w:val="0"/>
              <w:divBdr>
                <w:top w:val="none" w:sz="0" w:space="0" w:color="auto"/>
                <w:left w:val="none" w:sz="0" w:space="0" w:color="auto"/>
                <w:bottom w:val="none" w:sz="0" w:space="0" w:color="auto"/>
                <w:right w:val="none" w:sz="0" w:space="0" w:color="auto"/>
              </w:divBdr>
            </w:div>
            <w:div w:id="434401116">
              <w:marLeft w:val="1200"/>
              <w:marRight w:val="0"/>
              <w:marTop w:val="0"/>
              <w:marBottom w:val="0"/>
              <w:divBdr>
                <w:top w:val="none" w:sz="0" w:space="0" w:color="auto"/>
                <w:left w:val="none" w:sz="0" w:space="0" w:color="auto"/>
                <w:bottom w:val="none" w:sz="0" w:space="0" w:color="auto"/>
                <w:right w:val="none" w:sz="0" w:space="0" w:color="auto"/>
              </w:divBdr>
            </w:div>
            <w:div w:id="440731797">
              <w:marLeft w:val="1200"/>
              <w:marRight w:val="0"/>
              <w:marTop w:val="0"/>
              <w:marBottom w:val="0"/>
              <w:divBdr>
                <w:top w:val="none" w:sz="0" w:space="0" w:color="auto"/>
                <w:left w:val="none" w:sz="0" w:space="0" w:color="auto"/>
                <w:bottom w:val="none" w:sz="0" w:space="0" w:color="auto"/>
                <w:right w:val="none" w:sz="0" w:space="0" w:color="auto"/>
              </w:divBdr>
            </w:div>
            <w:div w:id="1038815691">
              <w:marLeft w:val="1200"/>
              <w:marRight w:val="0"/>
              <w:marTop w:val="0"/>
              <w:marBottom w:val="0"/>
              <w:divBdr>
                <w:top w:val="none" w:sz="0" w:space="0" w:color="auto"/>
                <w:left w:val="none" w:sz="0" w:space="0" w:color="auto"/>
                <w:bottom w:val="none" w:sz="0" w:space="0" w:color="auto"/>
                <w:right w:val="none" w:sz="0" w:space="0" w:color="auto"/>
              </w:divBdr>
            </w:div>
            <w:div w:id="1247224234">
              <w:marLeft w:val="1200"/>
              <w:marRight w:val="0"/>
              <w:marTop w:val="0"/>
              <w:marBottom w:val="0"/>
              <w:divBdr>
                <w:top w:val="none" w:sz="0" w:space="0" w:color="auto"/>
                <w:left w:val="none" w:sz="0" w:space="0" w:color="auto"/>
                <w:bottom w:val="none" w:sz="0" w:space="0" w:color="auto"/>
                <w:right w:val="none" w:sz="0" w:space="0" w:color="auto"/>
              </w:divBdr>
            </w:div>
            <w:div w:id="1692147194">
              <w:marLeft w:val="1200"/>
              <w:marRight w:val="0"/>
              <w:marTop w:val="0"/>
              <w:marBottom w:val="0"/>
              <w:divBdr>
                <w:top w:val="none" w:sz="0" w:space="0" w:color="auto"/>
                <w:left w:val="none" w:sz="0" w:space="0" w:color="auto"/>
                <w:bottom w:val="none" w:sz="0" w:space="0" w:color="auto"/>
                <w:right w:val="none" w:sz="0" w:space="0" w:color="auto"/>
              </w:divBdr>
            </w:div>
          </w:divsChild>
        </w:div>
      </w:divsChild>
    </w:div>
    <w:div w:id="1608613440">
      <w:bodyDiv w:val="1"/>
      <w:marLeft w:val="0"/>
      <w:marRight w:val="0"/>
      <w:marTop w:val="0"/>
      <w:marBottom w:val="0"/>
      <w:divBdr>
        <w:top w:val="none" w:sz="0" w:space="0" w:color="auto"/>
        <w:left w:val="none" w:sz="0" w:space="0" w:color="auto"/>
        <w:bottom w:val="none" w:sz="0" w:space="0" w:color="auto"/>
        <w:right w:val="none" w:sz="0" w:space="0" w:color="auto"/>
      </w:divBdr>
      <w:divsChild>
        <w:div w:id="89207157">
          <w:marLeft w:val="0"/>
          <w:marRight w:val="0"/>
          <w:marTop w:val="0"/>
          <w:marBottom w:val="0"/>
          <w:divBdr>
            <w:top w:val="none" w:sz="0" w:space="0" w:color="auto"/>
            <w:left w:val="none" w:sz="0" w:space="0" w:color="auto"/>
            <w:bottom w:val="none" w:sz="0" w:space="0" w:color="auto"/>
            <w:right w:val="none" w:sz="0" w:space="0" w:color="auto"/>
          </w:divBdr>
          <w:divsChild>
            <w:div w:id="529076692">
              <w:marLeft w:val="1200"/>
              <w:marRight w:val="0"/>
              <w:marTop w:val="0"/>
              <w:marBottom w:val="0"/>
              <w:divBdr>
                <w:top w:val="none" w:sz="0" w:space="0" w:color="auto"/>
                <w:left w:val="none" w:sz="0" w:space="0" w:color="auto"/>
                <w:bottom w:val="none" w:sz="0" w:space="0" w:color="auto"/>
                <w:right w:val="none" w:sz="0" w:space="0" w:color="auto"/>
              </w:divBdr>
            </w:div>
            <w:div w:id="1273245311">
              <w:marLeft w:val="1200"/>
              <w:marRight w:val="0"/>
              <w:marTop w:val="0"/>
              <w:marBottom w:val="0"/>
              <w:divBdr>
                <w:top w:val="none" w:sz="0" w:space="0" w:color="auto"/>
                <w:left w:val="none" w:sz="0" w:space="0" w:color="auto"/>
                <w:bottom w:val="none" w:sz="0" w:space="0" w:color="auto"/>
                <w:right w:val="none" w:sz="0" w:space="0" w:color="auto"/>
              </w:divBdr>
            </w:div>
          </w:divsChild>
        </w:div>
      </w:divsChild>
    </w:div>
    <w:div w:id="1632862098">
      <w:bodyDiv w:val="1"/>
      <w:marLeft w:val="0"/>
      <w:marRight w:val="0"/>
      <w:marTop w:val="0"/>
      <w:marBottom w:val="0"/>
      <w:divBdr>
        <w:top w:val="none" w:sz="0" w:space="0" w:color="auto"/>
        <w:left w:val="none" w:sz="0" w:space="0" w:color="auto"/>
        <w:bottom w:val="none" w:sz="0" w:space="0" w:color="auto"/>
        <w:right w:val="none" w:sz="0" w:space="0" w:color="auto"/>
      </w:divBdr>
      <w:divsChild>
        <w:div w:id="1102922242">
          <w:marLeft w:val="0"/>
          <w:marRight w:val="0"/>
          <w:marTop w:val="0"/>
          <w:marBottom w:val="300"/>
          <w:divBdr>
            <w:top w:val="none" w:sz="0" w:space="0" w:color="auto"/>
            <w:left w:val="none" w:sz="0" w:space="0" w:color="auto"/>
            <w:bottom w:val="none" w:sz="0" w:space="0" w:color="auto"/>
            <w:right w:val="none" w:sz="0" w:space="0" w:color="auto"/>
          </w:divBdr>
          <w:divsChild>
            <w:div w:id="578559703">
              <w:marLeft w:val="0"/>
              <w:marRight w:val="0"/>
              <w:marTop w:val="0"/>
              <w:marBottom w:val="0"/>
              <w:divBdr>
                <w:top w:val="none" w:sz="0" w:space="0" w:color="auto"/>
                <w:left w:val="none" w:sz="0" w:space="0" w:color="auto"/>
                <w:bottom w:val="none" w:sz="0" w:space="0" w:color="auto"/>
                <w:right w:val="none" w:sz="0" w:space="0" w:color="auto"/>
              </w:divBdr>
            </w:div>
          </w:divsChild>
        </w:div>
        <w:div w:id="1931573788">
          <w:marLeft w:val="0"/>
          <w:marRight w:val="0"/>
          <w:marTop w:val="0"/>
          <w:marBottom w:val="0"/>
          <w:divBdr>
            <w:top w:val="none" w:sz="0" w:space="0" w:color="auto"/>
            <w:left w:val="none" w:sz="0" w:space="0" w:color="auto"/>
            <w:bottom w:val="none" w:sz="0" w:space="0" w:color="auto"/>
            <w:right w:val="none" w:sz="0" w:space="0" w:color="auto"/>
          </w:divBdr>
          <w:divsChild>
            <w:div w:id="496700803">
              <w:blockQuote w:val="1"/>
              <w:marLeft w:val="720"/>
              <w:marRight w:val="720"/>
              <w:marTop w:val="100"/>
              <w:marBottom w:val="100"/>
              <w:divBdr>
                <w:top w:val="none" w:sz="0" w:space="0" w:color="auto"/>
                <w:left w:val="none" w:sz="0" w:space="0" w:color="auto"/>
                <w:bottom w:val="none" w:sz="0" w:space="0" w:color="auto"/>
                <w:right w:val="none" w:sz="0" w:space="0" w:color="auto"/>
              </w:divBdr>
            </w:div>
            <w:div w:id="1628587946">
              <w:blockQuote w:val="1"/>
              <w:marLeft w:val="720"/>
              <w:marRight w:val="720"/>
              <w:marTop w:val="100"/>
              <w:marBottom w:val="100"/>
              <w:divBdr>
                <w:top w:val="none" w:sz="0" w:space="0" w:color="auto"/>
                <w:left w:val="none" w:sz="0" w:space="0" w:color="auto"/>
                <w:bottom w:val="none" w:sz="0" w:space="0" w:color="auto"/>
                <w:right w:val="none" w:sz="0" w:space="0" w:color="auto"/>
              </w:divBdr>
            </w:div>
            <w:div w:id="19187819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647200870">
      <w:bodyDiv w:val="1"/>
      <w:marLeft w:val="0"/>
      <w:marRight w:val="0"/>
      <w:marTop w:val="0"/>
      <w:marBottom w:val="0"/>
      <w:divBdr>
        <w:top w:val="none" w:sz="0" w:space="0" w:color="auto"/>
        <w:left w:val="none" w:sz="0" w:space="0" w:color="auto"/>
        <w:bottom w:val="none" w:sz="0" w:space="0" w:color="auto"/>
        <w:right w:val="none" w:sz="0" w:space="0" w:color="auto"/>
      </w:divBdr>
      <w:divsChild>
        <w:div w:id="296878553">
          <w:marLeft w:val="0"/>
          <w:marRight w:val="0"/>
          <w:marTop w:val="0"/>
          <w:marBottom w:val="0"/>
          <w:divBdr>
            <w:top w:val="none" w:sz="0" w:space="0" w:color="auto"/>
            <w:left w:val="none" w:sz="0" w:space="0" w:color="auto"/>
            <w:bottom w:val="none" w:sz="0" w:space="0" w:color="auto"/>
            <w:right w:val="none" w:sz="0" w:space="0" w:color="auto"/>
          </w:divBdr>
          <w:divsChild>
            <w:div w:id="1344668480">
              <w:marLeft w:val="0"/>
              <w:marRight w:val="0"/>
              <w:marTop w:val="0"/>
              <w:marBottom w:val="480"/>
              <w:divBdr>
                <w:top w:val="none" w:sz="0" w:space="0" w:color="auto"/>
                <w:left w:val="none" w:sz="0" w:space="0" w:color="auto"/>
                <w:bottom w:val="single" w:sz="6" w:space="0" w:color="DDDDDD"/>
                <w:right w:val="none" w:sz="0" w:space="0" w:color="auto"/>
              </w:divBdr>
              <w:divsChild>
                <w:div w:id="773792842">
                  <w:marLeft w:val="0"/>
                  <w:marRight w:val="0"/>
                  <w:marTop w:val="0"/>
                  <w:marBottom w:val="480"/>
                  <w:divBdr>
                    <w:top w:val="none" w:sz="0" w:space="0" w:color="auto"/>
                    <w:left w:val="none" w:sz="0" w:space="0" w:color="auto"/>
                    <w:bottom w:val="none" w:sz="0" w:space="0" w:color="auto"/>
                    <w:right w:val="none" w:sz="0" w:space="0" w:color="auto"/>
                  </w:divBdr>
                  <w:divsChild>
                    <w:div w:id="17245515">
                      <w:marLeft w:val="0"/>
                      <w:marRight w:val="0"/>
                      <w:marTop w:val="0"/>
                      <w:marBottom w:val="312"/>
                      <w:divBdr>
                        <w:top w:val="none" w:sz="0" w:space="0" w:color="auto"/>
                        <w:left w:val="none" w:sz="0" w:space="0" w:color="auto"/>
                        <w:bottom w:val="none" w:sz="0" w:space="0" w:color="auto"/>
                        <w:right w:val="none" w:sz="0" w:space="0" w:color="auto"/>
                      </w:divBdr>
                      <w:divsChild>
                        <w:div w:id="1868366061">
                          <w:marLeft w:val="0"/>
                          <w:marRight w:val="0"/>
                          <w:marTop w:val="0"/>
                          <w:marBottom w:val="0"/>
                          <w:divBdr>
                            <w:top w:val="none" w:sz="0" w:space="0" w:color="auto"/>
                            <w:left w:val="none" w:sz="0" w:space="0" w:color="auto"/>
                            <w:bottom w:val="none" w:sz="0" w:space="0" w:color="auto"/>
                            <w:right w:val="none" w:sz="0" w:space="0" w:color="auto"/>
                          </w:divBdr>
                          <w:divsChild>
                            <w:div w:id="968969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1423747">
      <w:bodyDiv w:val="1"/>
      <w:marLeft w:val="0"/>
      <w:marRight w:val="0"/>
      <w:marTop w:val="0"/>
      <w:marBottom w:val="0"/>
      <w:divBdr>
        <w:top w:val="none" w:sz="0" w:space="0" w:color="auto"/>
        <w:left w:val="none" w:sz="0" w:space="0" w:color="auto"/>
        <w:bottom w:val="none" w:sz="0" w:space="0" w:color="auto"/>
        <w:right w:val="none" w:sz="0" w:space="0" w:color="auto"/>
      </w:divBdr>
      <w:divsChild>
        <w:div w:id="2018994192">
          <w:marLeft w:val="0"/>
          <w:marRight w:val="0"/>
          <w:marTop w:val="0"/>
          <w:marBottom w:val="0"/>
          <w:divBdr>
            <w:top w:val="none" w:sz="0" w:space="0" w:color="auto"/>
            <w:left w:val="none" w:sz="0" w:space="0" w:color="auto"/>
            <w:bottom w:val="none" w:sz="0" w:space="0" w:color="auto"/>
            <w:right w:val="none" w:sz="0" w:space="0" w:color="auto"/>
          </w:divBdr>
          <w:divsChild>
            <w:div w:id="80107941">
              <w:marLeft w:val="1200"/>
              <w:marRight w:val="0"/>
              <w:marTop w:val="0"/>
              <w:marBottom w:val="0"/>
              <w:divBdr>
                <w:top w:val="none" w:sz="0" w:space="0" w:color="auto"/>
                <w:left w:val="none" w:sz="0" w:space="0" w:color="auto"/>
                <w:bottom w:val="none" w:sz="0" w:space="0" w:color="auto"/>
                <w:right w:val="none" w:sz="0" w:space="0" w:color="auto"/>
              </w:divBdr>
            </w:div>
            <w:div w:id="1896164088">
              <w:marLeft w:val="1200"/>
              <w:marRight w:val="0"/>
              <w:marTop w:val="0"/>
              <w:marBottom w:val="0"/>
              <w:divBdr>
                <w:top w:val="none" w:sz="0" w:space="0" w:color="auto"/>
                <w:left w:val="none" w:sz="0" w:space="0" w:color="auto"/>
                <w:bottom w:val="none" w:sz="0" w:space="0" w:color="auto"/>
                <w:right w:val="none" w:sz="0" w:space="0" w:color="auto"/>
              </w:divBdr>
            </w:div>
            <w:div w:id="1955821636">
              <w:marLeft w:val="1200"/>
              <w:marRight w:val="0"/>
              <w:marTop w:val="0"/>
              <w:marBottom w:val="0"/>
              <w:divBdr>
                <w:top w:val="none" w:sz="0" w:space="0" w:color="auto"/>
                <w:left w:val="none" w:sz="0" w:space="0" w:color="auto"/>
                <w:bottom w:val="none" w:sz="0" w:space="0" w:color="auto"/>
                <w:right w:val="none" w:sz="0" w:space="0" w:color="auto"/>
              </w:divBdr>
            </w:div>
          </w:divsChild>
        </w:div>
      </w:divsChild>
    </w:div>
    <w:div w:id="1751736661">
      <w:bodyDiv w:val="1"/>
      <w:marLeft w:val="5"/>
      <w:marRight w:val="5"/>
      <w:marTop w:val="0"/>
      <w:marBottom w:val="0"/>
      <w:divBdr>
        <w:top w:val="none" w:sz="0" w:space="0" w:color="auto"/>
        <w:left w:val="none" w:sz="0" w:space="0" w:color="auto"/>
        <w:bottom w:val="none" w:sz="0" w:space="0" w:color="auto"/>
        <w:right w:val="none" w:sz="0" w:space="0" w:color="auto"/>
      </w:divBdr>
      <w:divsChild>
        <w:div w:id="96801115">
          <w:marLeft w:val="0"/>
          <w:marRight w:val="-185"/>
          <w:marTop w:val="0"/>
          <w:marBottom w:val="0"/>
          <w:divBdr>
            <w:top w:val="none" w:sz="0" w:space="0" w:color="auto"/>
            <w:left w:val="none" w:sz="0" w:space="0" w:color="auto"/>
            <w:bottom w:val="none" w:sz="0" w:space="0" w:color="auto"/>
            <w:right w:val="none" w:sz="0" w:space="0" w:color="auto"/>
          </w:divBdr>
        </w:div>
        <w:div w:id="121267540">
          <w:marLeft w:val="0"/>
          <w:marRight w:val="-185"/>
          <w:marTop w:val="0"/>
          <w:marBottom w:val="0"/>
          <w:divBdr>
            <w:top w:val="none" w:sz="0" w:space="0" w:color="auto"/>
            <w:left w:val="none" w:sz="0" w:space="0" w:color="auto"/>
            <w:bottom w:val="none" w:sz="0" w:space="0" w:color="auto"/>
            <w:right w:val="none" w:sz="0" w:space="0" w:color="auto"/>
          </w:divBdr>
        </w:div>
        <w:div w:id="193351316">
          <w:marLeft w:val="0"/>
          <w:marRight w:val="-185"/>
          <w:marTop w:val="0"/>
          <w:marBottom w:val="0"/>
          <w:divBdr>
            <w:top w:val="none" w:sz="0" w:space="0" w:color="auto"/>
            <w:left w:val="none" w:sz="0" w:space="0" w:color="auto"/>
            <w:bottom w:val="none" w:sz="0" w:space="0" w:color="auto"/>
            <w:right w:val="none" w:sz="0" w:space="0" w:color="auto"/>
          </w:divBdr>
        </w:div>
        <w:div w:id="362168240">
          <w:marLeft w:val="0"/>
          <w:marRight w:val="-185"/>
          <w:marTop w:val="0"/>
          <w:marBottom w:val="0"/>
          <w:divBdr>
            <w:top w:val="none" w:sz="0" w:space="0" w:color="auto"/>
            <w:left w:val="none" w:sz="0" w:space="0" w:color="auto"/>
            <w:bottom w:val="none" w:sz="0" w:space="0" w:color="auto"/>
            <w:right w:val="none" w:sz="0" w:space="0" w:color="auto"/>
          </w:divBdr>
        </w:div>
        <w:div w:id="553548547">
          <w:marLeft w:val="0"/>
          <w:marRight w:val="-185"/>
          <w:marTop w:val="0"/>
          <w:marBottom w:val="0"/>
          <w:divBdr>
            <w:top w:val="none" w:sz="0" w:space="0" w:color="auto"/>
            <w:left w:val="none" w:sz="0" w:space="0" w:color="auto"/>
            <w:bottom w:val="none" w:sz="0" w:space="0" w:color="auto"/>
            <w:right w:val="none" w:sz="0" w:space="0" w:color="auto"/>
          </w:divBdr>
        </w:div>
        <w:div w:id="650792098">
          <w:marLeft w:val="0"/>
          <w:marRight w:val="-185"/>
          <w:marTop w:val="0"/>
          <w:marBottom w:val="0"/>
          <w:divBdr>
            <w:top w:val="none" w:sz="0" w:space="0" w:color="auto"/>
            <w:left w:val="none" w:sz="0" w:space="0" w:color="auto"/>
            <w:bottom w:val="none" w:sz="0" w:space="0" w:color="auto"/>
            <w:right w:val="none" w:sz="0" w:space="0" w:color="auto"/>
          </w:divBdr>
        </w:div>
        <w:div w:id="855850313">
          <w:marLeft w:val="0"/>
          <w:marRight w:val="-185"/>
          <w:marTop w:val="0"/>
          <w:marBottom w:val="0"/>
          <w:divBdr>
            <w:top w:val="none" w:sz="0" w:space="0" w:color="auto"/>
            <w:left w:val="none" w:sz="0" w:space="0" w:color="auto"/>
            <w:bottom w:val="none" w:sz="0" w:space="0" w:color="auto"/>
            <w:right w:val="none" w:sz="0" w:space="0" w:color="auto"/>
          </w:divBdr>
        </w:div>
        <w:div w:id="963852484">
          <w:marLeft w:val="0"/>
          <w:marRight w:val="-185"/>
          <w:marTop w:val="0"/>
          <w:marBottom w:val="0"/>
          <w:divBdr>
            <w:top w:val="none" w:sz="0" w:space="0" w:color="auto"/>
            <w:left w:val="none" w:sz="0" w:space="0" w:color="auto"/>
            <w:bottom w:val="none" w:sz="0" w:space="0" w:color="auto"/>
            <w:right w:val="none" w:sz="0" w:space="0" w:color="auto"/>
          </w:divBdr>
        </w:div>
        <w:div w:id="1104767835">
          <w:marLeft w:val="0"/>
          <w:marRight w:val="-185"/>
          <w:marTop w:val="0"/>
          <w:marBottom w:val="0"/>
          <w:divBdr>
            <w:top w:val="none" w:sz="0" w:space="0" w:color="auto"/>
            <w:left w:val="none" w:sz="0" w:space="0" w:color="auto"/>
            <w:bottom w:val="none" w:sz="0" w:space="0" w:color="auto"/>
            <w:right w:val="none" w:sz="0" w:space="0" w:color="auto"/>
          </w:divBdr>
        </w:div>
        <w:div w:id="1114788736">
          <w:marLeft w:val="0"/>
          <w:marRight w:val="-185"/>
          <w:marTop w:val="0"/>
          <w:marBottom w:val="0"/>
          <w:divBdr>
            <w:top w:val="none" w:sz="0" w:space="0" w:color="auto"/>
            <w:left w:val="none" w:sz="0" w:space="0" w:color="auto"/>
            <w:bottom w:val="none" w:sz="0" w:space="0" w:color="auto"/>
            <w:right w:val="none" w:sz="0" w:space="0" w:color="auto"/>
          </w:divBdr>
        </w:div>
        <w:div w:id="1210998285">
          <w:marLeft w:val="0"/>
          <w:marRight w:val="-185"/>
          <w:marTop w:val="0"/>
          <w:marBottom w:val="0"/>
          <w:divBdr>
            <w:top w:val="none" w:sz="0" w:space="0" w:color="auto"/>
            <w:left w:val="none" w:sz="0" w:space="0" w:color="auto"/>
            <w:bottom w:val="none" w:sz="0" w:space="0" w:color="auto"/>
            <w:right w:val="none" w:sz="0" w:space="0" w:color="auto"/>
          </w:divBdr>
        </w:div>
        <w:div w:id="1298030177">
          <w:marLeft w:val="0"/>
          <w:marRight w:val="-185"/>
          <w:marTop w:val="0"/>
          <w:marBottom w:val="0"/>
          <w:divBdr>
            <w:top w:val="none" w:sz="0" w:space="0" w:color="auto"/>
            <w:left w:val="none" w:sz="0" w:space="0" w:color="auto"/>
            <w:bottom w:val="none" w:sz="0" w:space="0" w:color="auto"/>
            <w:right w:val="none" w:sz="0" w:space="0" w:color="auto"/>
          </w:divBdr>
        </w:div>
        <w:div w:id="1321613685">
          <w:marLeft w:val="0"/>
          <w:marRight w:val="-185"/>
          <w:marTop w:val="0"/>
          <w:marBottom w:val="0"/>
          <w:divBdr>
            <w:top w:val="none" w:sz="0" w:space="0" w:color="auto"/>
            <w:left w:val="none" w:sz="0" w:space="0" w:color="auto"/>
            <w:bottom w:val="none" w:sz="0" w:space="0" w:color="auto"/>
            <w:right w:val="none" w:sz="0" w:space="0" w:color="auto"/>
          </w:divBdr>
        </w:div>
        <w:div w:id="1457216689">
          <w:marLeft w:val="0"/>
          <w:marRight w:val="-185"/>
          <w:marTop w:val="0"/>
          <w:marBottom w:val="0"/>
          <w:divBdr>
            <w:top w:val="none" w:sz="0" w:space="0" w:color="auto"/>
            <w:left w:val="none" w:sz="0" w:space="0" w:color="auto"/>
            <w:bottom w:val="none" w:sz="0" w:space="0" w:color="auto"/>
            <w:right w:val="none" w:sz="0" w:space="0" w:color="auto"/>
          </w:divBdr>
        </w:div>
        <w:div w:id="1613513719">
          <w:marLeft w:val="0"/>
          <w:marRight w:val="-185"/>
          <w:marTop w:val="0"/>
          <w:marBottom w:val="0"/>
          <w:divBdr>
            <w:top w:val="none" w:sz="0" w:space="0" w:color="auto"/>
            <w:left w:val="none" w:sz="0" w:space="0" w:color="auto"/>
            <w:bottom w:val="none" w:sz="0" w:space="0" w:color="auto"/>
            <w:right w:val="none" w:sz="0" w:space="0" w:color="auto"/>
          </w:divBdr>
        </w:div>
        <w:div w:id="1766923343">
          <w:marLeft w:val="0"/>
          <w:marRight w:val="-185"/>
          <w:marTop w:val="0"/>
          <w:marBottom w:val="0"/>
          <w:divBdr>
            <w:top w:val="none" w:sz="0" w:space="0" w:color="auto"/>
            <w:left w:val="none" w:sz="0" w:space="0" w:color="auto"/>
            <w:bottom w:val="none" w:sz="0" w:space="0" w:color="auto"/>
            <w:right w:val="none" w:sz="0" w:space="0" w:color="auto"/>
          </w:divBdr>
        </w:div>
        <w:div w:id="2022080071">
          <w:marLeft w:val="0"/>
          <w:marRight w:val="-185"/>
          <w:marTop w:val="0"/>
          <w:marBottom w:val="0"/>
          <w:divBdr>
            <w:top w:val="none" w:sz="0" w:space="0" w:color="auto"/>
            <w:left w:val="none" w:sz="0" w:space="0" w:color="auto"/>
            <w:bottom w:val="none" w:sz="0" w:space="0" w:color="auto"/>
            <w:right w:val="none" w:sz="0" w:space="0" w:color="auto"/>
          </w:divBdr>
        </w:div>
      </w:divsChild>
    </w:div>
    <w:div w:id="1767529879">
      <w:bodyDiv w:val="1"/>
      <w:marLeft w:val="0"/>
      <w:marRight w:val="0"/>
      <w:marTop w:val="0"/>
      <w:marBottom w:val="0"/>
      <w:divBdr>
        <w:top w:val="none" w:sz="0" w:space="0" w:color="auto"/>
        <w:left w:val="none" w:sz="0" w:space="0" w:color="auto"/>
        <w:bottom w:val="none" w:sz="0" w:space="0" w:color="auto"/>
        <w:right w:val="none" w:sz="0" w:space="0" w:color="auto"/>
      </w:divBdr>
      <w:divsChild>
        <w:div w:id="2015843063">
          <w:marLeft w:val="0"/>
          <w:marRight w:val="0"/>
          <w:marTop w:val="0"/>
          <w:marBottom w:val="0"/>
          <w:divBdr>
            <w:top w:val="none" w:sz="0" w:space="0" w:color="auto"/>
            <w:left w:val="none" w:sz="0" w:space="0" w:color="auto"/>
            <w:bottom w:val="none" w:sz="0" w:space="0" w:color="auto"/>
            <w:right w:val="none" w:sz="0" w:space="0" w:color="auto"/>
          </w:divBdr>
          <w:divsChild>
            <w:div w:id="230121899">
              <w:marLeft w:val="0"/>
              <w:marRight w:val="0"/>
              <w:marTop w:val="0"/>
              <w:marBottom w:val="0"/>
              <w:divBdr>
                <w:top w:val="none" w:sz="0" w:space="0" w:color="auto"/>
                <w:left w:val="none" w:sz="0" w:space="0" w:color="auto"/>
                <w:bottom w:val="none" w:sz="0" w:space="0" w:color="auto"/>
                <w:right w:val="none" w:sz="0" w:space="0" w:color="auto"/>
              </w:divBdr>
              <w:divsChild>
                <w:div w:id="1439524785">
                  <w:marLeft w:val="0"/>
                  <w:marRight w:val="0"/>
                  <w:marTop w:val="0"/>
                  <w:marBottom w:val="0"/>
                  <w:divBdr>
                    <w:top w:val="none" w:sz="0" w:space="0" w:color="auto"/>
                    <w:left w:val="none" w:sz="0" w:space="0" w:color="auto"/>
                    <w:bottom w:val="none" w:sz="0" w:space="0" w:color="auto"/>
                    <w:right w:val="none" w:sz="0" w:space="0" w:color="auto"/>
                  </w:divBdr>
                  <w:divsChild>
                    <w:div w:id="842621264">
                      <w:marLeft w:val="0"/>
                      <w:marRight w:val="0"/>
                      <w:marTop w:val="0"/>
                      <w:marBottom w:val="0"/>
                      <w:divBdr>
                        <w:top w:val="none" w:sz="0" w:space="0" w:color="auto"/>
                        <w:left w:val="none" w:sz="0" w:space="0" w:color="auto"/>
                        <w:bottom w:val="none" w:sz="0" w:space="0" w:color="auto"/>
                        <w:right w:val="none" w:sz="0" w:space="0" w:color="auto"/>
                      </w:divBdr>
                      <w:divsChild>
                        <w:div w:id="1167594375">
                          <w:marLeft w:val="0"/>
                          <w:marRight w:val="0"/>
                          <w:marTop w:val="0"/>
                          <w:marBottom w:val="0"/>
                          <w:divBdr>
                            <w:top w:val="none" w:sz="0" w:space="0" w:color="auto"/>
                            <w:left w:val="none" w:sz="0" w:space="0" w:color="auto"/>
                            <w:bottom w:val="none" w:sz="0" w:space="0" w:color="auto"/>
                            <w:right w:val="none" w:sz="0" w:space="0" w:color="auto"/>
                          </w:divBdr>
                          <w:divsChild>
                            <w:div w:id="1669748413">
                              <w:marLeft w:val="0"/>
                              <w:marRight w:val="0"/>
                              <w:marTop w:val="0"/>
                              <w:marBottom w:val="0"/>
                              <w:divBdr>
                                <w:top w:val="none" w:sz="0" w:space="0" w:color="auto"/>
                                <w:left w:val="none" w:sz="0" w:space="0" w:color="auto"/>
                                <w:bottom w:val="none" w:sz="0" w:space="0" w:color="auto"/>
                                <w:right w:val="none" w:sz="0" w:space="0" w:color="auto"/>
                              </w:divBdr>
                              <w:divsChild>
                                <w:div w:id="1199314418">
                                  <w:marLeft w:val="0"/>
                                  <w:marRight w:val="0"/>
                                  <w:marTop w:val="0"/>
                                  <w:marBottom w:val="0"/>
                                  <w:divBdr>
                                    <w:top w:val="none" w:sz="0" w:space="0" w:color="auto"/>
                                    <w:left w:val="none" w:sz="0" w:space="0" w:color="auto"/>
                                    <w:bottom w:val="none" w:sz="0" w:space="0" w:color="auto"/>
                                    <w:right w:val="none" w:sz="0" w:space="0" w:color="auto"/>
                                  </w:divBdr>
                                  <w:divsChild>
                                    <w:div w:id="333530916">
                                      <w:marLeft w:val="0"/>
                                      <w:marRight w:val="0"/>
                                      <w:marTop w:val="0"/>
                                      <w:marBottom w:val="0"/>
                                      <w:divBdr>
                                        <w:top w:val="none" w:sz="0" w:space="0" w:color="auto"/>
                                        <w:left w:val="none" w:sz="0" w:space="0" w:color="auto"/>
                                        <w:bottom w:val="none" w:sz="0" w:space="0" w:color="auto"/>
                                        <w:right w:val="none" w:sz="0" w:space="0" w:color="auto"/>
                                      </w:divBdr>
                                      <w:divsChild>
                                        <w:div w:id="152725118">
                                          <w:marLeft w:val="0"/>
                                          <w:marRight w:val="0"/>
                                          <w:marTop w:val="0"/>
                                          <w:marBottom w:val="0"/>
                                          <w:divBdr>
                                            <w:top w:val="none" w:sz="0" w:space="0" w:color="auto"/>
                                            <w:left w:val="none" w:sz="0" w:space="0" w:color="auto"/>
                                            <w:bottom w:val="none" w:sz="0" w:space="0" w:color="auto"/>
                                            <w:right w:val="none" w:sz="0" w:space="0" w:color="auto"/>
                                          </w:divBdr>
                                          <w:divsChild>
                                            <w:div w:id="2125273020">
                                              <w:marLeft w:val="0"/>
                                              <w:marRight w:val="0"/>
                                              <w:marTop w:val="0"/>
                                              <w:marBottom w:val="0"/>
                                              <w:divBdr>
                                                <w:top w:val="none" w:sz="0" w:space="0" w:color="auto"/>
                                                <w:left w:val="none" w:sz="0" w:space="0" w:color="auto"/>
                                                <w:bottom w:val="none" w:sz="0" w:space="0" w:color="auto"/>
                                                <w:right w:val="none" w:sz="0" w:space="0" w:color="auto"/>
                                              </w:divBdr>
                                              <w:divsChild>
                                                <w:div w:id="577595843">
                                                  <w:marLeft w:val="0"/>
                                                  <w:marRight w:val="0"/>
                                                  <w:marTop w:val="0"/>
                                                  <w:marBottom w:val="0"/>
                                                  <w:divBdr>
                                                    <w:top w:val="none" w:sz="0" w:space="0" w:color="auto"/>
                                                    <w:left w:val="none" w:sz="0" w:space="0" w:color="auto"/>
                                                    <w:bottom w:val="none" w:sz="0" w:space="0" w:color="auto"/>
                                                    <w:right w:val="none" w:sz="0" w:space="0" w:color="auto"/>
                                                  </w:divBdr>
                                                  <w:divsChild>
                                                    <w:div w:id="1930692556">
                                                      <w:marLeft w:val="0"/>
                                                      <w:marRight w:val="0"/>
                                                      <w:marTop w:val="0"/>
                                                      <w:marBottom w:val="0"/>
                                                      <w:divBdr>
                                                        <w:top w:val="none" w:sz="0" w:space="0" w:color="auto"/>
                                                        <w:left w:val="none" w:sz="0" w:space="0" w:color="auto"/>
                                                        <w:bottom w:val="none" w:sz="0" w:space="0" w:color="auto"/>
                                                        <w:right w:val="none" w:sz="0" w:space="0" w:color="auto"/>
                                                      </w:divBdr>
                                                      <w:divsChild>
                                                        <w:div w:id="465122694">
                                                          <w:marLeft w:val="0"/>
                                                          <w:marRight w:val="0"/>
                                                          <w:marTop w:val="0"/>
                                                          <w:marBottom w:val="0"/>
                                                          <w:divBdr>
                                                            <w:top w:val="none" w:sz="0" w:space="0" w:color="auto"/>
                                                            <w:left w:val="none" w:sz="0" w:space="0" w:color="auto"/>
                                                            <w:bottom w:val="none" w:sz="0" w:space="0" w:color="auto"/>
                                                            <w:right w:val="none" w:sz="0" w:space="0" w:color="auto"/>
                                                          </w:divBdr>
                                                          <w:divsChild>
                                                            <w:div w:id="14617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12794478">
      <w:bodyDiv w:val="1"/>
      <w:marLeft w:val="0"/>
      <w:marRight w:val="0"/>
      <w:marTop w:val="0"/>
      <w:marBottom w:val="0"/>
      <w:divBdr>
        <w:top w:val="none" w:sz="0" w:space="0" w:color="auto"/>
        <w:left w:val="none" w:sz="0" w:space="0" w:color="auto"/>
        <w:bottom w:val="none" w:sz="0" w:space="0" w:color="auto"/>
        <w:right w:val="none" w:sz="0" w:space="0" w:color="auto"/>
      </w:divBdr>
      <w:divsChild>
        <w:div w:id="1007055626">
          <w:marLeft w:val="0"/>
          <w:marRight w:val="0"/>
          <w:marTop w:val="0"/>
          <w:marBottom w:val="0"/>
          <w:divBdr>
            <w:top w:val="none" w:sz="0" w:space="0" w:color="auto"/>
            <w:left w:val="none" w:sz="0" w:space="0" w:color="auto"/>
            <w:bottom w:val="none" w:sz="0" w:space="0" w:color="auto"/>
            <w:right w:val="none" w:sz="0" w:space="0" w:color="auto"/>
          </w:divBdr>
          <w:divsChild>
            <w:div w:id="534083407">
              <w:marLeft w:val="1200"/>
              <w:marRight w:val="0"/>
              <w:marTop w:val="0"/>
              <w:marBottom w:val="0"/>
              <w:divBdr>
                <w:top w:val="none" w:sz="0" w:space="0" w:color="auto"/>
                <w:left w:val="none" w:sz="0" w:space="0" w:color="auto"/>
                <w:bottom w:val="none" w:sz="0" w:space="0" w:color="auto"/>
                <w:right w:val="none" w:sz="0" w:space="0" w:color="auto"/>
              </w:divBdr>
            </w:div>
            <w:div w:id="735250202">
              <w:marLeft w:val="0"/>
              <w:marRight w:val="0"/>
              <w:marTop w:val="45"/>
              <w:marBottom w:val="225"/>
              <w:divBdr>
                <w:top w:val="dotted" w:sz="18" w:space="4" w:color="808080"/>
                <w:left w:val="none" w:sz="0" w:space="0" w:color="auto"/>
                <w:bottom w:val="dotted" w:sz="18" w:space="4" w:color="808080"/>
                <w:right w:val="none" w:sz="0" w:space="0" w:color="auto"/>
              </w:divBdr>
            </w:div>
            <w:div w:id="2120371640">
              <w:marLeft w:val="1200"/>
              <w:marRight w:val="0"/>
              <w:marTop w:val="0"/>
              <w:marBottom w:val="0"/>
              <w:divBdr>
                <w:top w:val="none" w:sz="0" w:space="0" w:color="auto"/>
                <w:left w:val="none" w:sz="0" w:space="0" w:color="auto"/>
                <w:bottom w:val="none" w:sz="0" w:space="0" w:color="auto"/>
                <w:right w:val="none" w:sz="0" w:space="0" w:color="auto"/>
              </w:divBdr>
            </w:div>
          </w:divsChild>
        </w:div>
      </w:divsChild>
    </w:div>
    <w:div w:id="1831094658">
      <w:bodyDiv w:val="1"/>
      <w:marLeft w:val="0"/>
      <w:marRight w:val="0"/>
      <w:marTop w:val="0"/>
      <w:marBottom w:val="0"/>
      <w:divBdr>
        <w:top w:val="none" w:sz="0" w:space="0" w:color="auto"/>
        <w:left w:val="none" w:sz="0" w:space="0" w:color="auto"/>
        <w:bottom w:val="none" w:sz="0" w:space="0" w:color="auto"/>
        <w:right w:val="none" w:sz="0" w:space="0" w:color="auto"/>
      </w:divBdr>
      <w:divsChild>
        <w:div w:id="1592199728">
          <w:marLeft w:val="0"/>
          <w:marRight w:val="0"/>
          <w:marTop w:val="0"/>
          <w:marBottom w:val="0"/>
          <w:divBdr>
            <w:top w:val="none" w:sz="0" w:space="0" w:color="auto"/>
            <w:left w:val="none" w:sz="0" w:space="0" w:color="auto"/>
            <w:bottom w:val="none" w:sz="0" w:space="0" w:color="auto"/>
            <w:right w:val="none" w:sz="0" w:space="0" w:color="auto"/>
          </w:divBdr>
          <w:divsChild>
            <w:div w:id="248197206">
              <w:marLeft w:val="0"/>
              <w:marRight w:val="0"/>
              <w:marTop w:val="45"/>
              <w:marBottom w:val="225"/>
              <w:divBdr>
                <w:top w:val="dotted" w:sz="18" w:space="4" w:color="808080"/>
                <w:left w:val="none" w:sz="0" w:space="0" w:color="auto"/>
                <w:bottom w:val="dotted" w:sz="18" w:space="4" w:color="808080"/>
                <w:right w:val="none" w:sz="0" w:space="0" w:color="auto"/>
              </w:divBdr>
              <w:divsChild>
                <w:div w:id="1308317419">
                  <w:marLeft w:val="12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5406306">
      <w:bodyDiv w:val="1"/>
      <w:marLeft w:val="0"/>
      <w:marRight w:val="0"/>
      <w:marTop w:val="0"/>
      <w:marBottom w:val="0"/>
      <w:divBdr>
        <w:top w:val="none" w:sz="0" w:space="0" w:color="auto"/>
        <w:left w:val="none" w:sz="0" w:space="0" w:color="auto"/>
        <w:bottom w:val="none" w:sz="0" w:space="0" w:color="auto"/>
        <w:right w:val="none" w:sz="0" w:space="0" w:color="auto"/>
      </w:divBdr>
      <w:divsChild>
        <w:div w:id="576936912">
          <w:marLeft w:val="0"/>
          <w:marRight w:val="0"/>
          <w:marTop w:val="0"/>
          <w:marBottom w:val="0"/>
          <w:divBdr>
            <w:top w:val="none" w:sz="0" w:space="0" w:color="auto"/>
            <w:left w:val="none" w:sz="0" w:space="0" w:color="auto"/>
            <w:bottom w:val="none" w:sz="0" w:space="0" w:color="auto"/>
            <w:right w:val="none" w:sz="0" w:space="0" w:color="auto"/>
          </w:divBdr>
        </w:div>
      </w:divsChild>
    </w:div>
    <w:div w:id="1931422889">
      <w:bodyDiv w:val="1"/>
      <w:marLeft w:val="0"/>
      <w:marRight w:val="0"/>
      <w:marTop w:val="0"/>
      <w:marBottom w:val="0"/>
      <w:divBdr>
        <w:top w:val="none" w:sz="0" w:space="0" w:color="auto"/>
        <w:left w:val="none" w:sz="0" w:space="0" w:color="auto"/>
        <w:bottom w:val="none" w:sz="0" w:space="0" w:color="auto"/>
        <w:right w:val="none" w:sz="0" w:space="0" w:color="auto"/>
      </w:divBdr>
      <w:divsChild>
        <w:div w:id="146291906">
          <w:marLeft w:val="0"/>
          <w:marRight w:val="0"/>
          <w:marTop w:val="0"/>
          <w:marBottom w:val="0"/>
          <w:divBdr>
            <w:top w:val="none" w:sz="0" w:space="0" w:color="auto"/>
            <w:left w:val="none" w:sz="0" w:space="0" w:color="auto"/>
            <w:bottom w:val="none" w:sz="0" w:space="0" w:color="auto"/>
            <w:right w:val="none" w:sz="0" w:space="0" w:color="auto"/>
          </w:divBdr>
          <w:divsChild>
            <w:div w:id="933979824">
              <w:marLeft w:val="0"/>
              <w:marRight w:val="0"/>
              <w:marTop w:val="0"/>
              <w:marBottom w:val="0"/>
              <w:divBdr>
                <w:top w:val="none" w:sz="0" w:space="0" w:color="auto"/>
                <w:left w:val="none" w:sz="0" w:space="0" w:color="auto"/>
                <w:bottom w:val="none" w:sz="0" w:space="0" w:color="auto"/>
                <w:right w:val="none" w:sz="0" w:space="0" w:color="auto"/>
              </w:divBdr>
              <w:divsChild>
                <w:div w:id="836336687">
                  <w:marLeft w:val="0"/>
                  <w:marRight w:val="0"/>
                  <w:marTop w:val="0"/>
                  <w:marBottom w:val="0"/>
                  <w:divBdr>
                    <w:top w:val="single" w:sz="24" w:space="0" w:color="5C91AB"/>
                    <w:left w:val="none" w:sz="0" w:space="0" w:color="auto"/>
                    <w:bottom w:val="none" w:sz="0" w:space="0" w:color="auto"/>
                    <w:right w:val="none" w:sz="0" w:space="0" w:color="auto"/>
                  </w:divBdr>
                  <w:divsChild>
                    <w:div w:id="1880438896">
                      <w:marLeft w:val="0"/>
                      <w:marRight w:val="0"/>
                      <w:marTop w:val="0"/>
                      <w:marBottom w:val="0"/>
                      <w:divBdr>
                        <w:top w:val="none" w:sz="0" w:space="0" w:color="auto"/>
                        <w:left w:val="none" w:sz="0" w:space="0" w:color="auto"/>
                        <w:bottom w:val="none" w:sz="0" w:space="0" w:color="auto"/>
                        <w:right w:val="none" w:sz="0" w:space="0" w:color="auto"/>
                      </w:divBdr>
                      <w:divsChild>
                        <w:div w:id="1556350729">
                          <w:marLeft w:val="0"/>
                          <w:marRight w:val="0"/>
                          <w:marTop w:val="0"/>
                          <w:marBottom w:val="0"/>
                          <w:divBdr>
                            <w:top w:val="none" w:sz="0" w:space="0" w:color="auto"/>
                            <w:left w:val="none" w:sz="0" w:space="0" w:color="auto"/>
                            <w:bottom w:val="none" w:sz="0" w:space="0" w:color="auto"/>
                            <w:right w:val="none" w:sz="0" w:space="0" w:color="auto"/>
                          </w:divBdr>
                          <w:divsChild>
                            <w:div w:id="1707758280">
                              <w:marLeft w:val="0"/>
                              <w:marRight w:val="0"/>
                              <w:marTop w:val="0"/>
                              <w:marBottom w:val="0"/>
                              <w:divBdr>
                                <w:top w:val="none" w:sz="0" w:space="0" w:color="auto"/>
                                <w:left w:val="none" w:sz="0" w:space="0" w:color="auto"/>
                                <w:bottom w:val="none" w:sz="0" w:space="0" w:color="auto"/>
                                <w:right w:val="none" w:sz="0" w:space="0" w:color="auto"/>
                              </w:divBdr>
                              <w:divsChild>
                                <w:div w:id="217984597">
                                  <w:marLeft w:val="0"/>
                                  <w:marRight w:val="0"/>
                                  <w:marTop w:val="0"/>
                                  <w:marBottom w:val="0"/>
                                  <w:divBdr>
                                    <w:top w:val="none" w:sz="0" w:space="0" w:color="auto"/>
                                    <w:left w:val="none" w:sz="0" w:space="0" w:color="auto"/>
                                    <w:bottom w:val="none" w:sz="0" w:space="0" w:color="auto"/>
                                    <w:right w:val="none" w:sz="0" w:space="0" w:color="auto"/>
                                  </w:divBdr>
                                </w:div>
                                <w:div w:id="1213006623">
                                  <w:marLeft w:val="0"/>
                                  <w:marRight w:val="0"/>
                                  <w:marTop w:val="0"/>
                                  <w:marBottom w:val="0"/>
                                  <w:divBdr>
                                    <w:top w:val="none" w:sz="0" w:space="0" w:color="auto"/>
                                    <w:left w:val="none" w:sz="0" w:space="0" w:color="auto"/>
                                    <w:bottom w:val="none" w:sz="0" w:space="0" w:color="auto"/>
                                    <w:right w:val="none" w:sz="0" w:space="0" w:color="auto"/>
                                  </w:divBdr>
                                </w:div>
                                <w:div w:id="1265841227">
                                  <w:marLeft w:val="0"/>
                                  <w:marRight w:val="0"/>
                                  <w:marTop w:val="0"/>
                                  <w:marBottom w:val="0"/>
                                  <w:divBdr>
                                    <w:top w:val="none" w:sz="0" w:space="0" w:color="auto"/>
                                    <w:left w:val="none" w:sz="0" w:space="0" w:color="auto"/>
                                    <w:bottom w:val="none" w:sz="0" w:space="0" w:color="auto"/>
                                    <w:right w:val="none" w:sz="0" w:space="0" w:color="auto"/>
                                  </w:divBdr>
                                </w:div>
                                <w:div w:id="202644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4533855">
      <w:bodyDiv w:val="1"/>
      <w:marLeft w:val="0"/>
      <w:marRight w:val="0"/>
      <w:marTop w:val="0"/>
      <w:marBottom w:val="0"/>
      <w:divBdr>
        <w:top w:val="none" w:sz="0" w:space="0" w:color="auto"/>
        <w:left w:val="none" w:sz="0" w:space="0" w:color="auto"/>
        <w:bottom w:val="none" w:sz="0" w:space="0" w:color="auto"/>
        <w:right w:val="none" w:sz="0" w:space="0" w:color="auto"/>
      </w:divBdr>
      <w:divsChild>
        <w:div w:id="968241425">
          <w:marLeft w:val="0"/>
          <w:marRight w:val="0"/>
          <w:marTop w:val="0"/>
          <w:marBottom w:val="0"/>
          <w:divBdr>
            <w:top w:val="none" w:sz="0" w:space="0" w:color="auto"/>
            <w:left w:val="none" w:sz="0" w:space="0" w:color="auto"/>
            <w:bottom w:val="none" w:sz="0" w:space="0" w:color="auto"/>
            <w:right w:val="none" w:sz="0" w:space="0" w:color="auto"/>
          </w:divBdr>
        </w:div>
      </w:divsChild>
    </w:div>
    <w:div w:id="1945111982">
      <w:bodyDiv w:val="1"/>
      <w:marLeft w:val="0"/>
      <w:marRight w:val="0"/>
      <w:marTop w:val="0"/>
      <w:marBottom w:val="0"/>
      <w:divBdr>
        <w:top w:val="none" w:sz="0" w:space="0" w:color="auto"/>
        <w:left w:val="none" w:sz="0" w:space="0" w:color="auto"/>
        <w:bottom w:val="none" w:sz="0" w:space="0" w:color="auto"/>
        <w:right w:val="none" w:sz="0" w:space="0" w:color="auto"/>
      </w:divBdr>
      <w:divsChild>
        <w:div w:id="278997989">
          <w:marLeft w:val="0"/>
          <w:marRight w:val="0"/>
          <w:marTop w:val="0"/>
          <w:marBottom w:val="0"/>
          <w:divBdr>
            <w:top w:val="none" w:sz="0" w:space="0" w:color="auto"/>
            <w:left w:val="none" w:sz="0" w:space="0" w:color="auto"/>
            <w:bottom w:val="none" w:sz="0" w:space="0" w:color="auto"/>
            <w:right w:val="none" w:sz="0" w:space="0" w:color="auto"/>
          </w:divBdr>
        </w:div>
      </w:divsChild>
    </w:div>
    <w:div w:id="1955282143">
      <w:bodyDiv w:val="1"/>
      <w:marLeft w:val="0"/>
      <w:marRight w:val="0"/>
      <w:marTop w:val="0"/>
      <w:marBottom w:val="0"/>
      <w:divBdr>
        <w:top w:val="none" w:sz="0" w:space="0" w:color="auto"/>
        <w:left w:val="none" w:sz="0" w:space="0" w:color="auto"/>
        <w:bottom w:val="none" w:sz="0" w:space="0" w:color="auto"/>
        <w:right w:val="none" w:sz="0" w:space="0" w:color="auto"/>
      </w:divBdr>
      <w:divsChild>
        <w:div w:id="1696730059">
          <w:marLeft w:val="0"/>
          <w:marRight w:val="0"/>
          <w:marTop w:val="0"/>
          <w:marBottom w:val="0"/>
          <w:divBdr>
            <w:top w:val="none" w:sz="0" w:space="0" w:color="auto"/>
            <w:left w:val="none" w:sz="0" w:space="0" w:color="auto"/>
            <w:bottom w:val="none" w:sz="0" w:space="0" w:color="auto"/>
            <w:right w:val="none" w:sz="0" w:space="0" w:color="auto"/>
          </w:divBdr>
          <w:divsChild>
            <w:div w:id="1897472815">
              <w:marLeft w:val="0"/>
              <w:marRight w:val="0"/>
              <w:marTop w:val="0"/>
              <w:marBottom w:val="0"/>
              <w:divBdr>
                <w:top w:val="none" w:sz="0" w:space="0" w:color="auto"/>
                <w:left w:val="none" w:sz="0" w:space="0" w:color="auto"/>
                <w:bottom w:val="none" w:sz="0" w:space="0" w:color="auto"/>
                <w:right w:val="none" w:sz="0" w:space="0" w:color="auto"/>
              </w:divBdr>
              <w:divsChild>
                <w:div w:id="314066358">
                  <w:marLeft w:val="0"/>
                  <w:marRight w:val="0"/>
                  <w:marTop w:val="0"/>
                  <w:marBottom w:val="0"/>
                  <w:divBdr>
                    <w:top w:val="single" w:sz="12" w:space="30" w:color="FFFFFF"/>
                    <w:left w:val="none" w:sz="0" w:space="0" w:color="auto"/>
                    <w:bottom w:val="none" w:sz="0" w:space="0" w:color="auto"/>
                    <w:right w:val="none" w:sz="0" w:space="0" w:color="auto"/>
                  </w:divBdr>
                  <w:divsChild>
                    <w:div w:id="502471726">
                      <w:marLeft w:val="0"/>
                      <w:marRight w:val="0"/>
                      <w:marTop w:val="0"/>
                      <w:marBottom w:val="0"/>
                      <w:divBdr>
                        <w:top w:val="none" w:sz="0" w:space="0" w:color="auto"/>
                        <w:left w:val="none" w:sz="0" w:space="0" w:color="auto"/>
                        <w:bottom w:val="none" w:sz="0" w:space="0" w:color="auto"/>
                        <w:right w:val="none" w:sz="0" w:space="0" w:color="auto"/>
                      </w:divBdr>
                      <w:divsChild>
                        <w:div w:id="1479224460">
                          <w:marLeft w:val="0"/>
                          <w:marRight w:val="0"/>
                          <w:marTop w:val="0"/>
                          <w:marBottom w:val="0"/>
                          <w:divBdr>
                            <w:top w:val="none" w:sz="0" w:space="0" w:color="auto"/>
                            <w:left w:val="none" w:sz="0" w:space="0" w:color="auto"/>
                            <w:bottom w:val="none" w:sz="0" w:space="0" w:color="auto"/>
                            <w:right w:val="none" w:sz="0" w:space="0" w:color="auto"/>
                          </w:divBdr>
                          <w:divsChild>
                            <w:div w:id="1293057338">
                              <w:marLeft w:val="0"/>
                              <w:marRight w:val="0"/>
                              <w:marTop w:val="0"/>
                              <w:marBottom w:val="0"/>
                              <w:divBdr>
                                <w:top w:val="none" w:sz="0" w:space="0" w:color="auto"/>
                                <w:left w:val="none" w:sz="0" w:space="0" w:color="auto"/>
                                <w:bottom w:val="none" w:sz="0" w:space="0" w:color="auto"/>
                                <w:right w:val="none" w:sz="0" w:space="0" w:color="auto"/>
                              </w:divBdr>
                              <w:divsChild>
                                <w:div w:id="724986956">
                                  <w:marLeft w:val="0"/>
                                  <w:marRight w:val="0"/>
                                  <w:marTop w:val="0"/>
                                  <w:marBottom w:val="0"/>
                                  <w:divBdr>
                                    <w:top w:val="none" w:sz="0" w:space="0" w:color="auto"/>
                                    <w:left w:val="none" w:sz="0" w:space="0" w:color="auto"/>
                                    <w:bottom w:val="none" w:sz="0" w:space="0" w:color="auto"/>
                                    <w:right w:val="none" w:sz="0" w:space="0" w:color="auto"/>
                                  </w:divBdr>
                                  <w:divsChild>
                                    <w:div w:id="1773085883">
                                      <w:marLeft w:val="0"/>
                                      <w:marRight w:val="0"/>
                                      <w:marTop w:val="0"/>
                                      <w:marBottom w:val="0"/>
                                      <w:divBdr>
                                        <w:top w:val="none" w:sz="0" w:space="0" w:color="auto"/>
                                        <w:left w:val="none" w:sz="0" w:space="0" w:color="auto"/>
                                        <w:bottom w:val="none" w:sz="0" w:space="0" w:color="auto"/>
                                        <w:right w:val="none" w:sz="0" w:space="0" w:color="auto"/>
                                      </w:divBdr>
                                      <w:divsChild>
                                        <w:div w:id="552427009">
                                          <w:marLeft w:val="0"/>
                                          <w:marRight w:val="0"/>
                                          <w:marTop w:val="0"/>
                                          <w:marBottom w:val="0"/>
                                          <w:divBdr>
                                            <w:top w:val="none" w:sz="0" w:space="0" w:color="auto"/>
                                            <w:left w:val="none" w:sz="0" w:space="0" w:color="auto"/>
                                            <w:bottom w:val="none" w:sz="0" w:space="0" w:color="auto"/>
                                            <w:right w:val="none" w:sz="0" w:space="0" w:color="auto"/>
                                          </w:divBdr>
                                          <w:divsChild>
                                            <w:div w:id="1153450603">
                                              <w:marLeft w:val="0"/>
                                              <w:marRight w:val="0"/>
                                              <w:marTop w:val="0"/>
                                              <w:marBottom w:val="0"/>
                                              <w:divBdr>
                                                <w:top w:val="none" w:sz="0" w:space="0" w:color="auto"/>
                                                <w:left w:val="none" w:sz="0" w:space="0" w:color="auto"/>
                                                <w:bottom w:val="none" w:sz="0" w:space="0" w:color="auto"/>
                                                <w:right w:val="none" w:sz="0" w:space="0" w:color="auto"/>
                                              </w:divBdr>
                                              <w:divsChild>
                                                <w:div w:id="1558663245">
                                                  <w:marLeft w:val="0"/>
                                                  <w:marRight w:val="0"/>
                                                  <w:marTop w:val="0"/>
                                                  <w:marBottom w:val="0"/>
                                                  <w:divBdr>
                                                    <w:top w:val="none" w:sz="0" w:space="0" w:color="auto"/>
                                                    <w:left w:val="none" w:sz="0" w:space="0" w:color="auto"/>
                                                    <w:bottom w:val="none" w:sz="0" w:space="0" w:color="auto"/>
                                                    <w:right w:val="none" w:sz="0" w:space="0" w:color="auto"/>
                                                  </w:divBdr>
                                                  <w:divsChild>
                                                    <w:div w:id="1587500601">
                                                      <w:marLeft w:val="0"/>
                                                      <w:marRight w:val="0"/>
                                                      <w:marTop w:val="0"/>
                                                      <w:marBottom w:val="0"/>
                                                      <w:divBdr>
                                                        <w:top w:val="none" w:sz="0" w:space="0" w:color="auto"/>
                                                        <w:left w:val="none" w:sz="0" w:space="0" w:color="auto"/>
                                                        <w:bottom w:val="none" w:sz="0" w:space="0" w:color="auto"/>
                                                        <w:right w:val="none" w:sz="0" w:space="0" w:color="auto"/>
                                                      </w:divBdr>
                                                      <w:divsChild>
                                                        <w:div w:id="671373778">
                                                          <w:marLeft w:val="150"/>
                                                          <w:marRight w:val="150"/>
                                                          <w:marTop w:val="0"/>
                                                          <w:marBottom w:val="0"/>
                                                          <w:divBdr>
                                                            <w:top w:val="none" w:sz="0" w:space="0" w:color="auto"/>
                                                            <w:left w:val="none" w:sz="0" w:space="0" w:color="auto"/>
                                                            <w:bottom w:val="none" w:sz="0" w:space="0" w:color="auto"/>
                                                            <w:right w:val="none" w:sz="0" w:space="0" w:color="auto"/>
                                                          </w:divBdr>
                                                          <w:divsChild>
                                                            <w:div w:id="2141486764">
                                                              <w:marLeft w:val="0"/>
                                                              <w:marRight w:val="0"/>
                                                              <w:marTop w:val="0"/>
                                                              <w:marBottom w:val="0"/>
                                                              <w:divBdr>
                                                                <w:top w:val="none" w:sz="0" w:space="0" w:color="auto"/>
                                                                <w:left w:val="none" w:sz="0" w:space="0" w:color="auto"/>
                                                                <w:bottom w:val="none" w:sz="0" w:space="0" w:color="auto"/>
                                                                <w:right w:val="none" w:sz="0" w:space="0" w:color="auto"/>
                                                              </w:divBdr>
                                                              <w:divsChild>
                                                                <w:div w:id="91360604">
                                                                  <w:marLeft w:val="0"/>
                                                                  <w:marRight w:val="0"/>
                                                                  <w:marTop w:val="0"/>
                                                                  <w:marBottom w:val="0"/>
                                                                  <w:divBdr>
                                                                    <w:top w:val="none" w:sz="0" w:space="0" w:color="auto"/>
                                                                    <w:left w:val="none" w:sz="0" w:space="0" w:color="auto"/>
                                                                    <w:bottom w:val="none" w:sz="0" w:space="0" w:color="auto"/>
                                                                    <w:right w:val="none" w:sz="0" w:space="0" w:color="auto"/>
                                                                  </w:divBdr>
                                                                  <w:divsChild>
                                                                    <w:div w:id="1988171327">
                                                                      <w:marLeft w:val="0"/>
                                                                      <w:marRight w:val="0"/>
                                                                      <w:marTop w:val="0"/>
                                                                      <w:marBottom w:val="360"/>
                                                                      <w:divBdr>
                                                                        <w:top w:val="none" w:sz="0" w:space="0" w:color="auto"/>
                                                                        <w:left w:val="none" w:sz="0" w:space="0" w:color="auto"/>
                                                                        <w:bottom w:val="none" w:sz="0" w:space="0" w:color="auto"/>
                                                                        <w:right w:val="none" w:sz="0" w:space="0" w:color="auto"/>
                                                                      </w:divBdr>
                                                                      <w:divsChild>
                                                                        <w:div w:id="915867004">
                                                                          <w:marLeft w:val="0"/>
                                                                          <w:marRight w:val="0"/>
                                                                          <w:marTop w:val="0"/>
                                                                          <w:marBottom w:val="0"/>
                                                                          <w:divBdr>
                                                                            <w:top w:val="none" w:sz="0" w:space="0" w:color="auto"/>
                                                                            <w:left w:val="none" w:sz="0" w:space="0" w:color="auto"/>
                                                                            <w:bottom w:val="none" w:sz="0" w:space="0" w:color="auto"/>
                                                                            <w:right w:val="none" w:sz="0" w:space="0" w:color="auto"/>
                                                                          </w:divBdr>
                                                                          <w:divsChild>
                                                                            <w:div w:id="1663855305">
                                                                              <w:marLeft w:val="0"/>
                                                                              <w:marRight w:val="0"/>
                                                                              <w:marTop w:val="0"/>
                                                                              <w:marBottom w:val="0"/>
                                                                              <w:divBdr>
                                                                                <w:top w:val="none" w:sz="0" w:space="0" w:color="auto"/>
                                                                                <w:left w:val="none" w:sz="0" w:space="0" w:color="auto"/>
                                                                                <w:bottom w:val="none" w:sz="0" w:space="0" w:color="auto"/>
                                                                                <w:right w:val="none" w:sz="0" w:space="0" w:color="auto"/>
                                                                              </w:divBdr>
                                                                              <w:divsChild>
                                                                                <w:div w:id="1933513468">
                                                                                  <w:marLeft w:val="0"/>
                                                                                  <w:marRight w:val="0"/>
                                                                                  <w:marTop w:val="0"/>
                                                                                  <w:marBottom w:val="0"/>
                                                                                  <w:divBdr>
                                                                                    <w:top w:val="none" w:sz="0" w:space="0" w:color="auto"/>
                                                                                    <w:left w:val="none" w:sz="0" w:space="0" w:color="auto"/>
                                                                                    <w:bottom w:val="none" w:sz="0" w:space="0" w:color="auto"/>
                                                                                    <w:right w:val="none" w:sz="0" w:space="0" w:color="auto"/>
                                                                                  </w:divBdr>
                                                                                  <w:divsChild>
                                                                                    <w:div w:id="1517884647">
                                                                                      <w:marLeft w:val="0"/>
                                                                                      <w:marRight w:val="0"/>
                                                                                      <w:marTop w:val="0"/>
                                                                                      <w:marBottom w:val="0"/>
                                                                                      <w:divBdr>
                                                                                        <w:top w:val="none" w:sz="0" w:space="0" w:color="auto"/>
                                                                                        <w:left w:val="none" w:sz="0" w:space="0" w:color="auto"/>
                                                                                        <w:bottom w:val="none" w:sz="0" w:space="0" w:color="auto"/>
                                                                                        <w:right w:val="none" w:sz="0" w:space="0" w:color="auto"/>
                                                                                      </w:divBdr>
                                                                                      <w:divsChild>
                                                                                        <w:div w:id="383212266">
                                                                                          <w:marLeft w:val="0"/>
                                                                                          <w:marRight w:val="0"/>
                                                                                          <w:marTop w:val="0"/>
                                                                                          <w:marBottom w:val="360"/>
                                                                                          <w:divBdr>
                                                                                            <w:top w:val="none" w:sz="0" w:space="0" w:color="auto"/>
                                                                                            <w:left w:val="none" w:sz="0" w:space="0" w:color="auto"/>
                                                                                            <w:bottom w:val="none" w:sz="0" w:space="0" w:color="auto"/>
                                                                                            <w:right w:val="none" w:sz="0" w:space="0" w:color="auto"/>
                                                                                          </w:divBdr>
                                                                                          <w:divsChild>
                                                                                            <w:div w:id="641496910">
                                                                                              <w:marLeft w:val="0"/>
                                                                                              <w:marRight w:val="0"/>
                                                                                              <w:marTop w:val="0"/>
                                                                                              <w:marBottom w:val="0"/>
                                                                                              <w:divBdr>
                                                                                                <w:top w:val="dotted" w:sz="6" w:space="8" w:color="666666"/>
                                                                                                <w:left w:val="dotted" w:sz="6" w:space="8" w:color="666666"/>
                                                                                                <w:bottom w:val="dotted" w:sz="6" w:space="8" w:color="666666"/>
                                                                                                <w:right w:val="dotted" w:sz="6" w:space="8" w:color="666666"/>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9292074">
      <w:bodyDiv w:val="1"/>
      <w:marLeft w:val="0"/>
      <w:marRight w:val="0"/>
      <w:marTop w:val="0"/>
      <w:marBottom w:val="0"/>
      <w:divBdr>
        <w:top w:val="none" w:sz="0" w:space="0" w:color="auto"/>
        <w:left w:val="none" w:sz="0" w:space="0" w:color="auto"/>
        <w:bottom w:val="none" w:sz="0" w:space="0" w:color="auto"/>
        <w:right w:val="none" w:sz="0" w:space="0" w:color="auto"/>
      </w:divBdr>
      <w:divsChild>
        <w:div w:id="1014576512">
          <w:marLeft w:val="0"/>
          <w:marRight w:val="0"/>
          <w:marTop w:val="0"/>
          <w:marBottom w:val="0"/>
          <w:divBdr>
            <w:top w:val="none" w:sz="0" w:space="0" w:color="auto"/>
            <w:left w:val="none" w:sz="0" w:space="0" w:color="auto"/>
            <w:bottom w:val="none" w:sz="0" w:space="0" w:color="auto"/>
            <w:right w:val="none" w:sz="0" w:space="0" w:color="auto"/>
          </w:divBdr>
          <w:divsChild>
            <w:div w:id="1383869352">
              <w:marLeft w:val="1200"/>
              <w:marRight w:val="0"/>
              <w:marTop w:val="0"/>
              <w:marBottom w:val="0"/>
              <w:divBdr>
                <w:top w:val="none" w:sz="0" w:space="0" w:color="auto"/>
                <w:left w:val="none" w:sz="0" w:space="0" w:color="auto"/>
                <w:bottom w:val="none" w:sz="0" w:space="0" w:color="auto"/>
                <w:right w:val="none" w:sz="0" w:space="0" w:color="auto"/>
              </w:divBdr>
            </w:div>
            <w:div w:id="1704867525">
              <w:marLeft w:val="1200"/>
              <w:marRight w:val="0"/>
              <w:marTop w:val="0"/>
              <w:marBottom w:val="0"/>
              <w:divBdr>
                <w:top w:val="none" w:sz="0" w:space="0" w:color="auto"/>
                <w:left w:val="none" w:sz="0" w:space="0" w:color="auto"/>
                <w:bottom w:val="none" w:sz="0" w:space="0" w:color="auto"/>
                <w:right w:val="none" w:sz="0" w:space="0" w:color="auto"/>
              </w:divBdr>
            </w:div>
            <w:div w:id="1768840651">
              <w:marLeft w:val="1200"/>
              <w:marRight w:val="0"/>
              <w:marTop w:val="0"/>
              <w:marBottom w:val="0"/>
              <w:divBdr>
                <w:top w:val="none" w:sz="0" w:space="0" w:color="auto"/>
                <w:left w:val="none" w:sz="0" w:space="0" w:color="auto"/>
                <w:bottom w:val="none" w:sz="0" w:space="0" w:color="auto"/>
                <w:right w:val="none" w:sz="0" w:space="0" w:color="auto"/>
              </w:divBdr>
            </w:div>
            <w:div w:id="1842039375">
              <w:marLeft w:val="1200"/>
              <w:marRight w:val="0"/>
              <w:marTop w:val="0"/>
              <w:marBottom w:val="0"/>
              <w:divBdr>
                <w:top w:val="none" w:sz="0" w:space="0" w:color="auto"/>
                <w:left w:val="none" w:sz="0" w:space="0" w:color="auto"/>
                <w:bottom w:val="none" w:sz="0" w:space="0" w:color="auto"/>
                <w:right w:val="none" w:sz="0" w:space="0" w:color="auto"/>
              </w:divBdr>
            </w:div>
          </w:divsChild>
        </w:div>
      </w:divsChild>
    </w:div>
    <w:div w:id="1983581037">
      <w:bodyDiv w:val="1"/>
      <w:marLeft w:val="0"/>
      <w:marRight w:val="0"/>
      <w:marTop w:val="0"/>
      <w:marBottom w:val="0"/>
      <w:divBdr>
        <w:top w:val="none" w:sz="0" w:space="0" w:color="auto"/>
        <w:left w:val="none" w:sz="0" w:space="0" w:color="auto"/>
        <w:bottom w:val="none" w:sz="0" w:space="0" w:color="auto"/>
        <w:right w:val="none" w:sz="0" w:space="0" w:color="auto"/>
      </w:divBdr>
      <w:divsChild>
        <w:div w:id="939725248">
          <w:marLeft w:val="0"/>
          <w:marRight w:val="0"/>
          <w:marTop w:val="0"/>
          <w:marBottom w:val="0"/>
          <w:divBdr>
            <w:top w:val="none" w:sz="0" w:space="0" w:color="auto"/>
            <w:left w:val="none" w:sz="0" w:space="0" w:color="auto"/>
            <w:bottom w:val="none" w:sz="0" w:space="0" w:color="auto"/>
            <w:right w:val="none" w:sz="0" w:space="0" w:color="auto"/>
          </w:divBdr>
          <w:divsChild>
            <w:div w:id="1056314178">
              <w:marLeft w:val="0"/>
              <w:marRight w:val="0"/>
              <w:marTop w:val="0"/>
              <w:marBottom w:val="0"/>
              <w:divBdr>
                <w:top w:val="none" w:sz="0" w:space="0" w:color="auto"/>
                <w:left w:val="none" w:sz="0" w:space="0" w:color="auto"/>
                <w:bottom w:val="none" w:sz="0" w:space="0" w:color="auto"/>
                <w:right w:val="none" w:sz="0" w:space="0" w:color="auto"/>
              </w:divBdr>
              <w:divsChild>
                <w:div w:id="1400059105">
                  <w:marLeft w:val="0"/>
                  <w:marRight w:val="0"/>
                  <w:marTop w:val="0"/>
                  <w:marBottom w:val="150"/>
                  <w:divBdr>
                    <w:top w:val="single" w:sz="6" w:space="8" w:color="DDDDDD"/>
                    <w:left w:val="single" w:sz="6" w:space="8" w:color="DDDDDD"/>
                    <w:bottom w:val="single" w:sz="6" w:space="0" w:color="DDDDDD"/>
                    <w:right w:val="single" w:sz="6" w:space="8" w:color="DDDDDD"/>
                  </w:divBdr>
                </w:div>
              </w:divsChild>
            </w:div>
          </w:divsChild>
        </w:div>
      </w:divsChild>
    </w:div>
    <w:div w:id="2013989135">
      <w:bodyDiv w:val="1"/>
      <w:marLeft w:val="0"/>
      <w:marRight w:val="0"/>
      <w:marTop w:val="0"/>
      <w:marBottom w:val="0"/>
      <w:divBdr>
        <w:top w:val="none" w:sz="0" w:space="0" w:color="auto"/>
        <w:left w:val="none" w:sz="0" w:space="0" w:color="auto"/>
        <w:bottom w:val="none" w:sz="0" w:space="0" w:color="auto"/>
        <w:right w:val="none" w:sz="0" w:space="0" w:color="auto"/>
      </w:divBdr>
      <w:divsChild>
        <w:div w:id="641732846">
          <w:marLeft w:val="0"/>
          <w:marRight w:val="0"/>
          <w:marTop w:val="0"/>
          <w:marBottom w:val="0"/>
          <w:divBdr>
            <w:top w:val="none" w:sz="0" w:space="0" w:color="auto"/>
            <w:left w:val="none" w:sz="0" w:space="0" w:color="auto"/>
            <w:bottom w:val="none" w:sz="0" w:space="0" w:color="auto"/>
            <w:right w:val="none" w:sz="0" w:space="0" w:color="auto"/>
          </w:divBdr>
          <w:divsChild>
            <w:div w:id="356003928">
              <w:marLeft w:val="0"/>
              <w:marRight w:val="0"/>
              <w:marTop w:val="0"/>
              <w:marBottom w:val="0"/>
              <w:divBdr>
                <w:top w:val="none" w:sz="0" w:space="0" w:color="auto"/>
                <w:left w:val="none" w:sz="0" w:space="0" w:color="auto"/>
                <w:bottom w:val="none" w:sz="0" w:space="0" w:color="auto"/>
                <w:right w:val="none" w:sz="0" w:space="0" w:color="auto"/>
              </w:divBdr>
              <w:divsChild>
                <w:div w:id="1935749114">
                  <w:marLeft w:val="0"/>
                  <w:marRight w:val="0"/>
                  <w:marTop w:val="0"/>
                  <w:marBottom w:val="0"/>
                  <w:divBdr>
                    <w:top w:val="single" w:sz="24" w:space="0" w:color="5C91AB"/>
                    <w:left w:val="none" w:sz="0" w:space="0" w:color="auto"/>
                    <w:bottom w:val="none" w:sz="0" w:space="0" w:color="auto"/>
                    <w:right w:val="none" w:sz="0" w:space="0" w:color="auto"/>
                  </w:divBdr>
                  <w:divsChild>
                    <w:div w:id="1846705310">
                      <w:marLeft w:val="0"/>
                      <w:marRight w:val="0"/>
                      <w:marTop w:val="0"/>
                      <w:marBottom w:val="0"/>
                      <w:divBdr>
                        <w:top w:val="none" w:sz="0" w:space="0" w:color="auto"/>
                        <w:left w:val="none" w:sz="0" w:space="0" w:color="auto"/>
                        <w:bottom w:val="none" w:sz="0" w:space="0" w:color="auto"/>
                        <w:right w:val="none" w:sz="0" w:space="0" w:color="auto"/>
                      </w:divBdr>
                      <w:divsChild>
                        <w:div w:id="1898852248">
                          <w:marLeft w:val="0"/>
                          <w:marRight w:val="0"/>
                          <w:marTop w:val="0"/>
                          <w:marBottom w:val="0"/>
                          <w:divBdr>
                            <w:top w:val="none" w:sz="0" w:space="0" w:color="auto"/>
                            <w:left w:val="none" w:sz="0" w:space="0" w:color="auto"/>
                            <w:bottom w:val="none" w:sz="0" w:space="0" w:color="auto"/>
                            <w:right w:val="none" w:sz="0" w:space="0" w:color="auto"/>
                          </w:divBdr>
                          <w:divsChild>
                            <w:div w:id="1760983645">
                              <w:marLeft w:val="0"/>
                              <w:marRight w:val="0"/>
                              <w:marTop w:val="0"/>
                              <w:marBottom w:val="0"/>
                              <w:divBdr>
                                <w:top w:val="none" w:sz="0" w:space="0" w:color="auto"/>
                                <w:left w:val="none" w:sz="0" w:space="0" w:color="auto"/>
                                <w:bottom w:val="none" w:sz="0" w:space="0" w:color="auto"/>
                                <w:right w:val="none" w:sz="0" w:space="0" w:color="auto"/>
                              </w:divBdr>
                              <w:divsChild>
                                <w:div w:id="2117209258">
                                  <w:marLeft w:val="0"/>
                                  <w:marRight w:val="0"/>
                                  <w:marTop w:val="0"/>
                                  <w:marBottom w:val="0"/>
                                  <w:divBdr>
                                    <w:top w:val="none" w:sz="0" w:space="0" w:color="auto"/>
                                    <w:left w:val="none" w:sz="0" w:space="0" w:color="auto"/>
                                    <w:bottom w:val="none" w:sz="0" w:space="0" w:color="auto"/>
                                    <w:right w:val="none" w:sz="0" w:space="0" w:color="auto"/>
                                  </w:divBdr>
                                  <w:divsChild>
                                    <w:div w:id="540636588">
                                      <w:marLeft w:val="0"/>
                                      <w:marRight w:val="0"/>
                                      <w:marTop w:val="0"/>
                                      <w:marBottom w:val="0"/>
                                      <w:divBdr>
                                        <w:top w:val="none" w:sz="0" w:space="0" w:color="auto"/>
                                        <w:left w:val="none" w:sz="0" w:space="0" w:color="auto"/>
                                        <w:bottom w:val="none" w:sz="0" w:space="0" w:color="auto"/>
                                        <w:right w:val="none" w:sz="0" w:space="0" w:color="auto"/>
                                      </w:divBdr>
                                      <w:divsChild>
                                        <w:div w:id="440759659">
                                          <w:marLeft w:val="0"/>
                                          <w:marRight w:val="0"/>
                                          <w:marTop w:val="0"/>
                                          <w:marBottom w:val="0"/>
                                          <w:divBdr>
                                            <w:top w:val="none" w:sz="0" w:space="0" w:color="auto"/>
                                            <w:left w:val="none" w:sz="0" w:space="0" w:color="auto"/>
                                            <w:bottom w:val="none" w:sz="0" w:space="0" w:color="auto"/>
                                            <w:right w:val="none" w:sz="0" w:space="0" w:color="auto"/>
                                          </w:divBdr>
                                        </w:div>
                                        <w:div w:id="1504082826">
                                          <w:marLeft w:val="0"/>
                                          <w:marRight w:val="0"/>
                                          <w:marTop w:val="0"/>
                                          <w:marBottom w:val="0"/>
                                          <w:divBdr>
                                            <w:top w:val="none" w:sz="0" w:space="0" w:color="auto"/>
                                            <w:left w:val="none" w:sz="0" w:space="0" w:color="auto"/>
                                            <w:bottom w:val="none" w:sz="0" w:space="0" w:color="auto"/>
                                            <w:right w:val="none" w:sz="0" w:space="0" w:color="auto"/>
                                          </w:divBdr>
                                        </w:div>
                                      </w:divsChild>
                                    </w:div>
                                    <w:div w:id="1281574229">
                                      <w:marLeft w:val="0"/>
                                      <w:marRight w:val="150"/>
                                      <w:marTop w:val="0"/>
                                      <w:marBottom w:val="0"/>
                                      <w:divBdr>
                                        <w:top w:val="none" w:sz="0" w:space="0" w:color="auto"/>
                                        <w:left w:val="none" w:sz="0" w:space="0" w:color="auto"/>
                                        <w:bottom w:val="none" w:sz="0" w:space="0" w:color="auto"/>
                                        <w:right w:val="none" w:sz="0" w:space="0" w:color="auto"/>
                                      </w:divBdr>
                                      <w:divsChild>
                                        <w:div w:id="1743943737">
                                          <w:marLeft w:val="0"/>
                                          <w:marRight w:val="0"/>
                                          <w:marTop w:val="0"/>
                                          <w:marBottom w:val="0"/>
                                          <w:divBdr>
                                            <w:top w:val="none" w:sz="0" w:space="0" w:color="auto"/>
                                            <w:left w:val="none" w:sz="0" w:space="0" w:color="auto"/>
                                            <w:bottom w:val="none" w:sz="0" w:space="0" w:color="auto"/>
                                            <w:right w:val="none" w:sz="0" w:space="0" w:color="auto"/>
                                          </w:divBdr>
                                          <w:divsChild>
                                            <w:div w:id="17658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51027515">
      <w:bodyDiv w:val="1"/>
      <w:marLeft w:val="0"/>
      <w:marRight w:val="0"/>
      <w:marTop w:val="0"/>
      <w:marBottom w:val="0"/>
      <w:divBdr>
        <w:top w:val="none" w:sz="0" w:space="0" w:color="auto"/>
        <w:left w:val="none" w:sz="0" w:space="0" w:color="auto"/>
        <w:bottom w:val="none" w:sz="0" w:space="0" w:color="auto"/>
        <w:right w:val="none" w:sz="0" w:space="0" w:color="auto"/>
      </w:divBdr>
      <w:divsChild>
        <w:div w:id="1524173744">
          <w:marLeft w:val="0"/>
          <w:marRight w:val="0"/>
          <w:marTop w:val="0"/>
          <w:marBottom w:val="0"/>
          <w:divBdr>
            <w:top w:val="none" w:sz="0" w:space="0" w:color="auto"/>
            <w:left w:val="none" w:sz="0" w:space="0" w:color="auto"/>
            <w:bottom w:val="none" w:sz="0" w:space="0" w:color="auto"/>
            <w:right w:val="none" w:sz="0" w:space="0" w:color="auto"/>
          </w:divBdr>
          <w:divsChild>
            <w:div w:id="2067140581">
              <w:marLeft w:val="0"/>
              <w:marRight w:val="0"/>
              <w:marTop w:val="0"/>
              <w:marBottom w:val="0"/>
              <w:divBdr>
                <w:top w:val="none" w:sz="0" w:space="0" w:color="auto"/>
                <w:left w:val="none" w:sz="0" w:space="0" w:color="auto"/>
                <w:bottom w:val="none" w:sz="0" w:space="0" w:color="auto"/>
                <w:right w:val="none" w:sz="0" w:space="0" w:color="auto"/>
              </w:divBdr>
              <w:divsChild>
                <w:div w:id="1794251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1124251">
      <w:bodyDiv w:val="1"/>
      <w:marLeft w:val="0"/>
      <w:marRight w:val="0"/>
      <w:marTop w:val="0"/>
      <w:marBottom w:val="0"/>
      <w:divBdr>
        <w:top w:val="none" w:sz="0" w:space="0" w:color="auto"/>
        <w:left w:val="none" w:sz="0" w:space="0" w:color="auto"/>
        <w:bottom w:val="none" w:sz="0" w:space="0" w:color="auto"/>
        <w:right w:val="none" w:sz="0" w:space="0" w:color="auto"/>
      </w:divBdr>
      <w:divsChild>
        <w:div w:id="2055540590">
          <w:marLeft w:val="0"/>
          <w:marRight w:val="0"/>
          <w:marTop w:val="0"/>
          <w:marBottom w:val="0"/>
          <w:divBdr>
            <w:top w:val="none" w:sz="0" w:space="0" w:color="auto"/>
            <w:left w:val="none" w:sz="0" w:space="0" w:color="auto"/>
            <w:bottom w:val="none" w:sz="0" w:space="0" w:color="auto"/>
            <w:right w:val="none" w:sz="0" w:space="0" w:color="auto"/>
          </w:divBdr>
        </w:div>
      </w:divsChild>
    </w:div>
    <w:div w:id="2062702863">
      <w:bodyDiv w:val="1"/>
      <w:marLeft w:val="0"/>
      <w:marRight w:val="0"/>
      <w:marTop w:val="0"/>
      <w:marBottom w:val="0"/>
      <w:divBdr>
        <w:top w:val="none" w:sz="0" w:space="0" w:color="auto"/>
        <w:left w:val="none" w:sz="0" w:space="0" w:color="auto"/>
        <w:bottom w:val="none" w:sz="0" w:space="0" w:color="auto"/>
        <w:right w:val="none" w:sz="0" w:space="0" w:color="auto"/>
      </w:divBdr>
      <w:divsChild>
        <w:div w:id="212736265">
          <w:marLeft w:val="0"/>
          <w:marRight w:val="0"/>
          <w:marTop w:val="0"/>
          <w:marBottom w:val="300"/>
          <w:divBdr>
            <w:top w:val="none" w:sz="0" w:space="0" w:color="auto"/>
            <w:left w:val="none" w:sz="0" w:space="0" w:color="auto"/>
            <w:bottom w:val="none" w:sz="0" w:space="0" w:color="auto"/>
            <w:right w:val="none" w:sz="0" w:space="0" w:color="auto"/>
          </w:divBdr>
          <w:divsChild>
            <w:div w:id="985620821">
              <w:marLeft w:val="0"/>
              <w:marRight w:val="0"/>
              <w:marTop w:val="0"/>
              <w:marBottom w:val="0"/>
              <w:divBdr>
                <w:top w:val="none" w:sz="0" w:space="0" w:color="auto"/>
                <w:left w:val="none" w:sz="0" w:space="0" w:color="auto"/>
                <w:bottom w:val="none" w:sz="0" w:space="0" w:color="auto"/>
                <w:right w:val="none" w:sz="0" w:space="0" w:color="auto"/>
              </w:divBdr>
            </w:div>
          </w:divsChild>
        </w:div>
        <w:div w:id="1224567043">
          <w:marLeft w:val="0"/>
          <w:marRight w:val="0"/>
          <w:marTop w:val="0"/>
          <w:marBottom w:val="0"/>
          <w:divBdr>
            <w:top w:val="none" w:sz="0" w:space="0" w:color="auto"/>
            <w:left w:val="none" w:sz="0" w:space="0" w:color="auto"/>
            <w:bottom w:val="none" w:sz="0" w:space="0" w:color="auto"/>
            <w:right w:val="none" w:sz="0" w:space="0" w:color="auto"/>
          </w:divBdr>
          <w:divsChild>
            <w:div w:id="70933046">
              <w:blockQuote w:val="1"/>
              <w:marLeft w:val="720"/>
              <w:marRight w:val="720"/>
              <w:marTop w:val="100"/>
              <w:marBottom w:val="100"/>
              <w:divBdr>
                <w:top w:val="none" w:sz="0" w:space="0" w:color="auto"/>
                <w:left w:val="none" w:sz="0" w:space="0" w:color="auto"/>
                <w:bottom w:val="none" w:sz="0" w:space="0" w:color="auto"/>
                <w:right w:val="none" w:sz="0" w:space="0" w:color="auto"/>
              </w:divBdr>
            </w:div>
            <w:div w:id="240723616">
              <w:blockQuote w:val="1"/>
              <w:marLeft w:val="720"/>
              <w:marRight w:val="720"/>
              <w:marTop w:val="100"/>
              <w:marBottom w:val="100"/>
              <w:divBdr>
                <w:top w:val="none" w:sz="0" w:space="0" w:color="auto"/>
                <w:left w:val="none" w:sz="0" w:space="0" w:color="auto"/>
                <w:bottom w:val="none" w:sz="0" w:space="0" w:color="auto"/>
                <w:right w:val="none" w:sz="0" w:space="0" w:color="auto"/>
              </w:divBdr>
            </w:div>
            <w:div w:id="13935053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081175460">
      <w:bodyDiv w:val="1"/>
      <w:marLeft w:val="0"/>
      <w:marRight w:val="0"/>
      <w:marTop w:val="0"/>
      <w:marBottom w:val="0"/>
      <w:divBdr>
        <w:top w:val="none" w:sz="0" w:space="0" w:color="auto"/>
        <w:left w:val="none" w:sz="0" w:space="0" w:color="auto"/>
        <w:bottom w:val="none" w:sz="0" w:space="0" w:color="auto"/>
        <w:right w:val="none" w:sz="0" w:space="0" w:color="auto"/>
      </w:divBdr>
      <w:divsChild>
        <w:div w:id="403768337">
          <w:marLeft w:val="0"/>
          <w:marRight w:val="0"/>
          <w:marTop w:val="0"/>
          <w:marBottom w:val="0"/>
          <w:divBdr>
            <w:top w:val="none" w:sz="0" w:space="0" w:color="auto"/>
            <w:left w:val="none" w:sz="0" w:space="0" w:color="auto"/>
            <w:bottom w:val="none" w:sz="0" w:space="0" w:color="auto"/>
            <w:right w:val="none" w:sz="0" w:space="0" w:color="auto"/>
          </w:divBdr>
          <w:divsChild>
            <w:div w:id="215625875">
              <w:marLeft w:val="1200"/>
              <w:marRight w:val="0"/>
              <w:marTop w:val="0"/>
              <w:marBottom w:val="0"/>
              <w:divBdr>
                <w:top w:val="none" w:sz="0" w:space="0" w:color="auto"/>
                <w:left w:val="none" w:sz="0" w:space="0" w:color="auto"/>
                <w:bottom w:val="none" w:sz="0" w:space="0" w:color="auto"/>
                <w:right w:val="none" w:sz="0" w:space="0" w:color="auto"/>
              </w:divBdr>
            </w:div>
            <w:div w:id="1211962540">
              <w:marLeft w:val="0"/>
              <w:marRight w:val="0"/>
              <w:marTop w:val="45"/>
              <w:marBottom w:val="225"/>
              <w:divBdr>
                <w:top w:val="dotted" w:sz="18" w:space="4" w:color="808080"/>
                <w:left w:val="none" w:sz="0" w:space="0" w:color="auto"/>
                <w:bottom w:val="dotted" w:sz="18" w:space="4" w:color="808080"/>
                <w:right w:val="none" w:sz="0" w:space="0" w:color="auto"/>
              </w:divBdr>
            </w:div>
            <w:div w:id="2144342162">
              <w:marLeft w:val="1200"/>
              <w:marRight w:val="0"/>
              <w:marTop w:val="0"/>
              <w:marBottom w:val="0"/>
              <w:divBdr>
                <w:top w:val="none" w:sz="0" w:space="0" w:color="auto"/>
                <w:left w:val="none" w:sz="0" w:space="0" w:color="auto"/>
                <w:bottom w:val="none" w:sz="0" w:space="0" w:color="auto"/>
                <w:right w:val="none" w:sz="0" w:space="0" w:color="auto"/>
              </w:divBdr>
            </w:div>
          </w:divsChild>
        </w:div>
      </w:divsChild>
    </w:div>
    <w:div w:id="2106415829">
      <w:bodyDiv w:val="1"/>
      <w:marLeft w:val="0"/>
      <w:marRight w:val="0"/>
      <w:marTop w:val="0"/>
      <w:marBottom w:val="0"/>
      <w:divBdr>
        <w:top w:val="none" w:sz="0" w:space="0" w:color="auto"/>
        <w:left w:val="none" w:sz="0" w:space="0" w:color="auto"/>
        <w:bottom w:val="none" w:sz="0" w:space="0" w:color="auto"/>
        <w:right w:val="none" w:sz="0" w:space="0" w:color="auto"/>
      </w:divBdr>
      <w:divsChild>
        <w:div w:id="1936281816">
          <w:marLeft w:val="0"/>
          <w:marRight w:val="0"/>
          <w:marTop w:val="0"/>
          <w:marBottom w:val="0"/>
          <w:divBdr>
            <w:top w:val="none" w:sz="0" w:space="0" w:color="auto"/>
            <w:left w:val="none" w:sz="0" w:space="0" w:color="auto"/>
            <w:bottom w:val="none" w:sz="0" w:space="0" w:color="auto"/>
            <w:right w:val="none" w:sz="0" w:space="0" w:color="auto"/>
          </w:divBdr>
          <w:divsChild>
            <w:div w:id="1718120779">
              <w:marLeft w:val="0"/>
              <w:marRight w:val="0"/>
              <w:marTop w:val="0"/>
              <w:marBottom w:val="0"/>
              <w:divBdr>
                <w:top w:val="none" w:sz="0" w:space="0" w:color="auto"/>
                <w:left w:val="none" w:sz="0" w:space="0" w:color="auto"/>
                <w:bottom w:val="none" w:sz="0" w:space="0" w:color="auto"/>
                <w:right w:val="none" w:sz="0" w:space="0" w:color="auto"/>
              </w:divBdr>
              <w:divsChild>
                <w:div w:id="1301761245">
                  <w:marLeft w:val="0"/>
                  <w:marRight w:val="0"/>
                  <w:marTop w:val="0"/>
                  <w:marBottom w:val="0"/>
                  <w:divBdr>
                    <w:top w:val="single" w:sz="24" w:space="0" w:color="5C91AB"/>
                    <w:left w:val="none" w:sz="0" w:space="0" w:color="auto"/>
                    <w:bottom w:val="none" w:sz="0" w:space="0" w:color="auto"/>
                    <w:right w:val="none" w:sz="0" w:space="0" w:color="auto"/>
                  </w:divBdr>
                  <w:divsChild>
                    <w:div w:id="52895321">
                      <w:marLeft w:val="0"/>
                      <w:marRight w:val="0"/>
                      <w:marTop w:val="0"/>
                      <w:marBottom w:val="0"/>
                      <w:divBdr>
                        <w:top w:val="none" w:sz="0" w:space="0" w:color="auto"/>
                        <w:left w:val="none" w:sz="0" w:space="0" w:color="auto"/>
                        <w:bottom w:val="none" w:sz="0" w:space="0" w:color="auto"/>
                        <w:right w:val="none" w:sz="0" w:space="0" w:color="auto"/>
                      </w:divBdr>
                      <w:divsChild>
                        <w:div w:id="128211441">
                          <w:marLeft w:val="0"/>
                          <w:marRight w:val="0"/>
                          <w:marTop w:val="0"/>
                          <w:marBottom w:val="0"/>
                          <w:divBdr>
                            <w:top w:val="none" w:sz="0" w:space="0" w:color="auto"/>
                            <w:left w:val="none" w:sz="0" w:space="0" w:color="auto"/>
                            <w:bottom w:val="none" w:sz="0" w:space="0" w:color="auto"/>
                            <w:right w:val="none" w:sz="0" w:space="0" w:color="auto"/>
                          </w:divBdr>
                          <w:divsChild>
                            <w:div w:id="851526884">
                              <w:marLeft w:val="0"/>
                              <w:marRight w:val="0"/>
                              <w:marTop w:val="0"/>
                              <w:marBottom w:val="0"/>
                              <w:divBdr>
                                <w:top w:val="none" w:sz="0" w:space="0" w:color="auto"/>
                                <w:left w:val="none" w:sz="0" w:space="0" w:color="auto"/>
                                <w:bottom w:val="none" w:sz="0" w:space="0" w:color="auto"/>
                                <w:right w:val="none" w:sz="0" w:space="0" w:color="auto"/>
                              </w:divBdr>
                              <w:divsChild>
                                <w:div w:id="1031610295">
                                  <w:marLeft w:val="0"/>
                                  <w:marRight w:val="0"/>
                                  <w:marTop w:val="0"/>
                                  <w:marBottom w:val="0"/>
                                  <w:divBdr>
                                    <w:top w:val="none" w:sz="0" w:space="0" w:color="auto"/>
                                    <w:left w:val="none" w:sz="0" w:space="0" w:color="auto"/>
                                    <w:bottom w:val="none" w:sz="0" w:space="0" w:color="auto"/>
                                    <w:right w:val="none" w:sz="0" w:space="0" w:color="auto"/>
                                  </w:divBdr>
                                  <w:divsChild>
                                    <w:div w:id="723916760">
                                      <w:marLeft w:val="0"/>
                                      <w:marRight w:val="0"/>
                                      <w:marTop w:val="0"/>
                                      <w:marBottom w:val="0"/>
                                      <w:divBdr>
                                        <w:top w:val="none" w:sz="0" w:space="0" w:color="auto"/>
                                        <w:left w:val="none" w:sz="0" w:space="0" w:color="auto"/>
                                        <w:bottom w:val="none" w:sz="0" w:space="0" w:color="auto"/>
                                        <w:right w:val="none" w:sz="0" w:space="0" w:color="auto"/>
                                      </w:divBdr>
                                      <w:divsChild>
                                        <w:div w:id="629701761">
                                          <w:marLeft w:val="0"/>
                                          <w:marRight w:val="0"/>
                                          <w:marTop w:val="0"/>
                                          <w:marBottom w:val="0"/>
                                          <w:divBdr>
                                            <w:top w:val="none" w:sz="0" w:space="0" w:color="auto"/>
                                            <w:left w:val="none" w:sz="0" w:space="0" w:color="auto"/>
                                            <w:bottom w:val="none" w:sz="0" w:space="0" w:color="auto"/>
                                            <w:right w:val="none" w:sz="0" w:space="0" w:color="auto"/>
                                          </w:divBdr>
                                        </w:div>
                                        <w:div w:id="2111850959">
                                          <w:marLeft w:val="0"/>
                                          <w:marRight w:val="0"/>
                                          <w:marTop w:val="0"/>
                                          <w:marBottom w:val="0"/>
                                          <w:divBdr>
                                            <w:top w:val="none" w:sz="0" w:space="0" w:color="auto"/>
                                            <w:left w:val="none" w:sz="0" w:space="0" w:color="auto"/>
                                            <w:bottom w:val="none" w:sz="0" w:space="0" w:color="auto"/>
                                            <w:right w:val="none" w:sz="0" w:space="0" w:color="auto"/>
                                          </w:divBdr>
                                        </w:div>
                                      </w:divsChild>
                                    </w:div>
                                    <w:div w:id="1279603680">
                                      <w:marLeft w:val="0"/>
                                      <w:marRight w:val="150"/>
                                      <w:marTop w:val="0"/>
                                      <w:marBottom w:val="0"/>
                                      <w:divBdr>
                                        <w:top w:val="none" w:sz="0" w:space="0" w:color="auto"/>
                                        <w:left w:val="none" w:sz="0" w:space="0" w:color="auto"/>
                                        <w:bottom w:val="none" w:sz="0" w:space="0" w:color="auto"/>
                                        <w:right w:val="none" w:sz="0" w:space="0" w:color="auto"/>
                                      </w:divBdr>
                                      <w:divsChild>
                                        <w:div w:id="558057455">
                                          <w:marLeft w:val="0"/>
                                          <w:marRight w:val="0"/>
                                          <w:marTop w:val="0"/>
                                          <w:marBottom w:val="0"/>
                                          <w:divBdr>
                                            <w:top w:val="none" w:sz="0" w:space="0" w:color="auto"/>
                                            <w:left w:val="none" w:sz="0" w:space="0" w:color="auto"/>
                                            <w:bottom w:val="none" w:sz="0" w:space="0" w:color="auto"/>
                                            <w:right w:val="none" w:sz="0" w:space="0" w:color="auto"/>
                                          </w:divBdr>
                                          <w:divsChild>
                                            <w:div w:id="1967857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comments.xml.rels><?xml version="1.0" encoding="UTF-8" standalone="yes"?>
<Relationships xmlns="http://schemas.openxmlformats.org/package/2006/relationships"><Relationship Id="rId1" Type="http://schemas.openxmlformats.org/officeDocument/2006/relationships/hyperlink" Target="http://fmc.uz/main.php?perv=os1"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E7E6A-AC4E-462D-9E7C-282AA75C4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16</Pages>
  <Words>8381</Words>
  <Characters>47776</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Сегодня шеф собрал всех у себя в кабинете и позвонил каждому со своего мобильника</vt:lpstr>
    </vt:vector>
  </TitlesOfParts>
  <Company>Microsoft</Company>
  <LinksUpToDate>false</LinksUpToDate>
  <CharactersWithSpaces>56045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Сегодня шеф собрал всех у себя в кабинете и позвонил каждому со своего мобильника</dc:title>
  <dc:subject/>
  <dc:creator>ovchaheeva</dc:creator>
  <cp:keywords/>
  <dc:description/>
  <cp:lastModifiedBy>Крупин Геннадий Григорьевич</cp:lastModifiedBy>
  <cp:revision>7</cp:revision>
  <cp:lastPrinted>2021-05-31T05:27:00Z</cp:lastPrinted>
  <dcterms:created xsi:type="dcterms:W3CDTF">2021-06-11T08:39:00Z</dcterms:created>
  <dcterms:modified xsi:type="dcterms:W3CDTF">2021-06-11T11:01:00Z</dcterms:modified>
</cp:coreProperties>
</file>